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3226CF" w:rsidR="0016531F" w:rsidP="008B25F7" w:rsidRDefault="00F6692A" w14:paraId="1AB1BE26" w14:textId="2FCA3FA8">
      <w:pPr>
        <w:pStyle w:val="Inhopg2"/>
        <w:rPr>
          <w:highlight w:val="yellow"/>
        </w:rPr>
      </w:pPr>
      <w:r w:rsidRPr="003226CF">
        <w:rPr>
          <w:highlight w:val="yellow"/>
        </w:rPr>
        <w:drawing>
          <wp:anchor distT="0" distB="0" distL="114300" distR="114300" simplePos="0" relativeHeight="251658240" behindDoc="1" locked="0" layoutInCell="1" allowOverlap="1" wp14:anchorId="1AB1BEB4" wp14:editId="1AB1BEB5">
            <wp:simplePos x="0" y="0"/>
            <wp:positionH relativeFrom="column">
              <wp:posOffset>-379730</wp:posOffset>
            </wp:positionH>
            <wp:positionV relativeFrom="paragraph">
              <wp:posOffset>-242570</wp:posOffset>
            </wp:positionV>
            <wp:extent cx="1704975" cy="532020"/>
            <wp:effectExtent l="0" t="0" r="0" b="1905"/>
            <wp:wrapNone/>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Pr="003226CF" w:rsidR="0016531F" w:rsidTr="4E1BB79F" w14:paraId="1AB1BE34" w14:textId="77777777">
        <w:trPr>
          <w:cantSplit/>
          <w:trHeight w:val="6866" w:hRule="exact"/>
        </w:trPr>
        <w:tc>
          <w:tcPr>
            <w:tcW w:w="651" w:type="dxa"/>
          </w:tcPr>
          <w:p w:rsidRPr="003226CF" w:rsidR="0016531F" w:rsidRDefault="0016531F" w14:paraId="1AB1BE27" w14:textId="77777777">
            <w:pPr>
              <w:pStyle w:val="Adresregel"/>
              <w:rPr>
                <w:highlight w:val="yellow"/>
              </w:rPr>
            </w:pPr>
            <w:bookmarkStart w:name="blwsubtitel" w:colFirst="1" w:colLast="1" w:id="0"/>
          </w:p>
        </w:tc>
        <w:tc>
          <w:tcPr>
            <w:tcW w:w="8415" w:type="dxa"/>
            <w:vAlign w:val="center"/>
          </w:tcPr>
          <w:p w:rsidRPr="00D80F21" w:rsidR="00F6692A" w:rsidP="00F6692A" w:rsidRDefault="005F605F" w14:paraId="1AB1BE28" w14:textId="77777777">
            <w:pPr>
              <w:jc w:val="right"/>
              <w:rPr>
                <w:rFonts w:cs="Arial"/>
                <w:b/>
                <w:bCs/>
              </w:rPr>
            </w:pPr>
            <w:r w:rsidRPr="00D80F21">
              <w:rPr>
                <w:rFonts w:cs="Arial"/>
                <w:b/>
                <w:bCs/>
              </w:rPr>
              <w:t xml:space="preserve">ProRail </w:t>
            </w:r>
            <w:proofErr w:type="spellStart"/>
            <w:r w:rsidRPr="00D80F21">
              <w:rPr>
                <w:rFonts w:cs="Arial"/>
                <w:b/>
                <w:bCs/>
              </w:rPr>
              <w:t>Procurement</w:t>
            </w:r>
            <w:proofErr w:type="spellEnd"/>
          </w:p>
          <w:p w:rsidRPr="00D80F21" w:rsidR="00F6692A" w:rsidP="00F6692A" w:rsidRDefault="00F6692A" w14:paraId="1AB1BE29" w14:textId="77777777"/>
          <w:p w:rsidRPr="00D80F21" w:rsidR="00F6692A" w:rsidP="00F6692A" w:rsidRDefault="00F6692A" w14:paraId="1AB1BE2A" w14:textId="716642FE"/>
          <w:p w:rsidRPr="00D80F21" w:rsidR="00F6692A" w:rsidP="00F6692A" w:rsidRDefault="00F6692A" w14:paraId="1AB1BE2B" w14:textId="77777777"/>
          <w:p w:rsidRPr="00D80F21" w:rsidR="00F6692A" w:rsidP="00F6692A" w:rsidRDefault="00F6692A" w14:paraId="1AB1BE2C" w14:textId="77777777"/>
          <w:p w:rsidRPr="00D80F21" w:rsidR="00F6692A" w:rsidP="00F6692A" w:rsidRDefault="00F6692A" w14:paraId="1AB1BE2D" w14:textId="77777777"/>
          <w:p w:rsidRPr="00D80F21" w:rsidR="00F6692A" w:rsidP="00F6692A" w:rsidRDefault="00F6692A" w14:paraId="1AB1BE2E" w14:textId="77777777">
            <w:pPr>
              <w:tabs>
                <w:tab w:val="left" w:pos="284"/>
              </w:tabs>
              <w:spacing w:line="240" w:lineRule="auto"/>
              <w:ind w:left="284"/>
              <w:rPr>
                <w:b/>
                <w:bCs/>
                <w:iCs/>
                <w:sz w:val="36"/>
              </w:rPr>
            </w:pPr>
            <w:r w:rsidRPr="00D80F21">
              <w:rPr>
                <w:b/>
                <w:bCs/>
                <w:iCs/>
                <w:sz w:val="36"/>
              </w:rPr>
              <w:t xml:space="preserve">  </w:t>
            </w:r>
          </w:p>
          <w:p w:rsidRPr="00D80F21" w:rsidR="00F6692A" w:rsidP="00F6692A" w:rsidRDefault="00F6692A" w14:paraId="1AB1BE2F" w14:textId="5527B9E7">
            <w:pPr>
              <w:tabs>
                <w:tab w:val="left" w:pos="284"/>
              </w:tabs>
              <w:spacing w:line="240" w:lineRule="auto"/>
              <w:ind w:left="284"/>
              <w:rPr>
                <w:rFonts w:cs="Arial"/>
                <w:i/>
                <w:sz w:val="22"/>
              </w:rPr>
            </w:pPr>
            <w:r w:rsidRPr="00D80F21">
              <w:rPr>
                <w:b/>
                <w:bCs/>
                <w:iCs/>
                <w:sz w:val="36"/>
              </w:rPr>
              <w:t>Annex 2: Vraagspecificatie Overeenkomst adviseurs –</w:t>
            </w:r>
            <w:r w:rsidRPr="00D80F21" w:rsidR="00D80F21">
              <w:rPr>
                <w:b/>
                <w:bCs/>
                <w:iCs/>
                <w:sz w:val="36"/>
              </w:rPr>
              <w:t xml:space="preserve"> </w:t>
            </w:r>
            <w:r w:rsidRPr="00D80F21">
              <w:rPr>
                <w:b/>
                <w:bCs/>
                <w:iCs/>
                <w:sz w:val="36"/>
              </w:rPr>
              <w:t xml:space="preserve">Realiseren van de opdracht </w:t>
            </w:r>
          </w:p>
          <w:p w:rsidRPr="00D80F21" w:rsidR="00F6692A" w:rsidP="00F6692A" w:rsidRDefault="00F6692A" w14:paraId="1AB1BE30" w14:textId="25EF0D70">
            <w:pPr>
              <w:tabs>
                <w:tab w:val="left" w:pos="284"/>
              </w:tabs>
              <w:spacing w:line="240" w:lineRule="auto"/>
              <w:ind w:left="284"/>
              <w:rPr>
                <w:b/>
                <w:bCs/>
                <w:iCs/>
                <w:sz w:val="36"/>
              </w:rPr>
            </w:pPr>
          </w:p>
          <w:p w:rsidRPr="00D80F21" w:rsidR="00D80F21" w:rsidP="00F6692A" w:rsidRDefault="00D80F21" w14:paraId="5EE34C51" w14:textId="77777777">
            <w:pPr>
              <w:tabs>
                <w:tab w:val="left" w:pos="284"/>
              </w:tabs>
              <w:spacing w:line="240" w:lineRule="auto"/>
              <w:ind w:left="284"/>
              <w:rPr>
                <w:b/>
                <w:bCs/>
                <w:iCs/>
                <w:sz w:val="36"/>
              </w:rPr>
            </w:pPr>
          </w:p>
          <w:p w:rsidRPr="00D80F21" w:rsidR="003A2BF5" w:rsidP="4332FAFE" w:rsidRDefault="2AD7984C" w14:paraId="36FE4D9D" w14:textId="656B5433">
            <w:pPr>
              <w:tabs>
                <w:tab w:val="left" w:pos="284"/>
              </w:tabs>
              <w:spacing w:line="240" w:lineRule="auto"/>
              <w:ind w:left="284"/>
              <w:rPr>
                <w:b/>
                <w:bCs/>
                <w:sz w:val="36"/>
                <w:szCs w:val="36"/>
              </w:rPr>
            </w:pPr>
            <w:r w:rsidRPr="4E1BB79F">
              <w:rPr>
                <w:b/>
                <w:bCs/>
                <w:sz w:val="36"/>
                <w:szCs w:val="36"/>
              </w:rPr>
              <w:t>Raamcontract Geotechnisch Onderzoek</w:t>
            </w:r>
            <w:r w:rsidRPr="4E1BB79F" w:rsidR="0FF82F23">
              <w:rPr>
                <w:b/>
                <w:bCs/>
                <w:sz w:val="36"/>
                <w:szCs w:val="36"/>
              </w:rPr>
              <w:t xml:space="preserve"> </w:t>
            </w:r>
            <w:r w:rsidRPr="4E1BB79F" w:rsidR="531E6064">
              <w:rPr>
                <w:b/>
                <w:bCs/>
                <w:sz w:val="36"/>
                <w:szCs w:val="36"/>
              </w:rPr>
              <w:t xml:space="preserve">II </w:t>
            </w:r>
          </w:p>
          <w:p w:rsidRPr="003226CF" w:rsidR="003A2BF5" w:rsidP="00D80F21" w:rsidRDefault="003A2BF5" w14:paraId="1AB1BE33" w14:textId="38EEBED1">
            <w:pPr>
              <w:tabs>
                <w:tab w:val="left" w:pos="284"/>
              </w:tabs>
              <w:ind w:left="284"/>
              <w:jc w:val="center"/>
              <w:rPr>
                <w:highlight w:val="yellow"/>
              </w:rPr>
            </w:pPr>
          </w:p>
        </w:tc>
      </w:tr>
      <w:bookmarkEnd w:id="0"/>
    </w:tbl>
    <w:p w:rsidR="287FA252" w:rsidRDefault="287FA252" w14:paraId="60BEA031" w14:textId="6FA6E34A"/>
    <w:p w:rsidRPr="003226CF" w:rsidR="0006760D" w:rsidP="7C99FFB2" w:rsidRDefault="0006760D" w14:paraId="1AB1BE37" w14:textId="77777777">
      <w:pPr>
        <w:rPr>
          <w:highlight w:val="yellow"/>
        </w:rPr>
      </w:pPr>
    </w:p>
    <w:p w:rsidR="0006760D" w:rsidRDefault="0006760D" w14:paraId="1AB1BE39" w14:textId="727E01AD">
      <w:pPr>
        <w:rPr>
          <w:highlight w:val="yellow"/>
        </w:rPr>
      </w:pPr>
    </w:p>
    <w:p w:rsidR="00500EA8" w:rsidRDefault="00500EA8" w14:paraId="67133298" w14:textId="09DACAB7">
      <w:pPr>
        <w:rPr>
          <w:highlight w:val="yellow"/>
        </w:rPr>
      </w:pPr>
    </w:p>
    <w:p w:rsidR="00500EA8" w:rsidRDefault="00500EA8" w14:paraId="299F8BB3" w14:textId="77468008">
      <w:pPr>
        <w:rPr>
          <w:highlight w:val="yellow"/>
        </w:rPr>
      </w:pPr>
    </w:p>
    <w:p w:rsidR="00500EA8" w:rsidRDefault="00500EA8" w14:paraId="66AAB3C8" w14:textId="662BE647">
      <w:pPr>
        <w:rPr>
          <w:highlight w:val="yellow"/>
        </w:rPr>
      </w:pPr>
    </w:p>
    <w:p w:rsidRPr="003226CF" w:rsidR="00500EA8" w:rsidRDefault="00500EA8" w14:paraId="3D2E14B3" w14:textId="77777777">
      <w:pPr>
        <w:rPr>
          <w:highlight w:val="yellow"/>
        </w:rPr>
      </w:pPr>
    </w:p>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Pr="003226CF" w:rsidR="006A2BD5" w:rsidTr="1B7F4A7A" w14:paraId="1AB1BE57" w14:textId="77777777">
        <w:trPr>
          <w:cantSplit/>
          <w:trHeight w:val="240"/>
        </w:trPr>
        <w:tc>
          <w:tcPr>
            <w:tcW w:w="2694" w:type="dxa"/>
          </w:tcPr>
          <w:p w:rsidRPr="003226CF" w:rsidR="006A2BD5" w:rsidP="00234872" w:rsidRDefault="006A2BD5" w14:paraId="666A970E" w14:textId="77777777">
            <w:pPr>
              <w:ind w:right="284"/>
              <w:jc w:val="right"/>
              <w:rPr>
                <w:bCs/>
                <w:noProof/>
                <w:sz w:val="14"/>
                <w:highlight w:val="yellow"/>
              </w:rPr>
            </w:pPr>
          </w:p>
          <w:p w:rsidRPr="003226CF" w:rsidR="00E1087B" w:rsidP="00234872" w:rsidRDefault="00E1087B" w14:paraId="7DB51B5A" w14:textId="77777777">
            <w:pPr>
              <w:ind w:right="284"/>
              <w:jc w:val="right"/>
              <w:rPr>
                <w:bCs/>
                <w:noProof/>
                <w:sz w:val="14"/>
                <w:highlight w:val="yellow"/>
              </w:rPr>
            </w:pPr>
          </w:p>
          <w:p w:rsidRPr="003226CF" w:rsidR="00E1087B" w:rsidP="00234872" w:rsidRDefault="00E1087B" w14:paraId="107B96E8" w14:textId="77777777">
            <w:pPr>
              <w:ind w:right="284"/>
              <w:jc w:val="right"/>
              <w:rPr>
                <w:bCs/>
                <w:noProof/>
                <w:sz w:val="14"/>
                <w:highlight w:val="yellow"/>
              </w:rPr>
            </w:pPr>
          </w:p>
          <w:p w:rsidRPr="003226CF" w:rsidR="00E1087B" w:rsidP="00234872" w:rsidRDefault="00E1087B" w14:paraId="48783E7F" w14:textId="77777777">
            <w:pPr>
              <w:ind w:right="284"/>
              <w:jc w:val="right"/>
              <w:rPr>
                <w:bCs/>
                <w:noProof/>
                <w:sz w:val="14"/>
                <w:highlight w:val="yellow"/>
              </w:rPr>
            </w:pPr>
          </w:p>
          <w:p w:rsidRPr="003226CF" w:rsidR="00E1087B" w:rsidP="00234872" w:rsidRDefault="00E1087B" w14:paraId="1DFDEA28" w14:textId="77777777">
            <w:pPr>
              <w:ind w:right="284"/>
              <w:jc w:val="right"/>
              <w:rPr>
                <w:bCs/>
                <w:noProof/>
                <w:sz w:val="14"/>
                <w:highlight w:val="yellow"/>
              </w:rPr>
            </w:pPr>
          </w:p>
          <w:p w:rsidRPr="003226CF" w:rsidR="00E1087B" w:rsidP="00234872" w:rsidRDefault="00E1087B" w14:paraId="50CAC102" w14:textId="77777777">
            <w:pPr>
              <w:ind w:right="284"/>
              <w:jc w:val="right"/>
              <w:rPr>
                <w:bCs/>
                <w:noProof/>
                <w:sz w:val="14"/>
                <w:highlight w:val="yellow"/>
              </w:rPr>
            </w:pPr>
          </w:p>
          <w:p w:rsidRPr="003226CF" w:rsidR="00E1087B" w:rsidP="00234872" w:rsidRDefault="00E1087B" w14:paraId="5EC784D5" w14:textId="77777777">
            <w:pPr>
              <w:ind w:right="284"/>
              <w:jc w:val="right"/>
              <w:rPr>
                <w:bCs/>
                <w:noProof/>
                <w:sz w:val="14"/>
                <w:highlight w:val="yellow"/>
              </w:rPr>
            </w:pPr>
          </w:p>
          <w:p w:rsidRPr="003226CF" w:rsidR="00E1087B" w:rsidP="00234872" w:rsidRDefault="00E1087B" w14:paraId="2E0C619A" w14:textId="77777777">
            <w:pPr>
              <w:ind w:right="284"/>
              <w:jc w:val="right"/>
              <w:rPr>
                <w:bCs/>
                <w:noProof/>
                <w:sz w:val="14"/>
                <w:highlight w:val="yellow"/>
              </w:rPr>
            </w:pPr>
          </w:p>
          <w:p w:rsidRPr="003226CF" w:rsidR="00E1087B" w:rsidP="00234872" w:rsidRDefault="00E1087B" w14:paraId="555BBD8F" w14:textId="77777777">
            <w:pPr>
              <w:ind w:right="284"/>
              <w:jc w:val="right"/>
              <w:rPr>
                <w:bCs/>
                <w:noProof/>
                <w:sz w:val="14"/>
                <w:highlight w:val="yellow"/>
              </w:rPr>
            </w:pPr>
          </w:p>
          <w:p w:rsidRPr="003226CF" w:rsidR="00E1087B" w:rsidP="00234872" w:rsidRDefault="00E1087B" w14:paraId="542EC29A" w14:textId="77777777">
            <w:pPr>
              <w:ind w:right="284"/>
              <w:jc w:val="right"/>
              <w:rPr>
                <w:bCs/>
                <w:noProof/>
                <w:sz w:val="14"/>
                <w:highlight w:val="yellow"/>
              </w:rPr>
            </w:pPr>
          </w:p>
          <w:p w:rsidRPr="003226CF" w:rsidR="00E1087B" w:rsidP="00234872" w:rsidRDefault="00E1087B" w14:paraId="1265AFD4" w14:textId="77777777">
            <w:pPr>
              <w:ind w:right="284"/>
              <w:jc w:val="right"/>
              <w:rPr>
                <w:bCs/>
                <w:noProof/>
                <w:sz w:val="14"/>
                <w:highlight w:val="yellow"/>
              </w:rPr>
            </w:pPr>
          </w:p>
          <w:p w:rsidRPr="003226CF" w:rsidR="00E1087B" w:rsidP="00234872" w:rsidRDefault="00E1087B" w14:paraId="0F26D036" w14:textId="77777777">
            <w:pPr>
              <w:ind w:right="284"/>
              <w:jc w:val="right"/>
              <w:rPr>
                <w:bCs/>
                <w:noProof/>
                <w:sz w:val="14"/>
                <w:highlight w:val="yellow"/>
              </w:rPr>
            </w:pPr>
          </w:p>
          <w:p w:rsidRPr="003226CF" w:rsidR="00E1087B" w:rsidP="00234872" w:rsidRDefault="00E1087B" w14:paraId="0333F5CD" w14:textId="77777777">
            <w:pPr>
              <w:ind w:right="284"/>
              <w:jc w:val="right"/>
              <w:rPr>
                <w:bCs/>
                <w:noProof/>
                <w:sz w:val="14"/>
                <w:highlight w:val="yellow"/>
              </w:rPr>
            </w:pPr>
          </w:p>
          <w:p w:rsidRPr="003226CF" w:rsidR="00E1087B" w:rsidP="00234872" w:rsidRDefault="00E1087B" w14:paraId="1117826A" w14:textId="77777777">
            <w:pPr>
              <w:ind w:right="284"/>
              <w:jc w:val="right"/>
              <w:rPr>
                <w:bCs/>
                <w:noProof/>
                <w:sz w:val="14"/>
                <w:highlight w:val="yellow"/>
              </w:rPr>
            </w:pPr>
          </w:p>
          <w:p w:rsidRPr="003226CF" w:rsidR="00E1087B" w:rsidP="00E1087B" w:rsidRDefault="00E1087B" w14:paraId="1AB1BE55" w14:textId="2A3E716A">
            <w:pPr>
              <w:ind w:right="284"/>
              <w:rPr>
                <w:bCs/>
                <w:noProof/>
                <w:sz w:val="14"/>
                <w:highlight w:val="yellow"/>
              </w:rPr>
            </w:pPr>
          </w:p>
        </w:tc>
        <w:tc>
          <w:tcPr>
            <w:tcW w:w="7229" w:type="dxa"/>
          </w:tcPr>
          <w:p w:rsidRPr="003226CF" w:rsidR="006A2BD5" w:rsidP="00234872" w:rsidRDefault="006A2BD5" w14:paraId="1AB1BE56" w14:textId="77777777">
            <w:pPr>
              <w:rPr>
                <w:bCs/>
                <w:szCs w:val="16"/>
                <w:highlight w:val="yellow"/>
              </w:rPr>
            </w:pPr>
          </w:p>
        </w:tc>
      </w:tr>
      <w:tr w:rsidRPr="003226CF" w:rsidR="006A2BD5" w:rsidTr="1B7F4A7A" w14:paraId="1AB1BE5A" w14:textId="77777777">
        <w:trPr>
          <w:cantSplit/>
          <w:trHeight w:val="240"/>
        </w:trPr>
        <w:tc>
          <w:tcPr>
            <w:tcW w:w="2694" w:type="dxa"/>
          </w:tcPr>
          <w:p w:rsidRPr="009B2699" w:rsidR="006A2BD5" w:rsidP="00234872" w:rsidRDefault="006A2BD5" w14:paraId="1AB1BE58" w14:textId="77777777">
            <w:pPr>
              <w:ind w:right="284"/>
              <w:jc w:val="right"/>
              <w:rPr>
                <w:bCs/>
                <w:noProof/>
                <w:sz w:val="14"/>
              </w:rPr>
            </w:pPr>
            <w:r w:rsidRPr="009B2699">
              <w:rPr>
                <w:bCs/>
                <w:noProof/>
                <w:sz w:val="14"/>
              </w:rPr>
              <w:t>Contractversie</w:t>
            </w:r>
          </w:p>
        </w:tc>
        <w:tc>
          <w:tcPr>
            <w:tcW w:w="7229" w:type="dxa"/>
          </w:tcPr>
          <w:p w:rsidRPr="009B2699" w:rsidR="006A2BD5" w:rsidP="43A7F037" w:rsidRDefault="3C7858A8" w14:paraId="1AB1BE59" w14:textId="56FACEC5">
            <w:r>
              <w:t>2.</w:t>
            </w:r>
            <w:r w:rsidR="0A498710">
              <w:t>2</w:t>
            </w:r>
          </w:p>
        </w:tc>
      </w:tr>
      <w:tr w:rsidRPr="003226CF" w:rsidR="006A2BD5" w:rsidTr="1B7F4A7A" w14:paraId="1AB1BE5D" w14:textId="77777777">
        <w:trPr>
          <w:cantSplit/>
          <w:trHeight w:val="240"/>
        </w:trPr>
        <w:tc>
          <w:tcPr>
            <w:tcW w:w="2694" w:type="dxa"/>
          </w:tcPr>
          <w:p w:rsidRPr="009B2699" w:rsidR="006A2BD5" w:rsidP="00234872" w:rsidRDefault="006A2BD5" w14:paraId="1AB1BE5B" w14:textId="77777777">
            <w:pPr>
              <w:ind w:right="284"/>
              <w:jc w:val="right"/>
              <w:rPr>
                <w:bCs/>
                <w:noProof/>
                <w:sz w:val="14"/>
              </w:rPr>
            </w:pPr>
            <w:r w:rsidRPr="009B2699">
              <w:rPr>
                <w:bCs/>
                <w:noProof/>
                <w:sz w:val="14"/>
              </w:rPr>
              <w:t>Contractdatum</w:t>
            </w:r>
          </w:p>
        </w:tc>
        <w:tc>
          <w:tcPr>
            <w:tcW w:w="7229" w:type="dxa"/>
          </w:tcPr>
          <w:p w:rsidRPr="009B2699" w:rsidR="006A2BD5" w:rsidP="00234872" w:rsidRDefault="3C0171B8" w14:paraId="1AB1BE5C" w14:textId="0C5DFDEC">
            <w:r>
              <w:t>0</w:t>
            </w:r>
            <w:r w:rsidR="25FB0715">
              <w:t>1</w:t>
            </w:r>
            <w:r w:rsidR="0DBC917B">
              <w:t>-</w:t>
            </w:r>
            <w:r w:rsidR="527B2179">
              <w:t>0</w:t>
            </w:r>
            <w:r w:rsidR="64F6B0F0">
              <w:t>4</w:t>
            </w:r>
            <w:r w:rsidR="0DBC917B">
              <w:t>-202</w:t>
            </w:r>
            <w:r w:rsidR="6ACAC158">
              <w:t>5</w:t>
            </w:r>
          </w:p>
        </w:tc>
      </w:tr>
      <w:tr w:rsidRPr="003226CF" w:rsidR="006A2BD5" w:rsidTr="1B7F4A7A" w14:paraId="1AB1BE60" w14:textId="77777777">
        <w:trPr>
          <w:cantSplit/>
          <w:trHeight w:val="240"/>
        </w:trPr>
        <w:tc>
          <w:tcPr>
            <w:tcW w:w="2694" w:type="dxa"/>
          </w:tcPr>
          <w:p w:rsidRPr="009B2699" w:rsidR="006A2BD5" w:rsidP="00234872" w:rsidRDefault="006A2BD5" w14:paraId="1AB1BE5E" w14:textId="77777777">
            <w:pPr>
              <w:ind w:right="284"/>
              <w:jc w:val="right"/>
              <w:rPr>
                <w:bCs/>
                <w:noProof/>
                <w:sz w:val="14"/>
              </w:rPr>
            </w:pPr>
            <w:r w:rsidRPr="009B2699">
              <w:rPr>
                <w:bCs/>
                <w:noProof/>
                <w:sz w:val="14"/>
              </w:rPr>
              <w:t>Contractstatus</w:t>
            </w:r>
          </w:p>
        </w:tc>
        <w:tc>
          <w:tcPr>
            <w:tcW w:w="7229" w:type="dxa"/>
          </w:tcPr>
          <w:p w:rsidRPr="009B2699" w:rsidR="006A2BD5" w:rsidP="00234872" w:rsidRDefault="6F0CFA3E" w14:paraId="1AB1BE5F" w14:textId="0C7700E5">
            <w:r>
              <w:t>definitief</w:t>
            </w:r>
          </w:p>
        </w:tc>
      </w:tr>
      <w:tr w:rsidRPr="003226CF" w:rsidR="006A2BD5" w:rsidTr="1B7F4A7A" w14:paraId="1AB1BE63" w14:textId="77777777">
        <w:trPr>
          <w:cantSplit/>
          <w:trHeight w:val="240"/>
        </w:trPr>
        <w:tc>
          <w:tcPr>
            <w:tcW w:w="2694" w:type="dxa"/>
          </w:tcPr>
          <w:p w:rsidRPr="009B2699" w:rsidR="006A2BD5" w:rsidP="006A2BD5" w:rsidRDefault="006A2BD5" w14:paraId="1AB1BE61" w14:textId="77777777">
            <w:pPr>
              <w:ind w:right="284"/>
              <w:jc w:val="right"/>
              <w:rPr>
                <w:bCs/>
                <w:noProof/>
                <w:sz w:val="14"/>
              </w:rPr>
            </w:pPr>
            <w:r w:rsidRPr="009B2699">
              <w:rPr>
                <w:bCs/>
                <w:noProof/>
                <w:sz w:val="14"/>
              </w:rPr>
              <w:t xml:space="preserve">Kenmerk </w:t>
            </w:r>
          </w:p>
        </w:tc>
        <w:tc>
          <w:tcPr>
            <w:tcW w:w="7229" w:type="dxa"/>
          </w:tcPr>
          <w:p w:rsidRPr="009B2699" w:rsidR="006A2BD5" w:rsidP="00234872" w:rsidRDefault="006A2BD5" w14:paraId="1AB1BE62" w14:textId="60220324"/>
        </w:tc>
      </w:tr>
    </w:tbl>
    <w:p w:rsidR="00113251" w:rsidRDefault="00113251" w14:paraId="6EB6D9E3" w14:textId="77777777">
      <w:pPr>
        <w:spacing w:line="240" w:lineRule="auto"/>
        <w:rPr>
          <w:b/>
          <w:sz w:val="28"/>
        </w:rPr>
      </w:pPr>
      <w:bookmarkStart w:name="blwclassificatie" w:id="1"/>
      <w:bookmarkStart w:name="blwinhoudsopgave" w:id="2"/>
      <w:bookmarkStart w:name="_Toc456002228" w:id="3"/>
      <w:bookmarkEnd w:id="1"/>
      <w:r>
        <w:rPr>
          <w:b/>
          <w:sz w:val="28"/>
        </w:rPr>
        <w:br w:type="page"/>
      </w:r>
    </w:p>
    <w:p w:rsidRPr="00280C96" w:rsidR="0016531F" w:rsidP="008B25F7" w:rsidRDefault="003561AE" w14:paraId="1AB1BE66" w14:textId="7D097412">
      <w:pPr>
        <w:rPr>
          <w:b/>
          <w:sz w:val="28"/>
        </w:rPr>
      </w:pPr>
      <w:r w:rsidRPr="00280C96">
        <w:rPr>
          <w:b/>
          <w:sz w:val="28"/>
        </w:rPr>
        <w:lastRenderedPageBreak/>
        <w:t>Inho</w:t>
      </w:r>
      <w:r w:rsidRPr="00280C96" w:rsidR="006A2BD5">
        <w:rPr>
          <w:b/>
          <w:sz w:val="28"/>
        </w:rPr>
        <w:t>udsopgave</w:t>
      </w:r>
      <w:bookmarkEnd w:id="2"/>
      <w:bookmarkEnd w:id="3"/>
    </w:p>
    <w:bookmarkStart w:name="Start" w:id="4"/>
    <w:bookmarkEnd w:id="4"/>
    <w:p w:rsidR="004F0A3E" w:rsidP="265285E2" w:rsidRDefault="68936AB6" w14:paraId="3AB15622" w14:textId="2EB44B54">
      <w:pPr>
        <w:pStyle w:val="Inhopg1"/>
        <w:tabs>
          <w:tab w:val="clear" w:pos="9204"/>
          <w:tab w:val="left" w:pos="390"/>
          <w:tab w:val="right" w:leader="dot" w:pos="9195"/>
        </w:tabs>
        <w:rPr>
          <w:rFonts w:asciiTheme="minorHAnsi" w:hAnsiTheme="minorHAnsi" w:eastAsiaTheme="minorEastAsia" w:cstheme="minorBidi"/>
          <w:b w:val="0"/>
          <w:spacing w:val="0"/>
          <w:sz w:val="22"/>
          <w:szCs w:val="22"/>
        </w:rPr>
      </w:pPr>
      <w:r>
        <w:fldChar w:fldCharType="begin"/>
      </w:r>
      <w:r w:rsidR="004F0A3E">
        <w:instrText>TOC \o "1-9" \z \u</w:instrText>
      </w:r>
      <w:r>
        <w:fldChar w:fldCharType="separate"/>
      </w:r>
      <w:r w:rsidR="265285E2">
        <w:t>1</w:t>
      </w:r>
      <w:r w:rsidR="004F0A3E">
        <w:tab/>
      </w:r>
      <w:r w:rsidR="265285E2">
        <w:t>Werkpakketten</w:t>
      </w:r>
      <w:r w:rsidR="004F0A3E">
        <w:tab/>
      </w:r>
      <w:r w:rsidR="004F0A3E">
        <w:fldChar w:fldCharType="begin"/>
      </w:r>
      <w:r w:rsidR="004F0A3E">
        <w:instrText>PAGEREF  \h</w:instrText>
      </w:r>
      <w:r w:rsidR="004F0A3E">
        <w:fldChar w:fldCharType="separate"/>
      </w:r>
      <w:r w:rsidR="265285E2">
        <w:t>2</w:t>
      </w:r>
      <w:r w:rsidR="004F0A3E">
        <w:fldChar w:fldCharType="end"/>
      </w:r>
    </w:p>
    <w:p w:rsidR="004F0A3E" w:rsidP="265285E2" w:rsidRDefault="265285E2" w14:paraId="404219B6" w14:textId="2CE1C780">
      <w:pPr>
        <w:pStyle w:val="Inhopg2"/>
        <w:tabs>
          <w:tab w:val="right" w:leader="dot" w:pos="9195"/>
        </w:tabs>
        <w:rPr>
          <w:rFonts w:asciiTheme="minorHAnsi" w:hAnsiTheme="minorHAnsi" w:eastAsiaTheme="minorEastAsia" w:cstheme="minorBidi"/>
          <w:sz w:val="22"/>
          <w:szCs w:val="22"/>
        </w:rPr>
      </w:pPr>
      <w:r>
        <w:t>WP 1 – Voorbereiding</w:t>
      </w:r>
      <w:r w:rsidR="68936AB6">
        <w:tab/>
      </w:r>
      <w:r w:rsidR="68936AB6">
        <w:fldChar w:fldCharType="begin"/>
      </w:r>
      <w:r w:rsidR="68936AB6">
        <w:instrText>PAGEREF  \h</w:instrText>
      </w:r>
      <w:r w:rsidR="68936AB6">
        <w:fldChar w:fldCharType="separate"/>
      </w:r>
      <w:r>
        <w:t>3</w:t>
      </w:r>
      <w:r w:rsidR="68936AB6">
        <w:fldChar w:fldCharType="end"/>
      </w:r>
    </w:p>
    <w:p w:rsidR="004F0A3E" w:rsidP="265285E2" w:rsidRDefault="265285E2" w14:paraId="42E14045" w14:textId="769E199D">
      <w:pPr>
        <w:pStyle w:val="Inhopg2"/>
        <w:tabs>
          <w:tab w:val="right" w:leader="dot" w:pos="9195"/>
        </w:tabs>
        <w:rPr>
          <w:rFonts w:asciiTheme="minorHAnsi" w:hAnsiTheme="minorHAnsi" w:eastAsiaTheme="minorEastAsia" w:cstheme="minorBidi"/>
          <w:sz w:val="22"/>
          <w:szCs w:val="22"/>
        </w:rPr>
      </w:pPr>
      <w:r>
        <w:t>WP 2 – Uitvoeren sonderingen</w:t>
      </w:r>
      <w:r w:rsidR="68936AB6">
        <w:tab/>
      </w:r>
      <w:r w:rsidR="68936AB6">
        <w:fldChar w:fldCharType="begin"/>
      </w:r>
      <w:r w:rsidR="68936AB6">
        <w:instrText>PAGEREF  \h</w:instrText>
      </w:r>
      <w:r w:rsidR="68936AB6">
        <w:fldChar w:fldCharType="separate"/>
      </w:r>
      <w:r>
        <w:t>5</w:t>
      </w:r>
      <w:r w:rsidR="68936AB6">
        <w:fldChar w:fldCharType="end"/>
      </w:r>
    </w:p>
    <w:p w:rsidR="004F0A3E" w:rsidP="265285E2" w:rsidRDefault="265285E2" w14:paraId="566B7926" w14:textId="709BCE96">
      <w:pPr>
        <w:pStyle w:val="Inhopg2"/>
        <w:tabs>
          <w:tab w:val="right" w:leader="dot" w:pos="9195"/>
        </w:tabs>
        <w:rPr>
          <w:rFonts w:asciiTheme="minorHAnsi" w:hAnsiTheme="minorHAnsi" w:eastAsiaTheme="minorEastAsia" w:cstheme="minorBidi"/>
          <w:sz w:val="22"/>
          <w:szCs w:val="22"/>
        </w:rPr>
      </w:pPr>
      <w:r>
        <w:t>WP 3 – Uitvoeren boringen</w:t>
      </w:r>
      <w:r w:rsidR="68936AB6">
        <w:tab/>
      </w:r>
      <w:r w:rsidR="68936AB6">
        <w:fldChar w:fldCharType="begin"/>
      </w:r>
      <w:r w:rsidR="68936AB6">
        <w:instrText>PAGEREF  \h</w:instrText>
      </w:r>
      <w:r w:rsidR="68936AB6">
        <w:fldChar w:fldCharType="separate"/>
      </w:r>
      <w:r>
        <w:t>7</w:t>
      </w:r>
      <w:r w:rsidR="68936AB6">
        <w:fldChar w:fldCharType="end"/>
      </w:r>
    </w:p>
    <w:p w:rsidR="004F0A3E" w:rsidP="265285E2" w:rsidRDefault="265285E2" w14:paraId="741377B9" w14:textId="30E4CAD9">
      <w:pPr>
        <w:pStyle w:val="Inhopg2"/>
        <w:tabs>
          <w:tab w:val="right" w:leader="dot" w:pos="9195"/>
        </w:tabs>
        <w:rPr>
          <w:rFonts w:asciiTheme="minorHAnsi" w:hAnsiTheme="minorHAnsi" w:eastAsiaTheme="minorEastAsia" w:cstheme="minorBidi"/>
          <w:sz w:val="22"/>
          <w:szCs w:val="22"/>
        </w:rPr>
      </w:pPr>
      <w:r>
        <w:t>WP 4 – Plaatsen peilbuizen</w:t>
      </w:r>
      <w:r w:rsidR="68936AB6">
        <w:tab/>
      </w:r>
      <w:r w:rsidR="68936AB6">
        <w:fldChar w:fldCharType="begin"/>
      </w:r>
      <w:r w:rsidR="68936AB6">
        <w:instrText>PAGEREF  \h</w:instrText>
      </w:r>
      <w:r w:rsidR="68936AB6">
        <w:fldChar w:fldCharType="separate"/>
      </w:r>
      <w:r>
        <w:t>9</w:t>
      </w:r>
      <w:r w:rsidR="68936AB6">
        <w:fldChar w:fldCharType="end"/>
      </w:r>
    </w:p>
    <w:p w:rsidR="004F0A3E" w:rsidP="265285E2" w:rsidRDefault="265285E2" w14:paraId="29E4FB01" w14:textId="7B0442C1">
      <w:pPr>
        <w:pStyle w:val="Inhopg2"/>
        <w:tabs>
          <w:tab w:val="right" w:leader="dot" w:pos="9195"/>
        </w:tabs>
        <w:rPr>
          <w:rFonts w:asciiTheme="minorHAnsi" w:hAnsiTheme="minorHAnsi" w:eastAsiaTheme="minorEastAsia" w:cstheme="minorBidi"/>
          <w:sz w:val="22"/>
          <w:szCs w:val="22"/>
        </w:rPr>
      </w:pPr>
      <w:r>
        <w:t>WP 5 – Uitvoeren laboratoriumproeven</w:t>
      </w:r>
      <w:r w:rsidR="68936AB6">
        <w:tab/>
      </w:r>
      <w:r w:rsidR="68936AB6">
        <w:fldChar w:fldCharType="begin"/>
      </w:r>
      <w:r w:rsidR="68936AB6">
        <w:instrText>PAGEREF  \h</w:instrText>
      </w:r>
      <w:r w:rsidR="68936AB6">
        <w:fldChar w:fldCharType="separate"/>
      </w:r>
      <w:r>
        <w:t>11</w:t>
      </w:r>
      <w:r w:rsidR="68936AB6">
        <w:fldChar w:fldCharType="end"/>
      </w:r>
    </w:p>
    <w:p w:rsidR="004F0A3E" w:rsidP="265285E2" w:rsidRDefault="265285E2" w14:paraId="507E2683" w14:textId="5523B134">
      <w:pPr>
        <w:pStyle w:val="Inhopg2"/>
        <w:tabs>
          <w:tab w:val="right" w:leader="dot" w:pos="9195"/>
        </w:tabs>
        <w:rPr>
          <w:rFonts w:asciiTheme="minorHAnsi" w:hAnsiTheme="minorHAnsi" w:eastAsiaTheme="minorEastAsia" w:cstheme="minorBidi"/>
          <w:sz w:val="22"/>
          <w:szCs w:val="22"/>
        </w:rPr>
      </w:pPr>
      <w:r>
        <w:t>WP 6 – Aanleveren data</w:t>
      </w:r>
      <w:r w:rsidR="68936AB6">
        <w:tab/>
      </w:r>
      <w:r w:rsidR="68936AB6">
        <w:fldChar w:fldCharType="begin"/>
      </w:r>
      <w:r w:rsidR="68936AB6">
        <w:instrText>PAGEREF  \h</w:instrText>
      </w:r>
      <w:r w:rsidR="68936AB6">
        <w:fldChar w:fldCharType="separate"/>
      </w:r>
      <w:r>
        <w:t>15</w:t>
      </w:r>
      <w:r w:rsidR="68936AB6">
        <w:fldChar w:fldCharType="end"/>
      </w:r>
      <w:r w:rsidR="68936AB6">
        <w:fldChar w:fldCharType="end"/>
      </w:r>
    </w:p>
    <w:p w:rsidRPr="003226CF" w:rsidR="00E65724" w:rsidP="008B25F7" w:rsidRDefault="00E65724" w14:paraId="1AB1BE6A" w14:textId="5648AA81">
      <w:pPr>
        <w:pStyle w:val="Inhopg1"/>
        <w:rPr>
          <w:highlight w:val="yellow"/>
        </w:rPr>
      </w:pPr>
    </w:p>
    <w:p w:rsidRPr="003226CF" w:rsidR="00F6692A" w:rsidRDefault="00F6692A" w14:paraId="1AB1BE6B" w14:textId="77777777">
      <w:pPr>
        <w:spacing w:line="240" w:lineRule="auto"/>
        <w:rPr>
          <w:b/>
          <w:kern w:val="28"/>
          <w:sz w:val="26"/>
          <w:highlight w:val="yellow"/>
        </w:rPr>
      </w:pPr>
      <w:r w:rsidRPr="003226CF">
        <w:rPr>
          <w:highlight w:val="yellow"/>
        </w:rPr>
        <w:br w:type="page"/>
      </w:r>
    </w:p>
    <w:p w:rsidRPr="00280C96" w:rsidR="0020722C" w:rsidP="00E65724" w:rsidRDefault="008B25F7" w14:paraId="1AB1BE6C" w14:textId="1E39FBDA">
      <w:pPr>
        <w:pStyle w:val="Kop1"/>
      </w:pPr>
      <w:bookmarkStart w:name="_Toc145498864" w:id="5"/>
      <w:r w:rsidRPr="00280C96">
        <w:lastRenderedPageBreak/>
        <w:t>Werkpakketten</w:t>
      </w:r>
      <w:bookmarkEnd w:id="5"/>
    </w:p>
    <w:p w:rsidRPr="00280C96" w:rsidR="00C34576" w:rsidP="00C34576" w:rsidRDefault="00C34576" w14:paraId="358A69A5" w14:textId="2F205F9E">
      <w:pPr>
        <w:pStyle w:val="Kop2"/>
        <w:numPr>
          <w:ilvl w:val="0"/>
          <w:numId w:val="0"/>
        </w:numPr>
        <w:rPr>
          <w:rFonts w:cs="Arial"/>
        </w:rPr>
      </w:pPr>
      <w:bookmarkStart w:name="_Toc145498865" w:id="6"/>
      <w:r w:rsidRPr="00280C96">
        <w:rPr>
          <w:rFonts w:cs="Arial"/>
        </w:rPr>
        <w:t>WP 1 – Voorbereiding</w:t>
      </w:r>
      <w:bookmarkEnd w:id="6"/>
    </w:p>
    <w:p w:rsidRPr="003226CF" w:rsidR="00C34576" w:rsidP="00C34576" w:rsidRDefault="00C34576" w14:paraId="1A03B197" w14:textId="77777777">
      <w:pPr>
        <w:rPr>
          <w:highlight w:val="yellow"/>
        </w:rPr>
      </w:pPr>
    </w:p>
    <w:tbl>
      <w:tblPr>
        <w:tblStyle w:val="Tabelraster30"/>
        <w:tblW w:w="9968" w:type="dxa"/>
        <w:tblInd w:w="-582" w:type="dxa"/>
        <w:tblLayout w:type="fixed"/>
        <w:tblLook w:val="04A0" w:firstRow="1" w:lastRow="0" w:firstColumn="1" w:lastColumn="0" w:noHBand="0" w:noVBand="1"/>
      </w:tblPr>
      <w:tblGrid>
        <w:gridCol w:w="4800"/>
        <w:gridCol w:w="141"/>
        <w:gridCol w:w="1500"/>
        <w:gridCol w:w="911"/>
        <w:gridCol w:w="1439"/>
        <w:gridCol w:w="1177"/>
      </w:tblGrid>
      <w:tr w:rsidRPr="003226CF" w:rsidR="00C34576" w:rsidTr="00237ACA" w14:paraId="30D6040B" w14:textId="77777777">
        <w:trPr>
          <w:trHeight w:val="300"/>
        </w:trPr>
        <w:tc>
          <w:tcPr>
            <w:tcW w:w="4941" w:type="dxa"/>
            <w:gridSpan w:val="2"/>
            <w:tcBorders>
              <w:top w:val="single" w:color="7F7F7F" w:themeColor="text1" w:sz="12" w:space="0"/>
              <w:left w:val="single" w:color="7F7F7F" w:themeColor="text1" w:sz="12" w:space="0"/>
              <w:right w:val="single" w:color="7F7F7F" w:themeColor="text1" w:sz="12" w:space="0"/>
            </w:tcBorders>
          </w:tcPr>
          <w:p w:rsidRPr="00245920" w:rsidR="00C34576" w:rsidP="004F102D" w:rsidRDefault="00C34576" w14:paraId="1AC0AEBF" w14:textId="542F6476">
            <w:pPr>
              <w:rPr>
                <w:rFonts w:cs="Arial"/>
                <w:b/>
                <w:spacing w:val="-4"/>
                <w:sz w:val="18"/>
                <w:szCs w:val="18"/>
              </w:rPr>
            </w:pPr>
            <w:r w:rsidRPr="00245920">
              <w:rPr>
                <w:rFonts w:cs="Arial"/>
                <w:b/>
                <w:spacing w:val="-4"/>
                <w:sz w:val="18"/>
                <w:szCs w:val="18"/>
              </w:rPr>
              <w:t xml:space="preserve">Naam Werkpakket: </w:t>
            </w:r>
            <w:r>
              <w:rPr>
                <w:rFonts w:cs="Arial"/>
                <w:b/>
                <w:spacing w:val="-4"/>
                <w:sz w:val="18"/>
                <w:szCs w:val="18"/>
              </w:rPr>
              <w:t>Voorbereiding</w:t>
            </w:r>
          </w:p>
        </w:tc>
        <w:tc>
          <w:tcPr>
            <w:tcW w:w="5027" w:type="dxa"/>
            <w:gridSpan w:val="4"/>
            <w:tcBorders>
              <w:top w:val="single" w:color="7F7F7F" w:themeColor="text1" w:sz="12" w:space="0"/>
              <w:left w:val="single" w:color="7F7F7F" w:themeColor="text1" w:sz="12" w:space="0"/>
              <w:right w:val="single" w:color="7F7F7F" w:themeColor="text1" w:sz="12" w:space="0"/>
            </w:tcBorders>
          </w:tcPr>
          <w:p w:rsidRPr="00245920" w:rsidR="00C34576" w:rsidP="004F102D" w:rsidRDefault="00C34576" w14:paraId="6CFC9466" w14:textId="77777777">
            <w:pPr>
              <w:rPr>
                <w:rFonts w:cs="Arial"/>
                <w:b/>
                <w:spacing w:val="-4"/>
                <w:sz w:val="18"/>
                <w:szCs w:val="18"/>
              </w:rPr>
            </w:pPr>
            <w:r w:rsidRPr="00245920">
              <w:rPr>
                <w:rFonts w:cs="Arial"/>
                <w:b/>
                <w:spacing w:val="-4"/>
                <w:sz w:val="18"/>
                <w:szCs w:val="18"/>
              </w:rPr>
              <w:t>Nummer Werkpakket: 1</w:t>
            </w:r>
          </w:p>
        </w:tc>
      </w:tr>
      <w:tr w:rsidRPr="003226CF" w:rsidR="00C34576" w:rsidTr="00237ACA" w14:paraId="747284F2" w14:textId="77777777">
        <w:trPr>
          <w:trHeight w:val="30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45920" w:rsidR="00C34576" w:rsidP="004F102D" w:rsidRDefault="00C34576" w14:paraId="1D65DE8F" w14:textId="77777777">
            <w:pPr>
              <w:rPr>
                <w:rFonts w:cs="Arial"/>
                <w:b/>
                <w:spacing w:val="-4"/>
                <w:sz w:val="18"/>
                <w:szCs w:val="18"/>
              </w:rPr>
            </w:pPr>
            <w:r w:rsidRPr="00245920">
              <w:rPr>
                <w:rFonts w:cs="Arial"/>
                <w:b/>
                <w:spacing w:val="-4"/>
                <w:sz w:val="18"/>
                <w:szCs w:val="18"/>
              </w:rPr>
              <w:t>Doelstelling:</w:t>
            </w:r>
          </w:p>
          <w:p w:rsidR="00C34576" w:rsidP="004F102D" w:rsidRDefault="00C34576" w14:paraId="0C7E8188" w14:textId="1E5EA661">
            <w:pPr>
              <w:autoSpaceDE w:val="0"/>
              <w:autoSpaceDN w:val="0"/>
              <w:adjustRightInd w:val="0"/>
              <w:spacing w:line="240" w:lineRule="auto"/>
              <w:rPr>
                <w:rFonts w:cs="Arial" w:eastAsiaTheme="minorHAnsi"/>
                <w:color w:val="333333"/>
                <w:sz w:val="18"/>
                <w:szCs w:val="14"/>
                <w:lang w:eastAsia="en-US"/>
              </w:rPr>
            </w:pPr>
            <w:r w:rsidRPr="00245920">
              <w:rPr>
                <w:rFonts w:cs="Arial" w:eastAsiaTheme="minorHAnsi"/>
                <w:color w:val="333333"/>
                <w:sz w:val="18"/>
                <w:szCs w:val="14"/>
                <w:lang w:eastAsia="en-US"/>
              </w:rPr>
              <w:t xml:space="preserve">Het </w:t>
            </w:r>
            <w:r>
              <w:rPr>
                <w:rFonts w:cs="Arial" w:eastAsiaTheme="minorHAnsi"/>
                <w:color w:val="333333"/>
                <w:sz w:val="18"/>
                <w:szCs w:val="14"/>
                <w:lang w:eastAsia="en-US"/>
              </w:rPr>
              <w:t>voorbereiden en conditioneren van de veldwerkzaamheden</w:t>
            </w:r>
            <w:r w:rsidR="00704A4B">
              <w:rPr>
                <w:rFonts w:cs="Arial" w:eastAsiaTheme="minorHAnsi"/>
                <w:color w:val="333333"/>
                <w:sz w:val="18"/>
                <w:szCs w:val="14"/>
                <w:lang w:eastAsia="en-US"/>
              </w:rPr>
              <w:t xml:space="preserve"> om deze veilig en beheerst uit te voeren</w:t>
            </w:r>
            <w:r w:rsidR="004E3463">
              <w:rPr>
                <w:rFonts w:cs="Arial" w:eastAsiaTheme="minorHAnsi"/>
                <w:color w:val="333333"/>
                <w:sz w:val="18"/>
                <w:szCs w:val="14"/>
                <w:lang w:eastAsia="en-US"/>
              </w:rPr>
              <w:t>.</w:t>
            </w:r>
          </w:p>
          <w:p w:rsidRPr="00F24DA2" w:rsidR="004E3463" w:rsidRDefault="582F4D07" w14:paraId="004B4910" w14:textId="75EBB475">
            <w:pPr>
              <w:rPr>
                <w:sz w:val="18"/>
                <w:szCs w:val="18"/>
              </w:rPr>
            </w:pPr>
            <w:r w:rsidRPr="0048695C">
              <w:rPr>
                <w:sz w:val="18"/>
                <w:szCs w:val="18"/>
              </w:rPr>
              <w:t>opdrachtnemer (</w:t>
            </w:r>
            <w:r w:rsidRPr="0048695C" w:rsidR="71F298E4">
              <w:rPr>
                <w:sz w:val="18"/>
                <w:szCs w:val="18"/>
              </w:rPr>
              <w:t xml:space="preserve">afgekort als </w:t>
            </w:r>
            <w:r w:rsidRPr="0048695C" w:rsidR="004E3463">
              <w:rPr>
                <w:sz w:val="18"/>
                <w:szCs w:val="18"/>
              </w:rPr>
              <w:t>ON</w:t>
            </w:r>
            <w:r w:rsidRPr="0048695C" w:rsidR="5BC1DCAF">
              <w:rPr>
                <w:sz w:val="18"/>
                <w:szCs w:val="18"/>
              </w:rPr>
              <w:t>)</w:t>
            </w:r>
            <w:r w:rsidRPr="0048695C" w:rsidR="004E3463">
              <w:rPr>
                <w:sz w:val="18"/>
                <w:szCs w:val="18"/>
              </w:rPr>
              <w:t xml:space="preserve"> dient risico’s te beheersen tijdens het uitvoeren van de veldwerkzaamheden:</w:t>
            </w:r>
          </w:p>
          <w:p w:rsidRPr="004E3463" w:rsidR="004E3463" w:rsidP="004E3463" w:rsidRDefault="004E3463" w14:paraId="501E54DB" w14:textId="77777777">
            <w:pPr>
              <w:rPr>
                <w:sz w:val="18"/>
              </w:rPr>
            </w:pPr>
          </w:p>
          <w:p w:rsidRPr="00405E56" w:rsidR="004E3463" w:rsidP="00405E56" w:rsidRDefault="004E3463" w14:paraId="633E8FAD" w14:textId="77777777">
            <w:pPr>
              <w:rPr>
                <w:sz w:val="18"/>
                <w:u w:val="single"/>
              </w:rPr>
            </w:pPr>
            <w:r w:rsidRPr="00405E56">
              <w:rPr>
                <w:sz w:val="18"/>
                <w:u w:val="single"/>
              </w:rPr>
              <w:t>Risico “K&amp;L beschadigen/verstoren”</w:t>
            </w:r>
          </w:p>
          <w:p w:rsidRPr="004E3463" w:rsidR="004E3463" w:rsidP="000356AB" w:rsidRDefault="004E3463" w14:paraId="721AC7C6" w14:textId="77777777">
            <w:pPr>
              <w:pStyle w:val="Lijstalinea"/>
              <w:numPr>
                <w:ilvl w:val="0"/>
                <w:numId w:val="24"/>
              </w:numPr>
              <w:rPr>
                <w:sz w:val="18"/>
                <w:szCs w:val="18"/>
              </w:rPr>
            </w:pPr>
            <w:r w:rsidRPr="004074FF">
              <w:rPr>
                <w:sz w:val="18"/>
                <w:szCs w:val="18"/>
              </w:rPr>
              <w:t>ON weet waar K&amp;L aanwezig zijn tijdens zijn werkzaamheden en neemt maatregelen om beschadigen en storen te voorkomen.</w:t>
            </w:r>
          </w:p>
          <w:p w:rsidR="00405E56" w:rsidP="00405E56" w:rsidRDefault="00405E56" w14:paraId="41B6EF67" w14:textId="77777777">
            <w:pPr>
              <w:rPr>
                <w:sz w:val="18"/>
                <w:u w:val="single"/>
              </w:rPr>
            </w:pPr>
          </w:p>
          <w:p w:rsidRPr="00405E56" w:rsidR="004E3463" w:rsidP="120798BF" w:rsidRDefault="7E8F2E7B" w14:paraId="2014F2D4" w14:textId="337223BD">
            <w:pPr>
              <w:rPr>
                <w:sz w:val="18"/>
                <w:szCs w:val="18"/>
                <w:u w:val="single"/>
              </w:rPr>
            </w:pPr>
            <w:r w:rsidRPr="120798BF">
              <w:rPr>
                <w:sz w:val="18"/>
                <w:szCs w:val="18"/>
                <w:u w:val="single"/>
              </w:rPr>
              <w:t xml:space="preserve">Risico “Aanwezigheid </w:t>
            </w:r>
            <w:r w:rsidRPr="120798BF" w:rsidR="378F5C11">
              <w:rPr>
                <w:color w:val="0070C0"/>
                <w:sz w:val="18"/>
                <w:szCs w:val="18"/>
                <w:u w:val="single"/>
              </w:rPr>
              <w:t>Ontplofbare Oorlogsresten (OO)</w:t>
            </w:r>
          </w:p>
          <w:p w:rsidRPr="004E3463" w:rsidR="004E3463" w:rsidP="120798BF" w:rsidRDefault="7E8F2E7B" w14:paraId="5EB46CE8" w14:textId="1D889E8E">
            <w:pPr>
              <w:pStyle w:val="Lijstalinea"/>
              <w:numPr>
                <w:ilvl w:val="0"/>
                <w:numId w:val="24"/>
              </w:numPr>
              <w:rPr>
                <w:color w:val="0070C0"/>
                <w:sz w:val="18"/>
                <w:szCs w:val="18"/>
              </w:rPr>
            </w:pPr>
            <w:r w:rsidRPr="120798BF">
              <w:rPr>
                <w:sz w:val="18"/>
                <w:szCs w:val="18"/>
              </w:rPr>
              <w:t xml:space="preserve">ON weet of </w:t>
            </w:r>
            <w:r w:rsidRPr="120798BF" w:rsidR="4EE42841">
              <w:rPr>
                <w:color w:val="0070C0"/>
                <w:sz w:val="18"/>
                <w:szCs w:val="18"/>
              </w:rPr>
              <w:t xml:space="preserve">OO </w:t>
            </w:r>
            <w:r w:rsidRPr="120798BF">
              <w:rPr>
                <w:sz w:val="18"/>
                <w:szCs w:val="18"/>
              </w:rPr>
              <w:t xml:space="preserve">aanwezig kunnen zijn op de </w:t>
            </w:r>
            <w:proofErr w:type="spellStart"/>
            <w:r w:rsidRPr="120798BF">
              <w:rPr>
                <w:sz w:val="18"/>
                <w:szCs w:val="18"/>
              </w:rPr>
              <w:t>onderzoekslocaties</w:t>
            </w:r>
            <w:proofErr w:type="spellEnd"/>
            <w:r w:rsidRPr="120798BF" w:rsidR="50600DF1">
              <w:rPr>
                <w:sz w:val="18"/>
                <w:szCs w:val="18"/>
              </w:rPr>
              <w:t xml:space="preserve"> </w:t>
            </w:r>
            <w:r w:rsidRPr="120798BF" w:rsidR="31451D1F">
              <w:rPr>
                <w:color w:val="0070C0"/>
                <w:sz w:val="18"/>
                <w:szCs w:val="18"/>
              </w:rPr>
              <w:t>.</w:t>
            </w:r>
          </w:p>
          <w:p w:rsidRPr="00F24DA2" w:rsidR="00405E56" w:rsidRDefault="00405E56" w14:paraId="0546A456" w14:textId="77777777">
            <w:pPr>
              <w:rPr>
                <w:sz w:val="18"/>
                <w:szCs w:val="18"/>
                <w:u w:val="single"/>
              </w:rPr>
            </w:pPr>
          </w:p>
          <w:p w:rsidRPr="00F24DA2" w:rsidR="12220F6E" w:rsidRDefault="12220F6E" w14:paraId="0BEC337C" w14:textId="72DD5C89">
            <w:pPr>
              <w:rPr>
                <w:sz w:val="18"/>
                <w:szCs w:val="18"/>
                <w:u w:val="single"/>
              </w:rPr>
            </w:pPr>
            <w:r w:rsidRPr="00F24DA2">
              <w:rPr>
                <w:sz w:val="18"/>
                <w:szCs w:val="18"/>
                <w:u w:val="single"/>
              </w:rPr>
              <w:t>Risico “Aanwe</w:t>
            </w:r>
            <w:r w:rsidRPr="00F24DA2" w:rsidR="32D42193">
              <w:rPr>
                <w:sz w:val="18"/>
                <w:szCs w:val="18"/>
                <w:u w:val="single"/>
              </w:rPr>
              <w:t>zi</w:t>
            </w:r>
            <w:r w:rsidRPr="00F24DA2">
              <w:rPr>
                <w:sz w:val="18"/>
                <w:szCs w:val="18"/>
                <w:u w:val="single"/>
              </w:rPr>
              <w:t>gheid bodemverontreinigingen”</w:t>
            </w:r>
          </w:p>
          <w:p w:rsidRPr="00F24DA2" w:rsidR="12220F6E" w:rsidP="000356AB" w:rsidRDefault="14428449" w14:paraId="114FA95E" w14:textId="1A45F303">
            <w:pPr>
              <w:pStyle w:val="Lijstalinea"/>
              <w:numPr>
                <w:ilvl w:val="0"/>
                <w:numId w:val="6"/>
              </w:numPr>
              <w:rPr>
                <w:sz w:val="18"/>
                <w:szCs w:val="18"/>
              </w:rPr>
            </w:pPr>
            <w:r w:rsidRPr="00F24DA2">
              <w:rPr>
                <w:sz w:val="18"/>
                <w:szCs w:val="18"/>
              </w:rPr>
              <w:t>ON weet of verontre</w:t>
            </w:r>
            <w:r w:rsidRPr="00F24DA2" w:rsidR="32D42193">
              <w:rPr>
                <w:sz w:val="18"/>
                <w:szCs w:val="18"/>
              </w:rPr>
              <w:t xml:space="preserve">inigingen aanwezig kunnen zijn op de </w:t>
            </w:r>
            <w:proofErr w:type="spellStart"/>
            <w:r w:rsidRPr="00F24DA2" w:rsidR="32D42193">
              <w:rPr>
                <w:sz w:val="18"/>
                <w:szCs w:val="18"/>
              </w:rPr>
              <w:t>onde</w:t>
            </w:r>
            <w:r w:rsidRPr="00F24DA2" w:rsidR="5EA46CC7">
              <w:rPr>
                <w:sz w:val="18"/>
                <w:szCs w:val="18"/>
              </w:rPr>
              <w:t>r</w:t>
            </w:r>
            <w:r w:rsidRPr="00F24DA2" w:rsidR="32D42193">
              <w:rPr>
                <w:sz w:val="18"/>
                <w:szCs w:val="18"/>
              </w:rPr>
              <w:t>zoekslocaties</w:t>
            </w:r>
            <w:proofErr w:type="spellEnd"/>
          </w:p>
          <w:p w:rsidRPr="00F24DA2" w:rsidR="32D42193" w:rsidP="00F24DA2" w:rsidRDefault="32D42193" w14:paraId="58666CB9" w14:textId="60981057">
            <w:pPr>
              <w:ind w:left="360"/>
              <w:rPr>
                <w:sz w:val="18"/>
                <w:szCs w:val="18"/>
                <w:u w:val="single"/>
              </w:rPr>
            </w:pPr>
          </w:p>
          <w:p w:rsidRPr="00405E56" w:rsidR="004E3463" w:rsidP="00405E56" w:rsidRDefault="004E3463" w14:paraId="306A669B" w14:textId="1958F89F">
            <w:pPr>
              <w:rPr>
                <w:sz w:val="18"/>
                <w:u w:val="single"/>
              </w:rPr>
            </w:pPr>
            <w:r w:rsidRPr="00405E56">
              <w:rPr>
                <w:sz w:val="18"/>
                <w:u w:val="single"/>
              </w:rPr>
              <w:t xml:space="preserve">Risico “Ongevallen tijdens uitvoeren werkzaamheden” </w:t>
            </w:r>
          </w:p>
          <w:p w:rsidRPr="004E3463" w:rsidR="004E3463" w:rsidP="000356AB" w:rsidRDefault="004E3463" w14:paraId="7CEF243E" w14:textId="77777777">
            <w:pPr>
              <w:pStyle w:val="Lijstalinea"/>
              <w:numPr>
                <w:ilvl w:val="0"/>
                <w:numId w:val="24"/>
              </w:numPr>
              <w:rPr>
                <w:sz w:val="18"/>
                <w:szCs w:val="18"/>
              </w:rPr>
            </w:pPr>
            <w:r w:rsidRPr="004074FF">
              <w:rPr>
                <w:sz w:val="18"/>
                <w:szCs w:val="18"/>
              </w:rPr>
              <w:t>ON weet wat de risico’s zijn tijdens het uitvoeren van de veldwerkzaamheden</w:t>
            </w:r>
          </w:p>
          <w:p w:rsidRPr="004E3463" w:rsidR="004E3463" w:rsidP="000356AB" w:rsidRDefault="004E3463" w14:paraId="7D4E59DA" w14:textId="77777777">
            <w:pPr>
              <w:pStyle w:val="Lijstalinea"/>
              <w:numPr>
                <w:ilvl w:val="0"/>
                <w:numId w:val="24"/>
              </w:numPr>
              <w:rPr>
                <w:sz w:val="18"/>
                <w:szCs w:val="18"/>
              </w:rPr>
            </w:pPr>
            <w:r w:rsidRPr="004074FF">
              <w:rPr>
                <w:sz w:val="18"/>
                <w:szCs w:val="18"/>
              </w:rPr>
              <w:t>ON voert maatregelen uit om risico’s te verkleinen en ongevallen te voorkomen</w:t>
            </w:r>
          </w:p>
          <w:p w:rsidR="00405E56" w:rsidP="00405E56" w:rsidRDefault="00405E56" w14:paraId="29774F6B" w14:textId="77777777">
            <w:pPr>
              <w:rPr>
                <w:sz w:val="18"/>
                <w:u w:val="single"/>
              </w:rPr>
            </w:pPr>
          </w:p>
          <w:p w:rsidRPr="00405E56" w:rsidR="004E3463" w:rsidP="00405E56" w:rsidRDefault="004E3463" w14:paraId="63371BD6" w14:textId="4336D432">
            <w:pPr>
              <w:rPr>
                <w:sz w:val="18"/>
                <w:u w:val="single"/>
              </w:rPr>
            </w:pPr>
            <w:r w:rsidRPr="00405E56">
              <w:rPr>
                <w:sz w:val="18"/>
                <w:u w:val="single"/>
              </w:rPr>
              <w:t xml:space="preserve">Risico “Onderzoeksterrein niet beschikbaar/bereikbaar” </w:t>
            </w:r>
          </w:p>
          <w:p w:rsidRPr="004E3463" w:rsidR="004E3463" w:rsidP="000356AB" w:rsidRDefault="004E3463" w14:paraId="5433BBB4" w14:textId="132082F4">
            <w:pPr>
              <w:pStyle w:val="Lijstalinea"/>
              <w:numPr>
                <w:ilvl w:val="0"/>
                <w:numId w:val="24"/>
              </w:numPr>
              <w:rPr>
                <w:sz w:val="18"/>
                <w:szCs w:val="18"/>
              </w:rPr>
            </w:pPr>
            <w:r w:rsidRPr="6F189321">
              <w:rPr>
                <w:sz w:val="18"/>
                <w:szCs w:val="18"/>
              </w:rPr>
              <w:t>ON stelt zich op de hoogte van toestand en bereikbaarheid van terrein</w:t>
            </w:r>
          </w:p>
          <w:p w:rsidRPr="004E3463" w:rsidR="004E3463" w:rsidP="000356AB" w:rsidRDefault="004E3463" w14:paraId="5FB4D5DC" w14:textId="77777777">
            <w:pPr>
              <w:pStyle w:val="Lijstalinea"/>
              <w:numPr>
                <w:ilvl w:val="0"/>
                <w:numId w:val="24"/>
              </w:numPr>
              <w:rPr>
                <w:sz w:val="18"/>
                <w:szCs w:val="18"/>
              </w:rPr>
            </w:pPr>
            <w:r w:rsidRPr="004074FF">
              <w:rPr>
                <w:sz w:val="18"/>
                <w:szCs w:val="18"/>
              </w:rPr>
              <w:t>ON regelt toestemming van terrein-eigenaar om terrein te betreden</w:t>
            </w:r>
          </w:p>
          <w:p w:rsidRPr="004E3463" w:rsidR="004E3463" w:rsidP="000356AB" w:rsidRDefault="004E3463" w14:paraId="377D4139" w14:textId="77777777">
            <w:pPr>
              <w:pStyle w:val="Lijstalinea"/>
              <w:numPr>
                <w:ilvl w:val="0"/>
                <w:numId w:val="24"/>
              </w:numPr>
              <w:rPr>
                <w:sz w:val="18"/>
                <w:szCs w:val="18"/>
              </w:rPr>
            </w:pPr>
            <w:r w:rsidRPr="004074FF">
              <w:rPr>
                <w:sz w:val="18"/>
                <w:szCs w:val="18"/>
              </w:rPr>
              <w:t>ON regelt “functie-vrij” zijn van terrein om werkzaamheden veilig uit te kunnen voeren</w:t>
            </w:r>
          </w:p>
          <w:p w:rsidRPr="004E3463" w:rsidR="004E3463" w:rsidP="000356AB" w:rsidRDefault="004E3463" w14:paraId="5B3BFB8D" w14:textId="77777777">
            <w:pPr>
              <w:pStyle w:val="Lijstalinea"/>
              <w:numPr>
                <w:ilvl w:val="1"/>
                <w:numId w:val="24"/>
              </w:numPr>
              <w:rPr>
                <w:sz w:val="18"/>
                <w:szCs w:val="18"/>
              </w:rPr>
            </w:pPr>
            <w:r w:rsidRPr="004074FF">
              <w:rPr>
                <w:sz w:val="18"/>
                <w:szCs w:val="18"/>
              </w:rPr>
              <w:t>Bijvoorbeeld buitendienststelling spoor</w:t>
            </w:r>
          </w:p>
          <w:p w:rsidRPr="004E3463" w:rsidR="004E3463" w:rsidP="000356AB" w:rsidRDefault="004E3463" w14:paraId="272E33E1" w14:textId="77777777">
            <w:pPr>
              <w:pStyle w:val="Lijstalinea"/>
              <w:numPr>
                <w:ilvl w:val="1"/>
                <w:numId w:val="24"/>
              </w:numPr>
              <w:rPr>
                <w:rFonts w:cs="Arial"/>
                <w:b/>
                <w:bCs/>
                <w:spacing w:val="-4"/>
                <w:sz w:val="18"/>
                <w:szCs w:val="18"/>
              </w:rPr>
            </w:pPr>
            <w:r w:rsidRPr="004074FF">
              <w:rPr>
                <w:sz w:val="18"/>
                <w:szCs w:val="18"/>
              </w:rPr>
              <w:t>Bijvoorbeeld afsluiten weg voor weggebruikers</w:t>
            </w:r>
          </w:p>
          <w:p w:rsidR="004E3463" w:rsidP="00F24DA2" w:rsidRDefault="004E3463" w14:paraId="6184C34F" w14:textId="77777777">
            <w:pPr>
              <w:autoSpaceDE w:val="0"/>
              <w:autoSpaceDN w:val="0"/>
              <w:adjustRightInd w:val="0"/>
              <w:spacing w:line="240" w:lineRule="auto"/>
              <w:rPr>
                <w:rFonts w:ascii="Verdana" w:hAnsi="Verdana" w:cs="Verdana" w:eastAsiaTheme="minorEastAsia"/>
                <w:b/>
                <w:bCs/>
                <w:color w:val="333333"/>
                <w:sz w:val="18"/>
                <w:szCs w:val="18"/>
                <w:lang w:eastAsia="en-US"/>
              </w:rPr>
            </w:pPr>
          </w:p>
          <w:p w:rsidR="006A5526" w:rsidP="3433F173" w:rsidRDefault="00706F61" w14:paraId="27669475" w14:textId="59A8D9C0">
            <w:pPr>
              <w:autoSpaceDE w:val="0"/>
              <w:autoSpaceDN w:val="0"/>
              <w:adjustRightInd w:val="0"/>
              <w:spacing w:line="240" w:lineRule="auto"/>
              <w:rPr>
                <w:rFonts w:ascii="Verdana" w:hAnsi="Verdana" w:cs="Verdana" w:eastAsiaTheme="minorEastAsia"/>
                <w:color w:val="333333"/>
                <w:sz w:val="18"/>
                <w:szCs w:val="18"/>
                <w:lang w:eastAsia="en-US"/>
              </w:rPr>
            </w:pPr>
            <w:r w:rsidRPr="00237ACA">
              <w:rPr>
                <w:rFonts w:ascii="Verdana" w:hAnsi="Verdana" w:cs="Verdana" w:eastAsiaTheme="minorEastAsia"/>
                <w:color w:val="333333"/>
                <w:sz w:val="18"/>
                <w:szCs w:val="18"/>
                <w:lang w:eastAsia="en-US"/>
              </w:rPr>
              <w:t>Risico “</w:t>
            </w:r>
            <w:r w:rsidRPr="00237ACA" w:rsidR="006A5526">
              <w:rPr>
                <w:rFonts w:ascii="Verdana" w:hAnsi="Verdana" w:cs="Verdana" w:eastAsiaTheme="minorEastAsia"/>
                <w:color w:val="333333"/>
                <w:sz w:val="18"/>
                <w:szCs w:val="18"/>
                <w:lang w:eastAsia="en-US"/>
              </w:rPr>
              <w:t>Aanwezigheid archeologische waarden”</w:t>
            </w:r>
          </w:p>
          <w:p w:rsidRPr="00FC1E32" w:rsidR="005C2291" w:rsidP="00FC1E32" w:rsidRDefault="00715D8D" w14:paraId="4E5EB236" w14:textId="48ACD305">
            <w:pPr>
              <w:pStyle w:val="Lijstalinea"/>
              <w:numPr>
                <w:ilvl w:val="0"/>
                <w:numId w:val="24"/>
              </w:numPr>
              <w:rPr>
                <w:sz w:val="18"/>
                <w:szCs w:val="18"/>
              </w:rPr>
            </w:pPr>
            <w:r w:rsidRPr="0AFA82BB">
              <w:rPr>
                <w:sz w:val="18"/>
                <w:szCs w:val="18"/>
              </w:rPr>
              <w:t>ON weet o</w:t>
            </w:r>
            <w:r w:rsidRPr="0AFA82BB" w:rsidR="00805169">
              <w:rPr>
                <w:sz w:val="18"/>
                <w:szCs w:val="18"/>
              </w:rPr>
              <w:t xml:space="preserve">f er rekening moet worden gehouden met </w:t>
            </w:r>
            <w:r w:rsidRPr="0AFA82BB" w:rsidR="005C2291">
              <w:rPr>
                <w:sz w:val="18"/>
                <w:szCs w:val="18"/>
              </w:rPr>
              <w:t xml:space="preserve">aanwezige dan wel te verwachten archeologische </w:t>
            </w:r>
            <w:proofErr w:type="spellStart"/>
            <w:r w:rsidRPr="0AFA82BB" w:rsidR="005C2291">
              <w:rPr>
                <w:sz w:val="18"/>
                <w:szCs w:val="18"/>
              </w:rPr>
              <w:t>waarden.ON</w:t>
            </w:r>
            <w:proofErr w:type="spellEnd"/>
            <w:r w:rsidRPr="0AFA82BB" w:rsidR="005C2291">
              <w:rPr>
                <w:sz w:val="18"/>
                <w:szCs w:val="18"/>
              </w:rPr>
              <w:t xml:space="preserve"> </w:t>
            </w:r>
            <w:r w:rsidRPr="0AFA82BB" w:rsidR="00262E64">
              <w:rPr>
                <w:sz w:val="18"/>
                <w:szCs w:val="18"/>
              </w:rPr>
              <w:t xml:space="preserve">weet hoe te handelen </w:t>
            </w:r>
            <w:r w:rsidRPr="0AFA82BB" w:rsidR="00FC1E32">
              <w:rPr>
                <w:sz w:val="18"/>
                <w:szCs w:val="18"/>
              </w:rPr>
              <w:t xml:space="preserve">bij het aantreffen van </w:t>
            </w:r>
            <w:proofErr w:type="spellStart"/>
            <w:r w:rsidRPr="0AFA82BB" w:rsidR="00FC1E32">
              <w:rPr>
                <w:sz w:val="18"/>
                <w:szCs w:val="18"/>
              </w:rPr>
              <w:t>toevalsvondsten</w:t>
            </w:r>
            <w:proofErr w:type="spellEnd"/>
            <w:r w:rsidRPr="0AFA82BB" w:rsidR="00FC1E32">
              <w:rPr>
                <w:sz w:val="18"/>
                <w:szCs w:val="18"/>
              </w:rPr>
              <w:t>.</w:t>
            </w:r>
          </w:p>
          <w:p w:rsidRPr="00237ACA" w:rsidR="006A5526" w:rsidP="001A4947" w:rsidRDefault="006A5526" w14:paraId="6817CF24" w14:textId="5EB20E0E">
            <w:pPr>
              <w:autoSpaceDE w:val="0"/>
              <w:autoSpaceDN w:val="0"/>
              <w:adjustRightInd w:val="0"/>
              <w:spacing w:line="240" w:lineRule="auto"/>
              <w:rPr>
                <w:rFonts w:ascii="Verdana" w:hAnsi="Verdana" w:cs="Verdana" w:eastAsiaTheme="minorEastAsia"/>
                <w:color w:val="333333"/>
                <w:sz w:val="18"/>
                <w:szCs w:val="18"/>
                <w:lang w:eastAsia="en-US"/>
              </w:rPr>
            </w:pPr>
          </w:p>
        </w:tc>
      </w:tr>
      <w:tr w:rsidRPr="00384911" w:rsidR="00850AEB" w:rsidTr="00237ACA" w14:paraId="6408062C" w14:textId="77777777">
        <w:trPr>
          <w:trHeight w:val="300"/>
        </w:trPr>
        <w:tc>
          <w:tcPr>
            <w:tcW w:w="9968" w:type="dxa"/>
            <w:gridSpan w:val="6"/>
          </w:tcPr>
          <w:p w:rsidR="445D7961" w:rsidP="4332FAFE" w:rsidRDefault="445D7961" w14:paraId="11AB0292" w14:textId="4B6B3379">
            <w:pPr>
              <w:rPr>
                <w:b/>
                <w:bCs/>
                <w:color w:val="0000FF"/>
                <w:sz w:val="18"/>
                <w:szCs w:val="18"/>
              </w:rPr>
            </w:pPr>
            <w:bookmarkStart w:name="_Hlk19712720" w:id="7"/>
            <w:r w:rsidRPr="4332FAFE">
              <w:rPr>
                <w:b/>
                <w:bCs/>
                <w:color w:val="0000FF"/>
                <w:sz w:val="18"/>
                <w:szCs w:val="18"/>
              </w:rPr>
              <w:t xml:space="preserve">Specifieke informatie (initiatiefnemer): </w:t>
            </w:r>
          </w:p>
          <w:p w:rsidRPr="00384911" w:rsidR="009B2699" w:rsidP="4332FAFE" w:rsidRDefault="659F1F5E" w14:paraId="703CD897" w14:textId="54BC218E">
            <w:pPr>
              <w:pStyle w:val="Lijstalinea"/>
              <w:numPr>
                <w:ilvl w:val="0"/>
                <w:numId w:val="4"/>
              </w:numPr>
              <w:rPr>
                <w:b/>
                <w:bCs/>
                <w:color w:val="070BF0"/>
                <w:sz w:val="18"/>
                <w:szCs w:val="18"/>
              </w:rPr>
            </w:pPr>
            <w:r w:rsidRPr="4332FAFE">
              <w:rPr>
                <w:b/>
                <w:bCs/>
                <w:color w:val="070BF0"/>
                <w:sz w:val="18"/>
                <w:szCs w:val="18"/>
              </w:rPr>
              <w:t>Er dient rekening te worden gehouden met de regels die gelden op de locatie</w:t>
            </w:r>
          </w:p>
          <w:p w:rsidRPr="00384911" w:rsidR="009B2699" w:rsidP="4332FAFE" w:rsidRDefault="11236151" w14:paraId="76BAFFD4" w14:textId="02A58571">
            <w:pPr>
              <w:pStyle w:val="Lijstalinea"/>
              <w:numPr>
                <w:ilvl w:val="1"/>
                <w:numId w:val="4"/>
              </w:numPr>
              <w:rPr>
                <w:b/>
                <w:bCs/>
                <w:color w:val="070BF0"/>
                <w:sz w:val="18"/>
                <w:szCs w:val="18"/>
              </w:rPr>
            </w:pPr>
            <w:r w:rsidRPr="68936AB6">
              <w:rPr>
                <w:b/>
                <w:bCs/>
                <w:color w:val="070BF0"/>
                <w:sz w:val="18"/>
                <w:szCs w:val="18"/>
              </w:rPr>
              <w:t>Voorbeelden van d</w:t>
            </w:r>
            <w:r w:rsidRPr="68936AB6" w:rsidR="47C9D667">
              <w:rPr>
                <w:b/>
                <w:bCs/>
                <w:color w:val="070BF0"/>
                <w:sz w:val="18"/>
                <w:szCs w:val="18"/>
              </w:rPr>
              <w:t>e</w:t>
            </w:r>
            <w:r w:rsidRPr="68936AB6">
              <w:rPr>
                <w:b/>
                <w:bCs/>
                <w:color w:val="070BF0"/>
                <w:sz w:val="18"/>
                <w:szCs w:val="18"/>
              </w:rPr>
              <w:t xml:space="preserve"> r</w:t>
            </w:r>
            <w:r w:rsidRPr="68936AB6" w:rsidR="47C9D667">
              <w:rPr>
                <w:b/>
                <w:bCs/>
                <w:color w:val="070BF0"/>
                <w:sz w:val="18"/>
                <w:szCs w:val="18"/>
              </w:rPr>
              <w:t>e</w:t>
            </w:r>
            <w:r w:rsidRPr="68936AB6">
              <w:rPr>
                <w:b/>
                <w:bCs/>
                <w:color w:val="070BF0"/>
                <w:sz w:val="18"/>
                <w:szCs w:val="18"/>
              </w:rPr>
              <w:t>gels zijn:</w:t>
            </w:r>
          </w:p>
          <w:p w:rsidRPr="00384911" w:rsidR="009B2699" w:rsidP="4332FAFE" w:rsidRDefault="659F1F5E" w14:paraId="38B05266" w14:textId="6D36B5E3">
            <w:pPr>
              <w:pStyle w:val="Lijstalinea"/>
              <w:numPr>
                <w:ilvl w:val="0"/>
                <w:numId w:val="5"/>
              </w:numPr>
              <w:rPr>
                <w:b/>
                <w:bCs/>
                <w:color w:val="070BF0"/>
                <w:sz w:val="18"/>
                <w:szCs w:val="18"/>
              </w:rPr>
            </w:pPr>
            <w:r w:rsidRPr="4332FAFE">
              <w:rPr>
                <w:b/>
                <w:bCs/>
                <w:color w:val="070BF0"/>
                <w:sz w:val="18"/>
                <w:szCs w:val="18"/>
              </w:rPr>
              <w:t>Het gesloten houden van de hekwerken die toegang verschaffen tot de emplacementen;</w:t>
            </w:r>
          </w:p>
          <w:p w:rsidRPr="00384911" w:rsidR="009B2699" w:rsidP="4332FAFE" w:rsidRDefault="659F1F5E" w14:paraId="1B389064" w14:textId="0E0DCCA2">
            <w:pPr>
              <w:pStyle w:val="Lijstalinea"/>
              <w:numPr>
                <w:ilvl w:val="0"/>
                <w:numId w:val="5"/>
              </w:numPr>
              <w:rPr>
                <w:b/>
                <w:bCs/>
                <w:color w:val="070BF0"/>
                <w:sz w:val="18"/>
                <w:szCs w:val="18"/>
              </w:rPr>
            </w:pPr>
            <w:r w:rsidRPr="4332FAFE">
              <w:rPr>
                <w:b/>
                <w:bCs/>
                <w:color w:val="070BF0"/>
                <w:sz w:val="18"/>
                <w:szCs w:val="18"/>
              </w:rPr>
              <w:t>Niet blokkeren van calamiteitenroutes/-wegen.</w:t>
            </w:r>
          </w:p>
        </w:tc>
      </w:tr>
      <w:bookmarkEnd w:id="7"/>
      <w:tr w:rsidRPr="003226CF" w:rsidR="00C34576" w:rsidTr="00237ACA" w14:paraId="2B59774E" w14:textId="77777777">
        <w:trPr>
          <w:trHeight w:val="30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F40C98" w:rsidR="00C34576" w:rsidRDefault="471916E1" w14:paraId="7601B1DD" w14:textId="77777777">
            <w:pPr>
              <w:rPr>
                <w:rFonts w:cs="Arial"/>
                <w:b/>
                <w:bCs/>
                <w:sz w:val="18"/>
                <w:szCs w:val="18"/>
              </w:rPr>
            </w:pPr>
            <w:r w:rsidRPr="00F40C98">
              <w:rPr>
                <w:rFonts w:cs="Arial"/>
                <w:b/>
                <w:bCs/>
                <w:spacing w:val="-4"/>
                <w:sz w:val="18"/>
                <w:szCs w:val="18"/>
              </w:rPr>
              <w:t>Proceseisen:</w:t>
            </w:r>
          </w:p>
          <w:p w:rsidRPr="00F40C98" w:rsidR="00C56D83" w:rsidP="000356AB" w:rsidRDefault="4249AA51" w14:paraId="2BB5C007" w14:textId="77777777">
            <w:pPr>
              <w:pStyle w:val="Lijstalinea"/>
              <w:numPr>
                <w:ilvl w:val="0"/>
                <w:numId w:val="21"/>
              </w:numPr>
              <w:rPr>
                <w:sz w:val="18"/>
                <w:szCs w:val="18"/>
              </w:rPr>
            </w:pPr>
            <w:r w:rsidRPr="530C437F">
              <w:rPr>
                <w:sz w:val="18"/>
                <w:szCs w:val="18"/>
              </w:rPr>
              <w:t>ON stemt vooraf met initiatiefnemer af:</w:t>
            </w:r>
          </w:p>
          <w:p w:rsidRPr="00F40C98" w:rsidR="00C34576" w:rsidP="000356AB" w:rsidRDefault="00C56D83" w14:paraId="3A115D2D" w14:textId="418A68E5">
            <w:pPr>
              <w:pStyle w:val="Lijstalinea"/>
              <w:numPr>
                <w:ilvl w:val="0"/>
                <w:numId w:val="24"/>
              </w:numPr>
              <w:rPr>
                <w:sz w:val="18"/>
                <w:szCs w:val="18"/>
              </w:rPr>
            </w:pPr>
            <w:r w:rsidRPr="00F40C98">
              <w:rPr>
                <w:sz w:val="18"/>
                <w:szCs w:val="18"/>
              </w:rPr>
              <w:t xml:space="preserve">of en hoeveel er afgeweken mag worden van de posities van de gevraagde </w:t>
            </w:r>
            <w:proofErr w:type="spellStart"/>
            <w:r w:rsidRPr="00F40C98">
              <w:rPr>
                <w:sz w:val="18"/>
                <w:szCs w:val="18"/>
              </w:rPr>
              <w:t>onde</w:t>
            </w:r>
            <w:r w:rsidRPr="00F40C98" w:rsidR="00A7568C">
              <w:rPr>
                <w:sz w:val="18"/>
                <w:szCs w:val="18"/>
              </w:rPr>
              <w:t>rzoekspunten</w:t>
            </w:r>
            <w:proofErr w:type="spellEnd"/>
            <w:r w:rsidRPr="00F40C98">
              <w:rPr>
                <w:sz w:val="18"/>
                <w:szCs w:val="18"/>
              </w:rPr>
              <w:t>.</w:t>
            </w:r>
          </w:p>
          <w:p w:rsidRPr="004305C1" w:rsidR="00C56D83" w:rsidP="004F102D" w:rsidRDefault="00C56D83" w14:paraId="4FB1E5B0" w14:textId="77777777">
            <w:pPr>
              <w:rPr>
                <w:b/>
                <w:sz w:val="18"/>
                <w:szCs w:val="18"/>
              </w:rPr>
            </w:pPr>
          </w:p>
          <w:p w:rsidRPr="00405E56" w:rsidR="00841D12" w:rsidP="00841D12" w:rsidRDefault="00841D12" w14:paraId="34EA1DF8" w14:textId="6EC564A2">
            <w:pPr>
              <w:rPr>
                <w:sz w:val="18"/>
                <w:szCs w:val="18"/>
                <w:u w:val="single"/>
              </w:rPr>
            </w:pPr>
            <w:r w:rsidRPr="00405E56">
              <w:rPr>
                <w:sz w:val="18"/>
                <w:szCs w:val="18"/>
                <w:u w:val="single"/>
              </w:rPr>
              <w:t>Risico “K&amp;L beschadigen/verstoren</w:t>
            </w:r>
            <w:r w:rsidRPr="00405E56" w:rsidR="004E3463">
              <w:rPr>
                <w:sz w:val="18"/>
                <w:szCs w:val="18"/>
                <w:u w:val="single"/>
              </w:rPr>
              <w:t>”</w:t>
            </w:r>
          </w:p>
          <w:p w:rsidRPr="00841D12" w:rsidR="00AD0FD6" w:rsidP="000356AB" w:rsidRDefault="00AD0FD6" w14:paraId="78A3AD84" w14:textId="3BADED02">
            <w:pPr>
              <w:pStyle w:val="Lijstalinea"/>
              <w:numPr>
                <w:ilvl w:val="0"/>
                <w:numId w:val="20"/>
              </w:numPr>
              <w:rPr>
                <w:sz w:val="18"/>
                <w:szCs w:val="18"/>
              </w:rPr>
            </w:pPr>
            <w:r w:rsidRPr="00841D12">
              <w:rPr>
                <w:sz w:val="18"/>
                <w:szCs w:val="18"/>
              </w:rPr>
              <w:t xml:space="preserve">ON dient per </w:t>
            </w:r>
            <w:proofErr w:type="spellStart"/>
            <w:r w:rsidRPr="00841D12">
              <w:rPr>
                <w:sz w:val="18"/>
                <w:szCs w:val="18"/>
              </w:rPr>
              <w:t>onderzoekslocatie</w:t>
            </w:r>
            <w:proofErr w:type="spellEnd"/>
            <w:r w:rsidRPr="00841D12">
              <w:rPr>
                <w:sz w:val="18"/>
                <w:szCs w:val="18"/>
              </w:rPr>
              <w:t xml:space="preserve"> de</w:t>
            </w:r>
            <w:r w:rsidRPr="00F24DA2" w:rsidR="379F3489">
              <w:rPr>
                <w:sz w:val="18"/>
                <w:szCs w:val="18"/>
              </w:rPr>
              <w:t xml:space="preserve"> KLIC-meldingen </w:t>
            </w:r>
            <w:r w:rsidRPr="00841D12">
              <w:rPr>
                <w:sz w:val="18"/>
                <w:szCs w:val="18"/>
              </w:rPr>
              <w:t xml:space="preserve">te verzorgen. </w:t>
            </w:r>
          </w:p>
          <w:p w:rsidR="00AD0FD6" w:rsidP="000356AB" w:rsidRDefault="00AD0FD6" w14:paraId="73BEAAA9" w14:textId="77777777">
            <w:pPr>
              <w:pStyle w:val="Lijstalinea"/>
              <w:numPr>
                <w:ilvl w:val="0"/>
                <w:numId w:val="20"/>
              </w:numPr>
              <w:rPr>
                <w:sz w:val="18"/>
                <w:szCs w:val="18"/>
              </w:rPr>
            </w:pPr>
            <w:r>
              <w:rPr>
                <w:sz w:val="18"/>
                <w:szCs w:val="18"/>
              </w:rPr>
              <w:t>ON o</w:t>
            </w:r>
            <w:r w:rsidRPr="00BB46A3">
              <w:rPr>
                <w:sz w:val="18"/>
                <w:szCs w:val="18"/>
              </w:rPr>
              <w:t>verleg</w:t>
            </w:r>
            <w:r>
              <w:rPr>
                <w:sz w:val="18"/>
                <w:szCs w:val="18"/>
              </w:rPr>
              <w:t>t</w:t>
            </w:r>
            <w:r w:rsidRPr="00BB46A3">
              <w:rPr>
                <w:sz w:val="18"/>
                <w:szCs w:val="18"/>
              </w:rPr>
              <w:t xml:space="preserve"> met eigenaren/beheerd</w:t>
            </w:r>
            <w:r>
              <w:rPr>
                <w:sz w:val="18"/>
                <w:szCs w:val="18"/>
              </w:rPr>
              <w:t>ers van kabels en</w:t>
            </w:r>
            <w:r w:rsidRPr="00BB46A3">
              <w:rPr>
                <w:sz w:val="18"/>
                <w:szCs w:val="18"/>
              </w:rPr>
              <w:t xml:space="preserve"> leidingen </w:t>
            </w:r>
            <w:r>
              <w:rPr>
                <w:sz w:val="18"/>
                <w:szCs w:val="18"/>
              </w:rPr>
              <w:t xml:space="preserve">om maatregelen af te spreken </w:t>
            </w:r>
            <w:r w:rsidRPr="00BB46A3">
              <w:rPr>
                <w:sz w:val="18"/>
                <w:szCs w:val="18"/>
              </w:rPr>
              <w:t xml:space="preserve">om beschadigen van kabels, leidingen e.d. tijdens het uitvoeren van het grondonderzoek te voorkomen. </w:t>
            </w:r>
          </w:p>
          <w:p w:rsidR="00AD0FD6" w:rsidP="000356AB" w:rsidRDefault="00AD0FD6" w14:paraId="70550E7D" w14:textId="77777777">
            <w:pPr>
              <w:pStyle w:val="Lijstalinea"/>
              <w:numPr>
                <w:ilvl w:val="0"/>
                <w:numId w:val="20"/>
              </w:numPr>
              <w:rPr>
                <w:sz w:val="18"/>
                <w:szCs w:val="18"/>
              </w:rPr>
            </w:pPr>
            <w:r>
              <w:rPr>
                <w:sz w:val="18"/>
                <w:szCs w:val="18"/>
              </w:rPr>
              <w:t xml:space="preserve">ON </w:t>
            </w:r>
            <w:r w:rsidRPr="00BB46A3">
              <w:rPr>
                <w:sz w:val="18"/>
                <w:szCs w:val="18"/>
              </w:rPr>
              <w:t xml:space="preserve">dient afdoende maatregelen te treffen om beschadigen van kabels, leidingen e.d. tijdens het uitvoeren van het grondonderzoek te voorkomen. </w:t>
            </w:r>
          </w:p>
          <w:p w:rsidRPr="00F24DA2" w:rsidR="33B996F2" w:rsidP="000356AB" w:rsidRDefault="4D781A6E" w14:paraId="5DC370C4" w14:textId="34D38489">
            <w:pPr>
              <w:pStyle w:val="Lijstalinea"/>
              <w:numPr>
                <w:ilvl w:val="0"/>
                <w:numId w:val="20"/>
              </w:numPr>
              <w:rPr>
                <w:sz w:val="18"/>
                <w:szCs w:val="18"/>
              </w:rPr>
            </w:pPr>
            <w:r w:rsidRPr="00F24DA2">
              <w:rPr>
                <w:sz w:val="18"/>
                <w:szCs w:val="18"/>
              </w:rPr>
              <w:t xml:space="preserve">ON </w:t>
            </w:r>
            <w:r w:rsidR="0008300F">
              <w:rPr>
                <w:sz w:val="18"/>
                <w:szCs w:val="18"/>
              </w:rPr>
              <w:t xml:space="preserve">is per locatie </w:t>
            </w:r>
            <w:r w:rsidR="00317D1B">
              <w:rPr>
                <w:sz w:val="18"/>
                <w:szCs w:val="18"/>
              </w:rPr>
              <w:t>waar hij grond</w:t>
            </w:r>
            <w:r w:rsidR="00ED1A19">
              <w:rPr>
                <w:sz w:val="18"/>
                <w:szCs w:val="18"/>
              </w:rPr>
              <w:t xml:space="preserve">roerende activiteiten </w:t>
            </w:r>
            <w:r w:rsidR="00317D1B">
              <w:rPr>
                <w:sz w:val="18"/>
                <w:szCs w:val="18"/>
              </w:rPr>
              <w:t xml:space="preserve">gaat </w:t>
            </w:r>
            <w:r w:rsidR="00ED1A19">
              <w:rPr>
                <w:sz w:val="18"/>
                <w:szCs w:val="18"/>
              </w:rPr>
              <w:t>uitvoeren</w:t>
            </w:r>
            <w:r w:rsidR="00317D1B">
              <w:rPr>
                <w:sz w:val="18"/>
                <w:szCs w:val="18"/>
              </w:rPr>
              <w:t xml:space="preserve"> </w:t>
            </w:r>
            <w:r w:rsidRPr="00F24DA2">
              <w:rPr>
                <w:sz w:val="18"/>
                <w:szCs w:val="18"/>
              </w:rPr>
              <w:t xml:space="preserve"> </w:t>
            </w:r>
            <w:r w:rsidR="00317D1B">
              <w:rPr>
                <w:sz w:val="18"/>
                <w:szCs w:val="18"/>
              </w:rPr>
              <w:t xml:space="preserve">verplicht </w:t>
            </w:r>
            <w:r w:rsidRPr="00F24DA2">
              <w:rPr>
                <w:sz w:val="18"/>
                <w:szCs w:val="18"/>
              </w:rPr>
              <w:t xml:space="preserve">om </w:t>
            </w:r>
            <w:r w:rsidR="00317D1B">
              <w:rPr>
                <w:sz w:val="18"/>
                <w:szCs w:val="18"/>
              </w:rPr>
              <w:t xml:space="preserve">de </w:t>
            </w:r>
            <w:r w:rsidRPr="00F24DA2">
              <w:rPr>
                <w:sz w:val="18"/>
                <w:szCs w:val="18"/>
              </w:rPr>
              <w:t xml:space="preserve">ligging van </w:t>
            </w:r>
            <w:r w:rsidR="00AA2FAB">
              <w:rPr>
                <w:sz w:val="18"/>
                <w:szCs w:val="18"/>
              </w:rPr>
              <w:t xml:space="preserve">bestaande </w:t>
            </w:r>
            <w:r w:rsidRPr="00F24DA2">
              <w:rPr>
                <w:sz w:val="18"/>
                <w:szCs w:val="18"/>
              </w:rPr>
              <w:t xml:space="preserve">K&amp;L </w:t>
            </w:r>
            <w:r w:rsidR="00AA2FAB">
              <w:rPr>
                <w:sz w:val="18"/>
                <w:szCs w:val="18"/>
              </w:rPr>
              <w:t>door middel van het graven van proefsleuven te lokaliseren</w:t>
            </w:r>
            <w:r w:rsidR="007B19C2">
              <w:rPr>
                <w:sz w:val="18"/>
                <w:szCs w:val="18"/>
              </w:rPr>
              <w:t>.</w:t>
            </w:r>
          </w:p>
          <w:p w:rsidRPr="00AD0FD6" w:rsidR="00271027" w:rsidP="00AD0FD6" w:rsidRDefault="00271027" w14:paraId="5B5E8C29" w14:textId="3CE3D072">
            <w:pPr>
              <w:pStyle w:val="Lijstalinea"/>
              <w:ind w:left="360"/>
              <w:rPr>
                <w:sz w:val="18"/>
                <w:szCs w:val="18"/>
              </w:rPr>
            </w:pPr>
          </w:p>
          <w:p w:rsidRPr="00405E56" w:rsidR="00C34576" w:rsidP="4332FAFE" w:rsidRDefault="42F575BC" w14:paraId="12952651" w14:textId="4CD87B07">
            <w:pPr>
              <w:contextualSpacing/>
              <w:rPr>
                <w:rFonts w:cs="Arial"/>
                <w:sz w:val="18"/>
                <w:szCs w:val="18"/>
                <w:u w:val="single"/>
              </w:rPr>
            </w:pPr>
            <w:r w:rsidRPr="5024B451">
              <w:rPr>
                <w:rFonts w:cs="Arial"/>
                <w:sz w:val="18"/>
                <w:szCs w:val="18"/>
                <w:u w:val="single"/>
              </w:rPr>
              <w:t xml:space="preserve">Risico “Aanwezigheid </w:t>
            </w:r>
            <w:r w:rsidRPr="5024B451" w:rsidR="79EBCED9">
              <w:rPr>
                <w:rFonts w:cs="Arial"/>
                <w:color w:val="070BF0"/>
                <w:sz w:val="18"/>
                <w:szCs w:val="18"/>
                <w:u w:val="single"/>
              </w:rPr>
              <w:t>OO</w:t>
            </w:r>
            <w:r w:rsidRPr="5024B451" w:rsidR="79EBCED9">
              <w:rPr>
                <w:rFonts w:cs="Arial"/>
                <w:sz w:val="18"/>
                <w:szCs w:val="18"/>
                <w:u w:val="single"/>
              </w:rPr>
              <w:t xml:space="preserve">” </w:t>
            </w:r>
            <w:r w:rsidRPr="5024B451" w:rsidR="79EBCED9">
              <w:rPr>
                <w:rFonts w:cs="Arial"/>
                <w:strike/>
                <w:sz w:val="18"/>
                <w:szCs w:val="18"/>
                <w:u w:val="single"/>
              </w:rPr>
              <w:t>(voorheen NGCE)</w:t>
            </w:r>
            <w:r w:rsidRPr="5024B451" w:rsidR="79EBCED9">
              <w:rPr>
                <w:rFonts w:cs="Arial"/>
                <w:sz w:val="18"/>
                <w:szCs w:val="18"/>
                <w:u w:val="single"/>
              </w:rPr>
              <w:t>, opsporen ontplofbare oorlogsresten</w:t>
            </w:r>
            <w:r w:rsidRPr="5024B451" w:rsidR="29665E70">
              <w:rPr>
                <w:rFonts w:cs="Arial"/>
                <w:sz w:val="18"/>
                <w:szCs w:val="18"/>
                <w:u w:val="single"/>
              </w:rPr>
              <w:t xml:space="preserve"> </w:t>
            </w:r>
          </w:p>
          <w:p w:rsidR="00AD0FD6" w:rsidP="000356AB" w:rsidRDefault="7AB1CB79" w14:paraId="10CD3D8E" w14:textId="6124A70A">
            <w:pPr>
              <w:pStyle w:val="Lijstalinea"/>
              <w:numPr>
                <w:ilvl w:val="0"/>
                <w:numId w:val="20"/>
              </w:numPr>
              <w:rPr>
                <w:rFonts w:cs="Arial"/>
                <w:sz w:val="18"/>
                <w:szCs w:val="18"/>
              </w:rPr>
            </w:pPr>
            <w:r w:rsidRPr="5024B451">
              <w:rPr>
                <w:rFonts w:cs="Arial"/>
                <w:sz w:val="18"/>
                <w:szCs w:val="18"/>
              </w:rPr>
              <w:t xml:space="preserve">ON dient vast te stellen of inzet van </w:t>
            </w:r>
            <w:r w:rsidRPr="5024B451" w:rsidR="6B846932">
              <w:rPr>
                <w:rFonts w:cs="Arial"/>
                <w:sz w:val="18"/>
                <w:szCs w:val="18"/>
              </w:rPr>
              <w:t>OO</w:t>
            </w:r>
            <w:r w:rsidRPr="5024B451">
              <w:rPr>
                <w:rFonts w:cs="Arial"/>
                <w:sz w:val="18"/>
                <w:szCs w:val="18"/>
              </w:rPr>
              <w:t>-deskundige tijdens de werkzaamheden benodigd is</w:t>
            </w:r>
          </w:p>
          <w:p w:rsidR="6CF7B329" w:rsidP="5024B451" w:rsidRDefault="6CF7B329" w14:paraId="5D6D58FC" w14:textId="5A319BC7">
            <w:pPr>
              <w:pStyle w:val="Lijstalinea"/>
              <w:numPr>
                <w:ilvl w:val="0"/>
                <w:numId w:val="20"/>
              </w:numPr>
              <w:rPr>
                <w:rFonts w:cs="Arial"/>
                <w:sz w:val="18"/>
                <w:szCs w:val="18"/>
              </w:rPr>
            </w:pPr>
            <w:r w:rsidRPr="5024B451">
              <w:rPr>
                <w:rFonts w:cs="Arial"/>
                <w:sz w:val="18"/>
                <w:szCs w:val="18"/>
              </w:rPr>
              <w:t xml:space="preserve">ON dient via </w:t>
            </w:r>
            <w:hyperlink w:history="1" r:id="rId13">
              <w:r w:rsidRPr="5024B451">
                <w:rPr>
                  <w:rStyle w:val="Hyperlink"/>
                  <w:rFonts w:cs="Arial"/>
                  <w:sz w:val="18"/>
                  <w:szCs w:val="18"/>
                </w:rPr>
                <w:t>OO-loket@prorail.nl</w:t>
              </w:r>
            </w:hyperlink>
            <w:r w:rsidRPr="5024B451">
              <w:rPr>
                <w:rFonts w:cs="Arial"/>
                <w:sz w:val="18"/>
                <w:szCs w:val="18"/>
              </w:rPr>
              <w:t xml:space="preserve"> de status (verdacht/onverdacht) van het projectgebied op te vragen om zo vast te kunnen stellen of</w:t>
            </w:r>
            <w:r w:rsidRPr="5024B451" w:rsidR="4693143B">
              <w:rPr>
                <w:rFonts w:cs="Arial"/>
                <w:sz w:val="18"/>
                <w:szCs w:val="18"/>
              </w:rPr>
              <w:t xml:space="preserve"> </w:t>
            </w:r>
            <w:r w:rsidRPr="5024B451" w:rsidR="6D31C58C">
              <w:rPr>
                <w:rFonts w:cs="Arial"/>
                <w:sz w:val="18"/>
                <w:szCs w:val="18"/>
              </w:rPr>
              <w:t>begeleiding door gecertificeerd OO-opsporingsbedrijf noodzakelijk is.</w:t>
            </w:r>
          </w:p>
          <w:p w:rsidRPr="00E4571B" w:rsidR="003F6674" w:rsidP="000356AB" w:rsidRDefault="5EEA5226" w14:paraId="0C516369" w14:textId="4BA1FD59">
            <w:pPr>
              <w:pStyle w:val="Lijstalinea"/>
              <w:numPr>
                <w:ilvl w:val="0"/>
                <w:numId w:val="20"/>
              </w:numPr>
              <w:rPr>
                <w:rFonts w:cs="Arial"/>
                <w:sz w:val="18"/>
                <w:szCs w:val="18"/>
              </w:rPr>
            </w:pPr>
            <w:r w:rsidRPr="4332FAFE">
              <w:rPr>
                <w:rFonts w:cs="Arial"/>
                <w:sz w:val="18"/>
                <w:szCs w:val="18"/>
              </w:rPr>
              <w:t xml:space="preserve">Uitvoeren van </w:t>
            </w:r>
            <w:proofErr w:type="spellStart"/>
            <w:r w:rsidRPr="4332FAFE">
              <w:rPr>
                <w:rFonts w:cs="Arial"/>
                <w:sz w:val="18"/>
                <w:szCs w:val="18"/>
              </w:rPr>
              <w:t>vooronderzoek</w:t>
            </w:r>
            <w:r w:rsidRPr="4332FAFE" w:rsidR="44CB4C9F">
              <w:rPr>
                <w:rFonts w:cs="Arial"/>
                <w:sz w:val="18"/>
                <w:szCs w:val="18"/>
              </w:rPr>
              <w:t>OO</w:t>
            </w:r>
            <w:proofErr w:type="spellEnd"/>
            <w:r w:rsidRPr="4332FAFE" w:rsidR="2D546DC9">
              <w:rPr>
                <w:rFonts w:cs="Arial"/>
                <w:sz w:val="18"/>
                <w:szCs w:val="18"/>
              </w:rPr>
              <w:t xml:space="preserve"> </w:t>
            </w:r>
            <w:r w:rsidRPr="4332FAFE">
              <w:rPr>
                <w:rFonts w:cs="Arial"/>
                <w:sz w:val="18"/>
                <w:szCs w:val="18"/>
              </w:rPr>
              <w:t>is geen onderdeel van opdracht</w:t>
            </w:r>
          </w:p>
          <w:p w:rsidR="0D3E3CD7" w:rsidP="000356AB" w:rsidRDefault="0D3E3CD7" w14:paraId="133F46AB" w14:textId="1CADCE0B">
            <w:pPr>
              <w:pStyle w:val="Lijstalinea"/>
              <w:numPr>
                <w:ilvl w:val="0"/>
                <w:numId w:val="20"/>
              </w:numPr>
              <w:rPr>
                <w:rFonts w:cs="Arial"/>
                <w:color w:val="070BF0"/>
                <w:sz w:val="18"/>
                <w:szCs w:val="18"/>
              </w:rPr>
            </w:pPr>
            <w:r w:rsidRPr="5024B451">
              <w:rPr>
                <w:rFonts w:cs="Arial"/>
                <w:color w:val="070BF0"/>
                <w:sz w:val="18"/>
                <w:szCs w:val="18"/>
              </w:rPr>
              <w:lastRenderedPageBreak/>
              <w:t>ON dient te verifiëren dat het bestaande OO-onderzoek voldoende uitgangspunten biedt om beheersmaatregelen te nemen.</w:t>
            </w:r>
          </w:p>
          <w:p w:rsidRPr="00E4571B" w:rsidR="003A6DDA" w:rsidP="000356AB" w:rsidRDefault="57384535" w14:paraId="13651B9D" w14:textId="774D95A9">
            <w:pPr>
              <w:pStyle w:val="Lijstalinea"/>
              <w:numPr>
                <w:ilvl w:val="0"/>
                <w:numId w:val="20"/>
              </w:numPr>
              <w:rPr>
                <w:sz w:val="18"/>
                <w:szCs w:val="18"/>
              </w:rPr>
            </w:pPr>
            <w:r w:rsidRPr="5024B451">
              <w:rPr>
                <w:sz w:val="18"/>
                <w:szCs w:val="18"/>
              </w:rPr>
              <w:t xml:space="preserve">ON zet indien nodig een </w:t>
            </w:r>
            <w:r w:rsidRPr="5024B451" w:rsidR="12B09733">
              <w:rPr>
                <w:sz w:val="18"/>
                <w:szCs w:val="18"/>
              </w:rPr>
              <w:t>OO</w:t>
            </w:r>
            <w:r w:rsidRPr="5024B451">
              <w:rPr>
                <w:sz w:val="18"/>
                <w:szCs w:val="18"/>
              </w:rPr>
              <w:t>-deskundige</w:t>
            </w:r>
            <w:r w:rsidRPr="5024B451" w:rsidR="681D922C">
              <w:rPr>
                <w:sz w:val="18"/>
                <w:szCs w:val="18"/>
              </w:rPr>
              <w:t xml:space="preserve"> </w:t>
            </w:r>
            <w:r w:rsidRPr="5024B451">
              <w:rPr>
                <w:sz w:val="18"/>
                <w:szCs w:val="18"/>
              </w:rPr>
              <w:t>in om veldwerkzaamheden veilig te laten verlopen</w:t>
            </w:r>
            <w:r w:rsidRPr="5024B451" w:rsidR="5EEA5226">
              <w:rPr>
                <w:sz w:val="18"/>
                <w:szCs w:val="18"/>
              </w:rPr>
              <w:t xml:space="preserve"> (vrijgave van </w:t>
            </w:r>
            <w:proofErr w:type="spellStart"/>
            <w:r w:rsidRPr="5024B451" w:rsidR="719239B1">
              <w:rPr>
                <w:sz w:val="18"/>
                <w:szCs w:val="18"/>
              </w:rPr>
              <w:t>onderzoekspunten</w:t>
            </w:r>
            <w:proofErr w:type="spellEnd"/>
            <w:r w:rsidRPr="5024B451" w:rsidR="5EEA5226">
              <w:rPr>
                <w:sz w:val="18"/>
                <w:szCs w:val="18"/>
              </w:rPr>
              <w:t>)</w:t>
            </w:r>
          </w:p>
          <w:p w:rsidR="49E98245" w:rsidP="5024B451" w:rsidRDefault="49E98245" w14:paraId="2272AB01" w14:textId="45934AC9">
            <w:pPr>
              <w:pStyle w:val="Lijstalinea"/>
              <w:numPr>
                <w:ilvl w:val="1"/>
                <w:numId w:val="20"/>
              </w:numPr>
              <w:rPr>
                <w:sz w:val="18"/>
                <w:szCs w:val="18"/>
              </w:rPr>
            </w:pPr>
            <w:r w:rsidRPr="5024B451">
              <w:rPr>
                <w:sz w:val="18"/>
                <w:szCs w:val="18"/>
              </w:rPr>
              <w:t xml:space="preserve">Deskundigen conform de CS-OOO inschakelen </w:t>
            </w:r>
            <w:r w:rsidRPr="5024B451" w:rsidR="2961467D">
              <w:rPr>
                <w:sz w:val="18"/>
                <w:szCs w:val="18"/>
              </w:rPr>
              <w:t xml:space="preserve">mits </w:t>
            </w:r>
            <w:r w:rsidRPr="5024B451">
              <w:rPr>
                <w:sz w:val="18"/>
                <w:szCs w:val="18"/>
              </w:rPr>
              <w:t>no</w:t>
            </w:r>
            <w:r w:rsidRPr="5024B451" w:rsidR="15FE6019">
              <w:rPr>
                <w:sz w:val="18"/>
                <w:szCs w:val="18"/>
              </w:rPr>
              <w:t>dig</w:t>
            </w:r>
            <w:r w:rsidRPr="5024B451" w:rsidR="111ED920">
              <w:rPr>
                <w:sz w:val="18"/>
                <w:szCs w:val="18"/>
              </w:rPr>
              <w:t xml:space="preserve"> voor vrijgave.</w:t>
            </w:r>
          </w:p>
          <w:p w:rsidRPr="00E4571B" w:rsidR="00AD0FD6" w:rsidP="00F24DA2" w:rsidRDefault="00AD0FD6" w14:paraId="272C4E50" w14:textId="6348B264">
            <w:pPr>
              <w:contextualSpacing/>
              <w:rPr>
                <w:rFonts w:cs="Arial"/>
                <w:sz w:val="18"/>
                <w:szCs w:val="18"/>
                <w:u w:val="single"/>
              </w:rPr>
            </w:pPr>
          </w:p>
          <w:p w:rsidR="68936AB6" w:rsidP="68936AB6" w:rsidRDefault="68936AB6" w14:paraId="208151DA" w14:textId="643D5F7A">
            <w:pPr>
              <w:contextualSpacing/>
              <w:rPr>
                <w:rFonts w:cs="Arial"/>
                <w:sz w:val="18"/>
                <w:szCs w:val="18"/>
                <w:u w:val="single"/>
              </w:rPr>
            </w:pPr>
          </w:p>
          <w:p w:rsidRPr="00E4571B" w:rsidR="00AD0FD6" w:rsidP="00F24DA2" w:rsidRDefault="09747FC1" w14:paraId="6E2FBAB6" w14:textId="73A99BEE">
            <w:pPr>
              <w:contextualSpacing/>
              <w:rPr>
                <w:rFonts w:cs="Arial"/>
                <w:sz w:val="18"/>
                <w:szCs w:val="18"/>
                <w:u w:val="single"/>
              </w:rPr>
            </w:pPr>
            <w:r w:rsidRPr="00E4571B">
              <w:rPr>
                <w:rFonts w:cs="Arial"/>
                <w:sz w:val="18"/>
                <w:szCs w:val="18"/>
                <w:u w:val="single"/>
              </w:rPr>
              <w:t xml:space="preserve">Risico “Aanwezigheid bodemverontreinigingen” </w:t>
            </w:r>
          </w:p>
          <w:p w:rsidRPr="00E4571B" w:rsidR="00AD0FD6" w:rsidP="000356AB" w:rsidRDefault="48D49117" w14:paraId="66708F94" w14:textId="5C3B0E90">
            <w:pPr>
              <w:pStyle w:val="Lijstalinea"/>
              <w:numPr>
                <w:ilvl w:val="0"/>
                <w:numId w:val="20"/>
              </w:numPr>
              <w:rPr>
                <w:rFonts w:cs="Arial"/>
                <w:sz w:val="18"/>
                <w:szCs w:val="18"/>
              </w:rPr>
            </w:pPr>
            <w:r w:rsidRPr="0AFA82BB">
              <w:rPr>
                <w:rFonts w:cs="Arial"/>
                <w:sz w:val="18"/>
                <w:szCs w:val="18"/>
              </w:rPr>
              <w:t xml:space="preserve">ON dient het </w:t>
            </w:r>
            <w:hyperlink w:history="1" r:id="rId14">
              <w:r w:rsidRPr="0AFA82BB">
                <w:rPr>
                  <w:rStyle w:val="Hyperlink"/>
                  <w:rFonts w:cs="Arial"/>
                  <w:sz w:val="18"/>
                  <w:szCs w:val="18"/>
                </w:rPr>
                <w:t>bodemloket@prorail.nl</w:t>
              </w:r>
            </w:hyperlink>
            <w:r w:rsidRPr="0AFA82BB">
              <w:rPr>
                <w:rFonts w:cs="Arial"/>
                <w:sz w:val="18"/>
                <w:szCs w:val="18"/>
              </w:rPr>
              <w:t xml:space="preserve"> te benaderen om inzicht te verkr</w:t>
            </w:r>
            <w:r w:rsidRPr="0AFA82BB" w:rsidR="4F37A6F5">
              <w:rPr>
                <w:rFonts w:cs="Arial"/>
                <w:sz w:val="18"/>
                <w:szCs w:val="18"/>
              </w:rPr>
              <w:t xml:space="preserve">ijgen in de </w:t>
            </w:r>
            <w:proofErr w:type="spellStart"/>
            <w:r w:rsidRPr="0AFA82BB">
              <w:rPr>
                <w:rFonts w:cs="Arial"/>
                <w:sz w:val="18"/>
                <w:szCs w:val="18"/>
              </w:rPr>
              <w:t>milieuhygienisch</w:t>
            </w:r>
            <w:proofErr w:type="spellEnd"/>
            <w:r w:rsidRPr="0AFA82BB">
              <w:rPr>
                <w:rFonts w:cs="Arial"/>
                <w:sz w:val="18"/>
                <w:szCs w:val="18"/>
              </w:rPr>
              <w:t xml:space="preserve"> bodemkwaliteit</w:t>
            </w:r>
            <w:r w:rsidRPr="0AFA82BB" w:rsidR="5D5D9F99">
              <w:rPr>
                <w:rFonts w:cs="Arial"/>
                <w:sz w:val="18"/>
                <w:szCs w:val="18"/>
              </w:rPr>
              <w:t>.</w:t>
            </w:r>
          </w:p>
          <w:p w:rsidRPr="00F24DA2" w:rsidR="09747FC1" w:rsidRDefault="09747FC1" w14:paraId="6914D03A" w14:textId="77777777">
            <w:pPr>
              <w:rPr>
                <w:rFonts w:cs="Arial"/>
                <w:sz w:val="18"/>
                <w:szCs w:val="18"/>
              </w:rPr>
            </w:pPr>
          </w:p>
          <w:p w:rsidRPr="00F24DA2" w:rsidR="00841D12" w:rsidRDefault="00841D12" w14:paraId="4A63EDC5" w14:textId="1F12C999">
            <w:pPr>
              <w:rPr>
                <w:rFonts w:cs="Arial"/>
                <w:sz w:val="18"/>
                <w:szCs w:val="18"/>
                <w:u w:val="single"/>
              </w:rPr>
            </w:pPr>
            <w:r w:rsidRPr="00405E56">
              <w:rPr>
                <w:sz w:val="18"/>
                <w:szCs w:val="18"/>
                <w:u w:val="single"/>
              </w:rPr>
              <w:t xml:space="preserve">Risico “Ongevallen tijdens uitvoeren werkzaamheden” </w:t>
            </w:r>
          </w:p>
          <w:p w:rsidRPr="001B162F" w:rsidR="00704A4B" w:rsidP="000356AB" w:rsidRDefault="00670AC7" w14:paraId="6EA56358" w14:textId="50100632">
            <w:pPr>
              <w:pStyle w:val="Lijstalinea"/>
              <w:numPr>
                <w:ilvl w:val="0"/>
                <w:numId w:val="20"/>
              </w:numPr>
              <w:rPr>
                <w:rFonts w:cs="Arial"/>
                <w:sz w:val="18"/>
                <w:szCs w:val="18"/>
              </w:rPr>
            </w:pPr>
            <w:r w:rsidRPr="003B1179">
              <w:rPr>
                <w:rFonts w:cs="Arial"/>
                <w:sz w:val="18"/>
                <w:szCs w:val="18"/>
              </w:rPr>
              <w:t xml:space="preserve">ON stelt een </w:t>
            </w:r>
            <w:r w:rsidRPr="00F24DA2" w:rsidR="3FF9FB6C">
              <w:rPr>
                <w:rFonts w:cs="Arial"/>
                <w:sz w:val="18"/>
                <w:szCs w:val="18"/>
              </w:rPr>
              <w:t xml:space="preserve">V&amp;G Plan Ontwerp </w:t>
            </w:r>
            <w:r w:rsidRPr="001B162F" w:rsidR="003A6DDA">
              <w:rPr>
                <w:rFonts w:cs="Arial"/>
                <w:sz w:val="18"/>
                <w:szCs w:val="18"/>
              </w:rPr>
              <w:t>op</w:t>
            </w:r>
          </w:p>
          <w:p w:rsidRPr="00F24DA2" w:rsidR="00670AC7" w:rsidP="000356AB" w:rsidRDefault="00704A4B" w14:paraId="691CED74" w14:textId="3BB76CB8">
            <w:pPr>
              <w:pStyle w:val="Lijstalinea"/>
              <w:numPr>
                <w:ilvl w:val="0"/>
                <w:numId w:val="20"/>
              </w:numPr>
              <w:rPr>
                <w:rFonts w:cs="Arial"/>
                <w:sz w:val="18"/>
                <w:szCs w:val="18"/>
              </w:rPr>
            </w:pPr>
            <w:r w:rsidRPr="004074FF">
              <w:rPr>
                <w:rFonts w:cs="Arial"/>
                <w:sz w:val="18"/>
                <w:szCs w:val="18"/>
              </w:rPr>
              <w:t xml:space="preserve">ON stelt een V&amp;G </w:t>
            </w:r>
            <w:r w:rsidRPr="004074FF" w:rsidR="3FF9FB6C">
              <w:rPr>
                <w:rFonts w:cs="Arial"/>
                <w:sz w:val="18"/>
                <w:szCs w:val="18"/>
              </w:rPr>
              <w:t xml:space="preserve">Plan </w:t>
            </w:r>
            <w:r w:rsidRPr="004074FF" w:rsidR="00670AC7">
              <w:rPr>
                <w:rFonts w:cs="Arial"/>
                <w:sz w:val="18"/>
                <w:szCs w:val="18"/>
              </w:rPr>
              <w:t xml:space="preserve">Uitvoering op </w:t>
            </w:r>
          </w:p>
          <w:p w:rsidRPr="00F24DA2" w:rsidR="00670AC7" w:rsidP="000356AB" w:rsidRDefault="3FF9FB6C" w14:paraId="01707C5F" w14:textId="205013E0">
            <w:pPr>
              <w:pStyle w:val="Lijstalinea"/>
              <w:numPr>
                <w:ilvl w:val="0"/>
                <w:numId w:val="20"/>
              </w:numPr>
              <w:rPr>
                <w:sz w:val="18"/>
                <w:szCs w:val="18"/>
              </w:rPr>
            </w:pPr>
            <w:r w:rsidRPr="004074FF">
              <w:rPr>
                <w:rFonts w:cs="Arial"/>
                <w:sz w:val="18"/>
                <w:szCs w:val="18"/>
              </w:rPr>
              <w:t xml:space="preserve">ON werkt conform </w:t>
            </w:r>
            <w:r w:rsidRPr="004074FF" w:rsidR="64FB1F81">
              <w:rPr>
                <w:rFonts w:cs="Arial"/>
                <w:sz w:val="18"/>
                <w:szCs w:val="18"/>
              </w:rPr>
              <w:t>V</w:t>
            </w:r>
            <w:r w:rsidRPr="004074FF" w:rsidR="00670AC7">
              <w:rPr>
                <w:rFonts w:cs="Arial"/>
                <w:sz w:val="18"/>
                <w:szCs w:val="18"/>
              </w:rPr>
              <w:t xml:space="preserve">&amp;G </w:t>
            </w:r>
            <w:r w:rsidRPr="004074FF" w:rsidR="64FB1F81">
              <w:rPr>
                <w:rFonts w:cs="Arial"/>
                <w:sz w:val="18"/>
                <w:szCs w:val="18"/>
              </w:rPr>
              <w:t xml:space="preserve">Plan </w:t>
            </w:r>
            <w:r w:rsidRPr="004074FF" w:rsidR="00670AC7">
              <w:rPr>
                <w:rFonts w:cs="Arial"/>
                <w:sz w:val="18"/>
                <w:szCs w:val="18"/>
              </w:rPr>
              <w:t>Uitvoering</w:t>
            </w:r>
          </w:p>
          <w:p w:rsidR="00AD0FD6" w:rsidP="000356AB" w:rsidRDefault="00AD0FD6" w14:paraId="4B1F3936" w14:textId="6310FF2B">
            <w:pPr>
              <w:pStyle w:val="Lijstalinea"/>
              <w:numPr>
                <w:ilvl w:val="0"/>
                <w:numId w:val="20"/>
              </w:numPr>
              <w:rPr>
                <w:rFonts w:cs="Arial"/>
                <w:sz w:val="18"/>
                <w:szCs w:val="18"/>
              </w:rPr>
            </w:pPr>
            <w:r w:rsidRPr="004074FF">
              <w:rPr>
                <w:rFonts w:cs="Arial"/>
                <w:sz w:val="18"/>
                <w:szCs w:val="18"/>
              </w:rPr>
              <w:t>ON raadpleegt bestaande V&amp;G dossiers om locatie specifieke risico’s op te halen</w:t>
            </w:r>
          </w:p>
          <w:p w:rsidRPr="00F24DA2" w:rsidR="003A6DDA" w:rsidP="000356AB" w:rsidRDefault="003A6DDA" w14:paraId="1E1A1174" w14:textId="3B173E5C">
            <w:pPr>
              <w:pStyle w:val="Lijstalinea"/>
              <w:numPr>
                <w:ilvl w:val="0"/>
                <w:numId w:val="20"/>
              </w:numPr>
              <w:rPr>
                <w:rFonts w:cs="Arial"/>
                <w:sz w:val="18"/>
                <w:szCs w:val="18"/>
              </w:rPr>
            </w:pPr>
            <w:r w:rsidRPr="004074FF">
              <w:rPr>
                <w:rFonts w:cs="Arial"/>
                <w:sz w:val="18"/>
                <w:szCs w:val="18"/>
              </w:rPr>
              <w:t>ON zet benodigde veiligheidsfunctionarissen</w:t>
            </w:r>
            <w:r w:rsidR="00A61CCC">
              <w:rPr>
                <w:rFonts w:cs="Arial"/>
                <w:sz w:val="18"/>
                <w:szCs w:val="18"/>
              </w:rPr>
              <w:t xml:space="preserve"> </w:t>
            </w:r>
            <w:r w:rsidRPr="008D5CC8" w:rsidR="00A61CCC">
              <w:rPr>
                <w:rFonts w:cs="Arial"/>
                <w:sz w:val="18"/>
                <w:szCs w:val="18"/>
              </w:rPr>
              <w:t>(</w:t>
            </w:r>
            <w:r w:rsidR="00AF263F">
              <w:rPr>
                <w:rFonts w:cs="Arial"/>
                <w:sz w:val="18"/>
                <w:szCs w:val="18"/>
              </w:rPr>
              <w:t xml:space="preserve">zoals </w:t>
            </w:r>
            <w:r w:rsidRPr="008D5CC8" w:rsidR="00A61CCC">
              <w:rPr>
                <w:rFonts w:cs="Arial"/>
                <w:sz w:val="18"/>
                <w:szCs w:val="18"/>
              </w:rPr>
              <w:t>LWB/VHM</w:t>
            </w:r>
            <w:r w:rsidR="00AF263F">
              <w:rPr>
                <w:rFonts w:cs="Arial"/>
                <w:sz w:val="18"/>
                <w:szCs w:val="18"/>
              </w:rPr>
              <w:t xml:space="preserve">/GRW, </w:t>
            </w:r>
            <w:proofErr w:type="spellStart"/>
            <w:r w:rsidR="00AF263F">
              <w:rPr>
                <w:rFonts w:cs="Arial"/>
                <w:sz w:val="18"/>
                <w:szCs w:val="18"/>
              </w:rPr>
              <w:t>etc</w:t>
            </w:r>
            <w:proofErr w:type="spellEnd"/>
            <w:r w:rsidR="00AF263F">
              <w:rPr>
                <w:rFonts w:cs="Arial"/>
                <w:sz w:val="18"/>
                <w:szCs w:val="18"/>
              </w:rPr>
              <w:t>)</w:t>
            </w:r>
            <w:r w:rsidRPr="008D5CC8" w:rsidR="00A61CCC">
              <w:rPr>
                <w:rFonts w:cs="Arial"/>
                <w:sz w:val="18"/>
                <w:szCs w:val="18"/>
              </w:rPr>
              <w:t>)</w:t>
            </w:r>
            <w:r w:rsidRPr="004074FF">
              <w:rPr>
                <w:rFonts w:cs="Arial"/>
                <w:sz w:val="18"/>
                <w:szCs w:val="18"/>
              </w:rPr>
              <w:t xml:space="preserve"> </w:t>
            </w:r>
            <w:r w:rsidRPr="004074FF" w:rsidR="002C02FB">
              <w:rPr>
                <w:rFonts w:cs="Arial"/>
                <w:sz w:val="18"/>
                <w:szCs w:val="18"/>
              </w:rPr>
              <w:t xml:space="preserve">in </w:t>
            </w:r>
            <w:r w:rsidRPr="004074FF">
              <w:rPr>
                <w:rFonts w:cs="Arial"/>
                <w:sz w:val="18"/>
                <w:szCs w:val="18"/>
              </w:rPr>
              <w:t xml:space="preserve">bij werkzaamheden op of nabij het spoor </w:t>
            </w:r>
          </w:p>
          <w:p w:rsidRPr="00F24DA2" w:rsidR="2E694A2B" w:rsidP="000356AB" w:rsidRDefault="2E694A2B" w14:paraId="29F02C67" w14:textId="2332C8F1">
            <w:pPr>
              <w:pStyle w:val="Lijstalinea"/>
              <w:numPr>
                <w:ilvl w:val="0"/>
                <w:numId w:val="20"/>
              </w:numPr>
              <w:rPr>
                <w:color w:val="333333"/>
                <w:sz w:val="18"/>
                <w:szCs w:val="18"/>
              </w:rPr>
            </w:pPr>
            <w:r w:rsidRPr="00F24DA2">
              <w:rPr>
                <w:rFonts w:cs="Arial"/>
                <w:sz w:val="18"/>
                <w:szCs w:val="18"/>
              </w:rPr>
              <w:t>ON stemt af met procesaannemer welke veiligheidsmaatregelen getroffen dienen te worden (</w:t>
            </w:r>
            <w:r w:rsidR="00367FC2">
              <w:rPr>
                <w:rFonts w:cs="Arial"/>
                <w:sz w:val="18"/>
                <w:szCs w:val="18"/>
              </w:rPr>
              <w:t xml:space="preserve">zoals </w:t>
            </w:r>
            <w:r w:rsidRPr="00F24DA2">
              <w:rPr>
                <w:rFonts w:cs="Arial"/>
                <w:sz w:val="18"/>
                <w:szCs w:val="18"/>
              </w:rPr>
              <w:t>reset/kabelaanwijs/veilige berijdbaarhei</w:t>
            </w:r>
            <w:r w:rsidR="001063C9">
              <w:rPr>
                <w:rFonts w:cs="Arial"/>
                <w:sz w:val="18"/>
                <w:szCs w:val="18"/>
              </w:rPr>
              <w:t>d, etc.</w:t>
            </w:r>
            <w:r w:rsidRPr="00F24DA2" w:rsidR="39F7555E">
              <w:rPr>
                <w:rFonts w:cs="Arial"/>
                <w:sz w:val="18"/>
                <w:szCs w:val="18"/>
              </w:rPr>
              <w:t>)</w:t>
            </w:r>
          </w:p>
          <w:p w:rsidR="00AD0FD6" w:rsidP="00CC70F2" w:rsidRDefault="00AD0FD6" w14:paraId="73D4C136" w14:textId="5347DF3F">
            <w:pPr>
              <w:rPr>
                <w:rFonts w:cs="Arial"/>
                <w:bCs/>
                <w:sz w:val="18"/>
                <w:szCs w:val="18"/>
              </w:rPr>
            </w:pPr>
          </w:p>
          <w:p w:rsidRPr="00405E56" w:rsidR="00841D12" w:rsidP="004F102D" w:rsidRDefault="00841D12" w14:paraId="16688992" w14:textId="37874EBB">
            <w:pPr>
              <w:contextualSpacing/>
              <w:rPr>
                <w:rFonts w:cs="Arial"/>
                <w:bCs/>
                <w:sz w:val="18"/>
                <w:szCs w:val="18"/>
                <w:u w:val="single"/>
              </w:rPr>
            </w:pPr>
            <w:r w:rsidRPr="00405E56">
              <w:rPr>
                <w:sz w:val="18"/>
                <w:szCs w:val="18"/>
                <w:u w:val="single"/>
              </w:rPr>
              <w:t>Risico “Onderzoeksterrein niet beschikbaar</w:t>
            </w:r>
            <w:r w:rsidRPr="00405E56" w:rsidR="00A348FF">
              <w:rPr>
                <w:sz w:val="18"/>
                <w:szCs w:val="18"/>
                <w:u w:val="single"/>
              </w:rPr>
              <w:t>/bereikbaar</w:t>
            </w:r>
            <w:r w:rsidRPr="00405E56">
              <w:rPr>
                <w:sz w:val="18"/>
                <w:szCs w:val="18"/>
                <w:u w:val="single"/>
              </w:rPr>
              <w:t xml:space="preserve">” </w:t>
            </w:r>
          </w:p>
          <w:p w:rsidRPr="003A6DDA" w:rsidR="00A348FF" w:rsidP="000356AB" w:rsidRDefault="00A348FF" w14:paraId="6EDD0A33" w14:textId="77777777">
            <w:pPr>
              <w:numPr>
                <w:ilvl w:val="0"/>
                <w:numId w:val="20"/>
              </w:numPr>
              <w:spacing w:line="240" w:lineRule="auto"/>
              <w:contextualSpacing/>
              <w:rPr>
                <w:rFonts w:cs="Arial"/>
                <w:sz w:val="18"/>
                <w:szCs w:val="18"/>
              </w:rPr>
            </w:pPr>
            <w:r w:rsidRPr="004074FF">
              <w:rPr>
                <w:rFonts w:cs="Arial"/>
                <w:sz w:val="18"/>
                <w:szCs w:val="18"/>
              </w:rPr>
              <w:t>ON voert een gedegen terreinverkenning uit</w:t>
            </w:r>
          </w:p>
          <w:p w:rsidR="006B24AD" w:rsidP="000356AB" w:rsidRDefault="00A348FF" w14:paraId="37BAAB61" w14:textId="77777777">
            <w:pPr>
              <w:numPr>
                <w:ilvl w:val="0"/>
                <w:numId w:val="20"/>
              </w:numPr>
              <w:spacing w:line="240" w:lineRule="auto"/>
              <w:contextualSpacing/>
              <w:rPr>
                <w:rFonts w:cs="Arial"/>
                <w:sz w:val="18"/>
                <w:szCs w:val="18"/>
              </w:rPr>
            </w:pPr>
            <w:r w:rsidRPr="004074FF">
              <w:rPr>
                <w:rFonts w:cs="Arial"/>
                <w:sz w:val="18"/>
                <w:szCs w:val="18"/>
              </w:rPr>
              <w:t>ON heeft de verantwoordelijkheid voor de bereik- en berijdbaarheid van de onderzoeklocaties</w:t>
            </w:r>
          </w:p>
          <w:p w:rsidR="006B24AD" w:rsidP="000356AB" w:rsidRDefault="00C34576" w14:paraId="39C1523C" w14:textId="77777777">
            <w:pPr>
              <w:numPr>
                <w:ilvl w:val="0"/>
                <w:numId w:val="20"/>
              </w:numPr>
              <w:spacing w:line="240" w:lineRule="auto"/>
              <w:contextualSpacing/>
              <w:rPr>
                <w:rFonts w:cs="Arial"/>
                <w:sz w:val="18"/>
                <w:szCs w:val="18"/>
              </w:rPr>
            </w:pPr>
            <w:r w:rsidRPr="004074FF">
              <w:rPr>
                <w:rFonts w:cs="Arial"/>
                <w:sz w:val="18"/>
                <w:szCs w:val="18"/>
              </w:rPr>
              <w:t>ON verzorgt de toestemming van de terrein-eigenaar om terrein te betreden</w:t>
            </w:r>
            <w:r w:rsidRPr="004074FF" w:rsidR="004F102D">
              <w:rPr>
                <w:rFonts w:cs="Arial"/>
                <w:sz w:val="18"/>
                <w:szCs w:val="18"/>
              </w:rPr>
              <w:t>.</w:t>
            </w:r>
            <w:r w:rsidRPr="004074FF" w:rsidR="006B24AD">
              <w:rPr>
                <w:i/>
                <w:iCs/>
                <w:color w:val="0070C0"/>
                <w:sz w:val="18"/>
                <w:szCs w:val="18"/>
              </w:rPr>
              <w:t xml:space="preserve"> </w:t>
            </w:r>
          </w:p>
          <w:p w:rsidRPr="006B24AD" w:rsidR="006B24AD" w:rsidP="000356AB" w:rsidRDefault="006B24AD" w14:paraId="298AD784" w14:textId="03644BEC">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rsidRPr="003A6DDA" w:rsidR="004F102D" w:rsidP="000356AB" w:rsidRDefault="004F102D" w14:paraId="0D317708" w14:textId="77777777">
            <w:pPr>
              <w:numPr>
                <w:ilvl w:val="0"/>
                <w:numId w:val="20"/>
              </w:numPr>
              <w:spacing w:line="240" w:lineRule="auto"/>
              <w:contextualSpacing/>
              <w:rPr>
                <w:rFonts w:cs="Arial"/>
                <w:sz w:val="18"/>
                <w:szCs w:val="18"/>
              </w:rPr>
            </w:pPr>
            <w:r w:rsidRPr="004074FF">
              <w:rPr>
                <w:rFonts w:cs="Arial"/>
                <w:sz w:val="18"/>
                <w:szCs w:val="18"/>
              </w:rPr>
              <w:t>ON verzorgt eventuele benodigde wegafzettingen.</w:t>
            </w:r>
          </w:p>
          <w:p w:rsidRPr="006B24AD" w:rsidR="004F102D" w:rsidP="000356AB" w:rsidRDefault="004F102D" w14:paraId="64153AA5" w14:textId="4719713D">
            <w:pPr>
              <w:numPr>
                <w:ilvl w:val="0"/>
                <w:numId w:val="20"/>
              </w:numPr>
              <w:spacing w:line="240" w:lineRule="auto"/>
              <w:contextualSpacing/>
            </w:pPr>
            <w:r w:rsidRPr="004074FF">
              <w:rPr>
                <w:rFonts w:cs="Arial"/>
                <w:sz w:val="18"/>
                <w:szCs w:val="18"/>
              </w:rPr>
              <w:t xml:space="preserve">ON verwijdert </w:t>
            </w:r>
            <w:r w:rsidRPr="004F102D">
              <w:rPr>
                <w:sz w:val="18"/>
                <w:szCs w:val="18"/>
              </w:rPr>
              <w:t>eventuele obstakels en, indien van toepassing,</w:t>
            </w:r>
            <w:r>
              <w:rPr>
                <w:sz w:val="18"/>
                <w:szCs w:val="18"/>
              </w:rPr>
              <w:t xml:space="preserve"> plaats</w:t>
            </w:r>
            <w:r w:rsidR="006B24AD">
              <w:rPr>
                <w:sz w:val="18"/>
                <w:szCs w:val="18"/>
              </w:rPr>
              <w:t>t</w:t>
            </w:r>
            <w:r>
              <w:rPr>
                <w:sz w:val="18"/>
                <w:szCs w:val="18"/>
              </w:rPr>
              <w:t xml:space="preserve"> deze terug</w:t>
            </w:r>
          </w:p>
          <w:p w:rsidR="006B24AD" w:rsidP="000356AB" w:rsidRDefault="006B24AD" w14:paraId="155274E7" w14:textId="77777777">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rsidRPr="006B24AD" w:rsidR="00670AC7" w:rsidP="000356AB" w:rsidRDefault="006B24AD" w14:paraId="724BEFC7" w14:textId="547EDA96">
            <w:pPr>
              <w:numPr>
                <w:ilvl w:val="0"/>
                <w:numId w:val="20"/>
              </w:numPr>
              <w:spacing w:line="240" w:lineRule="auto"/>
              <w:contextualSpacing/>
              <w:rPr>
                <w:rFonts w:cs="Arial"/>
                <w:sz w:val="18"/>
                <w:szCs w:val="18"/>
              </w:rPr>
            </w:pPr>
            <w:r w:rsidRPr="004074FF">
              <w:rPr>
                <w:rFonts w:cs="Arial"/>
                <w:sz w:val="18"/>
                <w:szCs w:val="18"/>
              </w:rPr>
              <w:t>Aanvullend voor</w:t>
            </w:r>
            <w:r w:rsidRPr="004074FF" w:rsidR="004F102D">
              <w:rPr>
                <w:rFonts w:cs="Arial"/>
                <w:sz w:val="18"/>
                <w:szCs w:val="18"/>
              </w:rPr>
              <w:t xml:space="preserve"> </w:t>
            </w:r>
            <w:r w:rsidRPr="004074FF" w:rsidR="00670AC7">
              <w:rPr>
                <w:rFonts w:cs="Arial"/>
                <w:sz w:val="18"/>
                <w:szCs w:val="18"/>
              </w:rPr>
              <w:t>ProRail terrein:</w:t>
            </w:r>
          </w:p>
          <w:p w:rsidRPr="00670AC7" w:rsidR="00670AC7" w:rsidP="000356AB" w:rsidRDefault="00670AC7" w14:paraId="27B5B7FD" w14:textId="720A9DFA">
            <w:pPr>
              <w:numPr>
                <w:ilvl w:val="1"/>
                <w:numId w:val="20"/>
              </w:numPr>
              <w:contextualSpacing/>
              <w:rPr>
                <w:rFonts w:cs="Arial"/>
                <w:bCs/>
                <w:sz w:val="18"/>
                <w:szCs w:val="18"/>
              </w:rPr>
            </w:pPr>
            <w:r>
              <w:rPr>
                <w:sz w:val="18"/>
                <w:szCs w:val="18"/>
              </w:rPr>
              <w:t>ON vult</w:t>
            </w:r>
            <w:r w:rsidRPr="00BB46A3" w:rsidR="00AD0FD6">
              <w:rPr>
                <w:sz w:val="18"/>
                <w:szCs w:val="18"/>
              </w:rPr>
              <w:t xml:space="preserve"> </w:t>
            </w:r>
            <w:r>
              <w:rPr>
                <w:sz w:val="18"/>
                <w:szCs w:val="18"/>
              </w:rPr>
              <w:t xml:space="preserve">protocol </w:t>
            </w:r>
            <w:r w:rsidRPr="00BB46A3" w:rsidR="00AD0FD6">
              <w:rPr>
                <w:sz w:val="18"/>
                <w:szCs w:val="18"/>
              </w:rPr>
              <w:t>0</w:t>
            </w:r>
            <w:r>
              <w:rPr>
                <w:sz w:val="18"/>
                <w:szCs w:val="18"/>
              </w:rPr>
              <w:t>0</w:t>
            </w:r>
            <w:r w:rsidRPr="00BB46A3" w:rsidR="00AD0FD6">
              <w:rPr>
                <w:sz w:val="18"/>
                <w:szCs w:val="18"/>
              </w:rPr>
              <w:t>055</w:t>
            </w:r>
            <w:r>
              <w:rPr>
                <w:sz w:val="18"/>
                <w:szCs w:val="18"/>
              </w:rPr>
              <w:t>-</w:t>
            </w:r>
            <w:r w:rsidRPr="00BB46A3" w:rsidR="00AD0FD6">
              <w:rPr>
                <w:sz w:val="18"/>
                <w:szCs w:val="18"/>
              </w:rPr>
              <w:t>G</w:t>
            </w:r>
            <w:r>
              <w:rPr>
                <w:sz w:val="18"/>
                <w:szCs w:val="18"/>
              </w:rPr>
              <w:t>-</w:t>
            </w:r>
            <w:r w:rsidRPr="00BB46A3" w:rsidR="00AD0FD6">
              <w:rPr>
                <w:sz w:val="18"/>
                <w:szCs w:val="18"/>
              </w:rPr>
              <w:t>light</w:t>
            </w:r>
            <w:r>
              <w:rPr>
                <w:sz w:val="18"/>
                <w:szCs w:val="18"/>
              </w:rPr>
              <w:t xml:space="preserve"> in, ProRail dient deze in bij loket PRC-00055 in de regio waar de werkzaamheden plaats vinden.</w:t>
            </w:r>
          </w:p>
          <w:p w:rsidRPr="00287C9F" w:rsidR="00AD0FD6" w:rsidP="000356AB" w:rsidRDefault="00670AC7" w14:paraId="7B2E1DD2" w14:textId="3A39AD7D">
            <w:pPr>
              <w:numPr>
                <w:ilvl w:val="1"/>
                <w:numId w:val="20"/>
              </w:numPr>
              <w:contextualSpacing/>
              <w:rPr>
                <w:rFonts w:cs="Arial"/>
                <w:bCs/>
                <w:sz w:val="18"/>
                <w:szCs w:val="18"/>
              </w:rPr>
            </w:pPr>
            <w:r>
              <w:rPr>
                <w:sz w:val="18"/>
                <w:szCs w:val="18"/>
              </w:rPr>
              <w:t xml:space="preserve">ON verkrijgt een melding grondroerende activiteiten in nabijheid van kabels en leidingentracés van ProRail (ISV00117) na </w:t>
            </w:r>
            <w:r w:rsidR="006B24AD">
              <w:rPr>
                <w:sz w:val="18"/>
                <w:szCs w:val="18"/>
              </w:rPr>
              <w:t>a</w:t>
            </w:r>
            <w:r>
              <w:rPr>
                <w:sz w:val="18"/>
                <w:szCs w:val="18"/>
              </w:rPr>
              <w:t xml:space="preserve">fronding van procedure PRC000055G-1 </w:t>
            </w:r>
          </w:p>
          <w:p w:rsidRPr="00017C6D" w:rsidR="003937B3" w:rsidP="000356AB" w:rsidRDefault="6CFFD7E6" w14:paraId="68A3B8F9" w14:textId="72832503">
            <w:pPr>
              <w:numPr>
                <w:ilvl w:val="1"/>
                <w:numId w:val="20"/>
              </w:numPr>
              <w:contextualSpacing/>
              <w:rPr>
                <w:rFonts w:cs="Arial"/>
                <w:sz w:val="18"/>
                <w:szCs w:val="18"/>
              </w:rPr>
            </w:pPr>
            <w:r w:rsidRPr="4332FAFE">
              <w:rPr>
                <w:rFonts w:cs="Arial"/>
                <w:sz w:val="18"/>
                <w:szCs w:val="18"/>
              </w:rPr>
              <w:t>ON plant onderzoek</w:t>
            </w:r>
            <w:r w:rsidRPr="4332FAFE" w:rsidR="4A68D750">
              <w:rPr>
                <w:rFonts w:cs="Arial"/>
                <w:sz w:val="18"/>
                <w:szCs w:val="18"/>
              </w:rPr>
              <w:t xml:space="preserve"> (waarbij trein vrije periode benodigd is) </w:t>
            </w:r>
            <w:r w:rsidRPr="4332FAFE">
              <w:rPr>
                <w:rFonts w:cs="Arial"/>
                <w:sz w:val="18"/>
                <w:szCs w:val="18"/>
              </w:rPr>
              <w:t xml:space="preserve">in als meelifter op </w:t>
            </w:r>
            <w:r w:rsidRPr="4332FAFE" w:rsidR="7CCBBB69">
              <w:rPr>
                <w:rFonts w:cs="Arial"/>
                <w:sz w:val="18"/>
                <w:szCs w:val="18"/>
              </w:rPr>
              <w:t xml:space="preserve">bestaande </w:t>
            </w:r>
            <w:proofErr w:type="spellStart"/>
            <w:r w:rsidRPr="4332FAFE" w:rsidR="7CCBBB69">
              <w:rPr>
                <w:rFonts w:cs="Arial"/>
                <w:sz w:val="18"/>
                <w:szCs w:val="18"/>
              </w:rPr>
              <w:t>TVP’s</w:t>
            </w:r>
            <w:proofErr w:type="spellEnd"/>
            <w:r w:rsidRPr="4332FAFE" w:rsidR="7CCBBB69">
              <w:rPr>
                <w:rFonts w:cs="Arial"/>
                <w:sz w:val="18"/>
                <w:szCs w:val="18"/>
              </w:rPr>
              <w:t xml:space="preserve"> of reguliere onderhoudsvensters zonder hinder te veroorzaken voor TVP-houder. </w:t>
            </w:r>
            <w:r w:rsidRPr="4332FAFE" w:rsidR="4A68D750">
              <w:rPr>
                <w:rFonts w:cs="Arial"/>
                <w:sz w:val="18"/>
                <w:szCs w:val="18"/>
              </w:rPr>
              <w:t>ON stemt dit af en legt dit vast met de betreffende TVP-houder</w:t>
            </w:r>
            <w:r w:rsidRPr="4332FAFE" w:rsidR="4607ED4E">
              <w:rPr>
                <w:rFonts w:cs="Arial"/>
                <w:sz w:val="18"/>
                <w:szCs w:val="18"/>
              </w:rPr>
              <w:t>.</w:t>
            </w:r>
          </w:p>
          <w:p w:rsidR="003937B3" w:rsidP="00554EEE" w:rsidRDefault="003937B3" w14:paraId="71E432EB" w14:textId="02326733">
            <w:pPr>
              <w:rPr>
                <w:sz w:val="18"/>
                <w:szCs w:val="18"/>
              </w:rPr>
            </w:pPr>
          </w:p>
          <w:p w:rsidR="002D492D" w:rsidP="00554EEE" w:rsidRDefault="002D492D" w14:paraId="3A1F5385" w14:textId="270F5860">
            <w:pPr>
              <w:rPr>
                <w:sz w:val="18"/>
                <w:szCs w:val="18"/>
              </w:rPr>
            </w:pPr>
            <w:r w:rsidRPr="0AFA82BB">
              <w:rPr>
                <w:sz w:val="18"/>
                <w:szCs w:val="18"/>
              </w:rPr>
              <w:t>Risico “Aanwezigheid archeologische waarden”</w:t>
            </w:r>
          </w:p>
          <w:p w:rsidR="00625BF5" w:rsidP="697668A1" w:rsidRDefault="00625BF5" w14:paraId="75AA2CCD" w14:textId="0C830F4C">
            <w:pPr>
              <w:pStyle w:val="Lijstalinea"/>
              <w:numPr>
                <w:ilvl w:val="0"/>
                <w:numId w:val="21"/>
              </w:numPr>
              <w:rPr>
                <w:sz w:val="18"/>
                <w:szCs w:val="18"/>
              </w:rPr>
            </w:pPr>
            <w:r w:rsidRPr="0AFA82BB">
              <w:rPr>
                <w:sz w:val="18"/>
                <w:szCs w:val="18"/>
              </w:rPr>
              <w:t xml:space="preserve">ON </w:t>
            </w:r>
            <w:r w:rsidRPr="0AFA82BB" w:rsidR="00C16DE9">
              <w:rPr>
                <w:sz w:val="18"/>
                <w:szCs w:val="18"/>
              </w:rPr>
              <w:t xml:space="preserve">controleert of op de locatie een </w:t>
            </w:r>
            <w:proofErr w:type="spellStart"/>
            <w:r w:rsidRPr="0AFA82BB" w:rsidR="00C16DE9">
              <w:rPr>
                <w:sz w:val="18"/>
                <w:szCs w:val="18"/>
              </w:rPr>
              <w:t>rijksbeschermd</w:t>
            </w:r>
            <w:proofErr w:type="spellEnd"/>
            <w:r w:rsidRPr="0AFA82BB" w:rsidR="00C16DE9">
              <w:rPr>
                <w:sz w:val="18"/>
                <w:szCs w:val="18"/>
              </w:rPr>
              <w:t xml:space="preserve"> archeologisch monument aanwezig is</w:t>
            </w:r>
            <w:r w:rsidRPr="0AFA82BB" w:rsidR="00901F50">
              <w:rPr>
                <w:sz w:val="18"/>
                <w:szCs w:val="18"/>
              </w:rPr>
              <w:t xml:space="preserve"> (</w:t>
            </w:r>
            <w:r w:rsidRPr="0AFA82BB" w:rsidR="00271CE3">
              <w:rPr>
                <w:sz w:val="18"/>
                <w:szCs w:val="18"/>
              </w:rPr>
              <w:t xml:space="preserve">zie daarvoor de website </w:t>
            </w:r>
            <w:hyperlink w:history="1" r:id="rId15">
              <w:hyperlink w:history="1" r:id="rId16">
                <w:r w:rsidRPr="0AFA82BB" w:rsidR="00271CE3">
                  <w:rPr>
                    <w:rStyle w:val="Hyperlink"/>
                    <w:sz w:val="18"/>
                    <w:szCs w:val="18"/>
                  </w:rPr>
                  <w:t>Bronnen en kaarten</w:t>
                </w:r>
              </w:hyperlink>
            </w:hyperlink>
            <w:r w:rsidRPr="0AFA82BB" w:rsidR="00271CE3">
              <w:rPr>
                <w:sz w:val="18"/>
                <w:szCs w:val="18"/>
              </w:rPr>
              <w:t>)</w:t>
            </w:r>
            <w:r w:rsidRPr="0AFA82BB" w:rsidR="007B0C33">
              <w:rPr>
                <w:sz w:val="18"/>
                <w:szCs w:val="18"/>
              </w:rPr>
              <w:t xml:space="preserve">, en </w:t>
            </w:r>
            <w:r w:rsidRPr="0AFA82BB" w:rsidR="00B3062E">
              <w:rPr>
                <w:sz w:val="18"/>
                <w:szCs w:val="18"/>
              </w:rPr>
              <w:t xml:space="preserve">is </w:t>
            </w:r>
            <w:r w:rsidRPr="0AFA82BB" w:rsidR="002742E1">
              <w:rPr>
                <w:sz w:val="18"/>
                <w:szCs w:val="18"/>
              </w:rPr>
              <w:t>in voorkomende gevallen verantwoordelijk voor het aanvragen van de benodigde vergunning</w:t>
            </w:r>
            <w:r w:rsidRPr="0AFA82BB" w:rsidR="00E61C04">
              <w:rPr>
                <w:sz w:val="18"/>
                <w:szCs w:val="18"/>
              </w:rPr>
              <w:t xml:space="preserve"> (omgevingsvergunning rijksmonumentenactiviteit). </w:t>
            </w:r>
            <w:r w:rsidRPr="0AFA82BB" w:rsidR="002742E1">
              <w:rPr>
                <w:sz w:val="18"/>
                <w:szCs w:val="18"/>
              </w:rPr>
              <w:t xml:space="preserve">. </w:t>
            </w:r>
          </w:p>
          <w:p w:rsidR="008F3CF4" w:rsidP="697668A1" w:rsidRDefault="00715D8D" w14:paraId="59CFB0F7" w14:textId="11A8E618">
            <w:pPr>
              <w:pStyle w:val="Lijstalinea"/>
              <w:numPr>
                <w:ilvl w:val="0"/>
                <w:numId w:val="21"/>
              </w:numPr>
              <w:rPr>
                <w:sz w:val="18"/>
                <w:szCs w:val="18"/>
              </w:rPr>
            </w:pPr>
            <w:r>
              <w:rPr>
                <w:sz w:val="18"/>
                <w:szCs w:val="18"/>
              </w:rPr>
              <w:t xml:space="preserve">ON </w:t>
            </w:r>
            <w:hyperlink w:history="1" r:id="rId17">
              <w:r w:rsidRPr="008D7369">
                <w:rPr>
                  <w:rStyle w:val="Hyperlink"/>
                  <w:sz w:val="18"/>
                  <w:szCs w:val="18"/>
                </w:rPr>
                <w:t>toetst aan het Omgevingsplan</w:t>
              </w:r>
            </w:hyperlink>
            <w:r>
              <w:rPr>
                <w:sz w:val="18"/>
                <w:szCs w:val="18"/>
              </w:rPr>
              <w:t xml:space="preserve"> of op grond van een nevenfunctie (dubbelbestemming) ‘Waarde – Archeologie’ (of iets dergelijks) een omgevingsvergunning vereist is voor de werkzaamheden.</w:t>
            </w:r>
          </w:p>
          <w:p w:rsidRPr="00554EEE" w:rsidR="008F3CF4" w:rsidP="008F3CF4" w:rsidRDefault="00715D8D" w14:paraId="40E1F65E" w14:textId="111C2935">
            <w:pPr>
              <w:pStyle w:val="Lijstalinea"/>
              <w:ind w:left="1080"/>
              <w:rPr>
                <w:sz w:val="18"/>
                <w:szCs w:val="18"/>
              </w:rPr>
            </w:pPr>
            <w:r>
              <w:rPr>
                <w:sz w:val="18"/>
                <w:szCs w:val="18"/>
              </w:rPr>
              <w:t xml:space="preserve">ON neemt kennis van, en handelt in de uitvoering van de werkzaamheden conform, het protocol ‘Wat te doen bij een archeologische </w:t>
            </w:r>
            <w:proofErr w:type="spellStart"/>
            <w:r>
              <w:rPr>
                <w:sz w:val="18"/>
                <w:szCs w:val="18"/>
              </w:rPr>
              <w:t>toevalsvondst</w:t>
            </w:r>
            <w:proofErr w:type="spellEnd"/>
            <w:r>
              <w:rPr>
                <w:sz w:val="18"/>
                <w:szCs w:val="18"/>
              </w:rPr>
              <w:t xml:space="preserve">’ (zie </w:t>
            </w:r>
            <w:r w:rsidRPr="00237ACA">
              <w:rPr>
                <w:sz w:val="18"/>
                <w:szCs w:val="18"/>
              </w:rPr>
              <w:t>bijlage PM).</w:t>
            </w:r>
            <w:r>
              <w:rPr>
                <w:sz w:val="18"/>
                <w:szCs w:val="18"/>
              </w:rPr>
              <w:t xml:space="preserve"> </w:t>
            </w:r>
          </w:p>
          <w:p w:rsidRPr="00017C6D" w:rsidR="003937B3" w:rsidP="4332FAFE" w:rsidRDefault="2B38D83C" w14:paraId="4B479C53" w14:textId="792A19A0">
            <w:pPr>
              <w:contextualSpacing/>
              <w:rPr>
                <w:sz w:val="18"/>
                <w:szCs w:val="18"/>
              </w:rPr>
            </w:pPr>
            <w:r w:rsidRPr="4332FAFE">
              <w:rPr>
                <w:color w:val="070BF0"/>
                <w:sz w:val="18"/>
                <w:szCs w:val="18"/>
              </w:rPr>
              <w:t>Aanvullend:</w:t>
            </w:r>
          </w:p>
          <w:p w:rsidRPr="00017C6D" w:rsidR="003937B3" w:rsidP="000356AB" w:rsidRDefault="63EC4BAE" w14:paraId="33DFCA1D" w14:textId="07D7186B">
            <w:pPr>
              <w:pStyle w:val="Lijstalinea"/>
              <w:numPr>
                <w:ilvl w:val="1"/>
                <w:numId w:val="20"/>
              </w:numPr>
              <w:rPr>
                <w:color w:val="070BF0"/>
                <w:sz w:val="18"/>
                <w:szCs w:val="18"/>
              </w:rPr>
            </w:pPr>
            <w:r w:rsidRPr="2217A3F1">
              <w:rPr>
                <w:color w:val="070BF0"/>
                <w:sz w:val="18"/>
                <w:szCs w:val="18"/>
              </w:rPr>
              <w:t xml:space="preserve">In bijlage </w:t>
            </w:r>
            <w:r w:rsidRPr="2217A3F1" w:rsidR="298B8C48">
              <w:rPr>
                <w:color w:val="070BF0"/>
                <w:sz w:val="18"/>
                <w:szCs w:val="18"/>
              </w:rPr>
              <w:t>05 prijscomponent 2</w:t>
            </w:r>
            <w:r w:rsidRPr="2217A3F1">
              <w:rPr>
                <w:color w:val="070BF0"/>
                <w:sz w:val="18"/>
                <w:szCs w:val="18"/>
              </w:rPr>
              <w:t xml:space="preserve"> is een TVP</w:t>
            </w:r>
            <w:r w:rsidRPr="2217A3F1" w:rsidR="2F3EFE35">
              <w:rPr>
                <w:color w:val="070BF0"/>
                <w:sz w:val="18"/>
                <w:szCs w:val="18"/>
              </w:rPr>
              <w:t>-k</w:t>
            </w:r>
            <w:r w:rsidRPr="2217A3F1">
              <w:rPr>
                <w:color w:val="070BF0"/>
                <w:sz w:val="18"/>
                <w:szCs w:val="18"/>
              </w:rPr>
              <w:t xml:space="preserve">ader meegegeven van </w:t>
            </w:r>
            <w:r w:rsidRPr="2217A3F1" w:rsidR="16AE26D0">
              <w:rPr>
                <w:color w:val="070BF0"/>
                <w:sz w:val="18"/>
                <w:szCs w:val="18"/>
              </w:rPr>
              <w:t>52</w:t>
            </w:r>
            <w:r w:rsidRPr="2217A3F1">
              <w:rPr>
                <w:color w:val="070BF0"/>
                <w:sz w:val="18"/>
                <w:szCs w:val="18"/>
              </w:rPr>
              <w:t xml:space="preserve"> uur</w:t>
            </w:r>
            <w:r w:rsidRPr="2217A3F1" w:rsidR="420C513F">
              <w:rPr>
                <w:color w:val="070BF0"/>
                <w:sz w:val="18"/>
                <w:szCs w:val="18"/>
              </w:rPr>
              <w:t xml:space="preserve">. Hierbij is het uitgangspunt dat een groot deel van de werkzaamheden uitgevoerd kunnen worden. Indien dit niet volledig </w:t>
            </w:r>
            <w:r w:rsidRPr="2217A3F1" w:rsidR="0D777C91">
              <w:rPr>
                <w:color w:val="070BF0"/>
                <w:sz w:val="18"/>
                <w:szCs w:val="18"/>
              </w:rPr>
              <w:t>toereikend</w:t>
            </w:r>
            <w:r w:rsidRPr="2217A3F1" w:rsidR="420C513F">
              <w:rPr>
                <w:color w:val="070BF0"/>
                <w:sz w:val="18"/>
                <w:szCs w:val="18"/>
              </w:rPr>
              <w:t xml:space="preserve"> is voor alle werkzaamheden, dan dient er gebruik te worden gemaakt van de </w:t>
            </w:r>
            <w:r w:rsidRPr="2217A3F1" w:rsidR="37C20339">
              <w:rPr>
                <w:color w:val="070BF0"/>
                <w:sz w:val="18"/>
                <w:szCs w:val="18"/>
              </w:rPr>
              <w:t>reguliere</w:t>
            </w:r>
            <w:r w:rsidRPr="2217A3F1" w:rsidR="420C513F">
              <w:rPr>
                <w:color w:val="070BF0"/>
                <w:sz w:val="18"/>
                <w:szCs w:val="18"/>
              </w:rPr>
              <w:t xml:space="preserve"> onderhoudsperiodes.</w:t>
            </w:r>
          </w:p>
        </w:tc>
      </w:tr>
      <w:tr w:rsidRPr="003226CF" w:rsidR="00C34576" w:rsidTr="00237ACA" w14:paraId="004525C9" w14:textId="77777777">
        <w:trPr>
          <w:trHeight w:val="30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EE4D20" w:rsidR="00C34576" w:rsidP="004F102D" w:rsidRDefault="00C34576" w14:paraId="2242AABA" w14:textId="77777777">
            <w:pPr>
              <w:rPr>
                <w:rFonts w:cs="Arial"/>
                <w:b/>
                <w:spacing w:val="-4"/>
                <w:sz w:val="18"/>
                <w:szCs w:val="18"/>
              </w:rPr>
            </w:pPr>
            <w:r w:rsidRPr="004074FF">
              <w:rPr>
                <w:rFonts w:cs="Arial"/>
                <w:b/>
                <w:bCs/>
                <w:spacing w:val="-4"/>
                <w:sz w:val="18"/>
                <w:szCs w:val="18"/>
              </w:rPr>
              <w:lastRenderedPageBreak/>
              <w:t>Producteisen:</w:t>
            </w:r>
          </w:p>
          <w:p w:rsidRPr="00F24DA2" w:rsidR="39E6A762" w:rsidP="00F24DA2" w:rsidRDefault="39E6A762" w14:paraId="07D817F6" w14:textId="77777777">
            <w:pPr>
              <w:spacing w:line="240" w:lineRule="exact"/>
              <w:rPr>
                <w:rFonts w:eastAsia="Arial" w:cs="Arial"/>
                <w:sz w:val="16"/>
                <w:szCs w:val="16"/>
                <w:highlight w:val="yellow"/>
              </w:rPr>
            </w:pPr>
          </w:p>
        </w:tc>
      </w:tr>
      <w:tr w:rsidRPr="003226CF" w:rsidR="00C34576" w:rsidTr="00237ACA" w14:paraId="44275356" w14:textId="77777777">
        <w:trPr>
          <w:trHeight w:val="30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675C41" w:rsidR="00C34576" w:rsidP="004F102D" w:rsidRDefault="00C34576" w14:paraId="77C74A63" w14:textId="77777777">
            <w:pPr>
              <w:rPr>
                <w:rFonts w:cs="Arial"/>
                <w:b/>
                <w:spacing w:val="-4"/>
                <w:sz w:val="18"/>
                <w:szCs w:val="18"/>
              </w:rPr>
            </w:pPr>
            <w:r w:rsidRPr="00675C41">
              <w:rPr>
                <w:rFonts w:cs="Arial"/>
                <w:b/>
                <w:spacing w:val="-4"/>
                <w:sz w:val="18"/>
                <w:szCs w:val="18"/>
              </w:rPr>
              <w:t>Input:</w:t>
            </w:r>
          </w:p>
          <w:p w:rsidR="328E26BE" w:rsidP="000356AB" w:rsidRDefault="328E26BE" w14:paraId="6F4E1100" w14:textId="1446CCC4">
            <w:pPr>
              <w:numPr>
                <w:ilvl w:val="0"/>
                <w:numId w:val="19"/>
              </w:numPr>
              <w:ind w:left="360"/>
              <w:contextualSpacing/>
              <w:rPr>
                <w:rFonts w:eastAsia="Arial" w:cs="Arial"/>
                <w:color w:val="0000FF"/>
                <w:sz w:val="18"/>
                <w:szCs w:val="18"/>
              </w:rPr>
            </w:pPr>
            <w:r w:rsidRPr="328E26BE">
              <w:rPr>
                <w:color w:val="0000FF"/>
                <w:sz w:val="18"/>
                <w:szCs w:val="18"/>
              </w:rPr>
              <w:t>Onderzoek naar invloed spoor en treinpassages op de ondergrond</w:t>
            </w:r>
          </w:p>
          <w:p w:rsidRPr="00F24DA2" w:rsidR="6865BC80" w:rsidP="000356AB" w:rsidRDefault="4C690DFC" w14:paraId="0C5D3033" w14:textId="5832E6EB">
            <w:pPr>
              <w:numPr>
                <w:ilvl w:val="0"/>
                <w:numId w:val="19"/>
              </w:numPr>
              <w:ind w:left="360"/>
              <w:rPr>
                <w:sz w:val="18"/>
                <w:szCs w:val="18"/>
              </w:rPr>
            </w:pPr>
            <w:r w:rsidRPr="00F24DA2">
              <w:rPr>
                <w:sz w:val="18"/>
                <w:szCs w:val="18"/>
              </w:rPr>
              <w:t xml:space="preserve">Procedure 00055 </w:t>
            </w:r>
            <w:r w:rsidRPr="00F24DA2" w:rsidR="684D7A06">
              <w:rPr>
                <w:sz w:val="18"/>
                <w:szCs w:val="18"/>
              </w:rPr>
              <w:t>– Borgen instandhoudingsbelangen tijdens voorbereiding en realisatie van infraprojecten</w:t>
            </w:r>
          </w:p>
          <w:p w:rsidRPr="00405E56" w:rsidR="00C34576" w:rsidP="000356AB" w:rsidRDefault="59D20C5C" w14:paraId="338648E3" w14:textId="35EA6F72">
            <w:pPr>
              <w:numPr>
                <w:ilvl w:val="0"/>
                <w:numId w:val="19"/>
              </w:numPr>
              <w:ind w:left="360"/>
              <w:contextualSpacing/>
              <w:rPr>
                <w:sz w:val="18"/>
                <w:szCs w:val="18"/>
              </w:rPr>
            </w:pPr>
            <w:r w:rsidRPr="00405E56">
              <w:rPr>
                <w:sz w:val="18"/>
                <w:szCs w:val="18"/>
              </w:rPr>
              <w:t>Ha</w:t>
            </w:r>
            <w:r w:rsidRPr="00405E56" w:rsidR="29884690">
              <w:rPr>
                <w:sz w:val="18"/>
                <w:szCs w:val="18"/>
              </w:rPr>
              <w:t>ndreiking bij Procedure PRC 0</w:t>
            </w:r>
            <w:r w:rsidRPr="00405E56" w:rsidR="00670AC7">
              <w:rPr>
                <w:sz w:val="18"/>
                <w:szCs w:val="18"/>
              </w:rPr>
              <w:t>00</w:t>
            </w:r>
            <w:r w:rsidRPr="00405E56" w:rsidR="004D3CC8">
              <w:rPr>
                <w:sz w:val="18"/>
                <w:szCs w:val="18"/>
              </w:rPr>
              <w:t>55</w:t>
            </w:r>
          </w:p>
          <w:p w:rsidR="004D3CC8" w:rsidP="000356AB" w:rsidRDefault="00704A4B" w14:paraId="05B646FD" w14:textId="24A33F09">
            <w:pPr>
              <w:numPr>
                <w:ilvl w:val="0"/>
                <w:numId w:val="19"/>
              </w:numPr>
              <w:ind w:left="360"/>
              <w:contextualSpacing/>
              <w:rPr>
                <w:rFonts w:cs="Arial"/>
                <w:spacing w:val="-4"/>
                <w:sz w:val="18"/>
                <w:szCs w:val="18"/>
              </w:rPr>
            </w:pPr>
            <w:r>
              <w:rPr>
                <w:rFonts w:cs="Arial"/>
                <w:spacing w:val="-4"/>
                <w:sz w:val="18"/>
                <w:szCs w:val="18"/>
              </w:rPr>
              <w:t>KLIC</w:t>
            </w:r>
          </w:p>
          <w:p w:rsidR="00C355A8" w:rsidP="000356AB" w:rsidRDefault="00C355A8" w14:paraId="189DEBC3" w14:textId="77777777">
            <w:pPr>
              <w:numPr>
                <w:ilvl w:val="0"/>
                <w:numId w:val="19"/>
              </w:numPr>
              <w:ind w:left="360"/>
              <w:contextualSpacing/>
              <w:rPr>
                <w:rFonts w:cs="Arial"/>
                <w:spacing w:val="-4"/>
                <w:sz w:val="18"/>
                <w:szCs w:val="18"/>
              </w:rPr>
            </w:pPr>
            <w:r>
              <w:rPr>
                <w:rFonts w:cs="Arial"/>
                <w:spacing w:val="-4"/>
                <w:sz w:val="18"/>
                <w:szCs w:val="18"/>
              </w:rPr>
              <w:t>Normenkader Veilig Werken</w:t>
            </w:r>
          </w:p>
          <w:p w:rsidR="00C355A8" w:rsidP="000356AB" w:rsidRDefault="00C355A8" w14:paraId="7D6A5BCC" w14:textId="77777777">
            <w:pPr>
              <w:numPr>
                <w:ilvl w:val="0"/>
                <w:numId w:val="19"/>
              </w:numPr>
              <w:ind w:left="360"/>
              <w:contextualSpacing/>
              <w:rPr>
                <w:rFonts w:cs="Arial"/>
                <w:spacing w:val="-4"/>
                <w:sz w:val="18"/>
                <w:szCs w:val="18"/>
              </w:rPr>
            </w:pPr>
            <w:proofErr w:type="spellStart"/>
            <w:r>
              <w:rPr>
                <w:rFonts w:cs="Arial"/>
                <w:spacing w:val="-4"/>
                <w:sz w:val="18"/>
                <w:szCs w:val="18"/>
              </w:rPr>
              <w:t>RailAlert</w:t>
            </w:r>
            <w:proofErr w:type="spellEnd"/>
          </w:p>
          <w:p w:rsidR="004D3CC8" w:rsidP="000356AB" w:rsidRDefault="00732CF9" w14:paraId="417CF880" w14:textId="1B03BE05">
            <w:pPr>
              <w:numPr>
                <w:ilvl w:val="0"/>
                <w:numId w:val="19"/>
              </w:numPr>
              <w:ind w:left="360"/>
              <w:contextualSpacing/>
              <w:rPr>
                <w:i/>
                <w:color w:val="0000FF"/>
                <w:sz w:val="18"/>
                <w:szCs w:val="18"/>
              </w:rPr>
            </w:pPr>
            <w:r w:rsidRPr="00173F04">
              <w:rPr>
                <w:color w:val="0000FF"/>
                <w:sz w:val="18"/>
                <w:szCs w:val="18"/>
              </w:rPr>
              <w:lastRenderedPageBreak/>
              <w:t>RD-coördinaten</w:t>
            </w:r>
            <w:r w:rsidRPr="00173F04" w:rsidR="00D31C21">
              <w:rPr>
                <w:color w:val="0000FF"/>
                <w:sz w:val="18"/>
                <w:szCs w:val="18"/>
              </w:rPr>
              <w:t xml:space="preserve"> van de </w:t>
            </w:r>
            <w:proofErr w:type="spellStart"/>
            <w:r w:rsidRPr="00173F04" w:rsidR="00D31C21">
              <w:rPr>
                <w:color w:val="0000FF"/>
                <w:sz w:val="18"/>
                <w:szCs w:val="18"/>
              </w:rPr>
              <w:t>onderzoeks</w:t>
            </w:r>
            <w:r w:rsidR="005233E1">
              <w:rPr>
                <w:color w:val="0000FF"/>
                <w:sz w:val="18"/>
                <w:szCs w:val="18"/>
              </w:rPr>
              <w:t>p</w:t>
            </w:r>
            <w:r w:rsidRPr="00173F04" w:rsidR="00D31C21">
              <w:rPr>
                <w:color w:val="0000FF"/>
                <w:sz w:val="18"/>
                <w:szCs w:val="18"/>
              </w:rPr>
              <w:t>unten</w:t>
            </w:r>
            <w:proofErr w:type="spellEnd"/>
            <w:r w:rsidDel="00225EF1">
              <w:rPr>
                <w:i/>
                <w:color w:val="0000FF"/>
                <w:sz w:val="18"/>
                <w:szCs w:val="18"/>
              </w:rPr>
              <w:t xml:space="preserve"> </w:t>
            </w:r>
            <w:r w:rsidRPr="00C355A8" w:rsidR="00225EF1">
              <w:rPr>
                <w:i/>
                <w:color w:val="0000FF"/>
                <w:sz w:val="18"/>
                <w:szCs w:val="18"/>
              </w:rPr>
              <w:t xml:space="preserve">(leveren door </w:t>
            </w:r>
            <w:r w:rsidR="00225EF1">
              <w:rPr>
                <w:i/>
                <w:color w:val="0000FF"/>
                <w:sz w:val="18"/>
                <w:szCs w:val="18"/>
              </w:rPr>
              <w:t>initiatiefnemer</w:t>
            </w:r>
            <w:r w:rsidRPr="00C355A8" w:rsidR="00225EF1">
              <w:rPr>
                <w:i/>
                <w:color w:val="0000FF"/>
                <w:sz w:val="18"/>
                <w:szCs w:val="18"/>
              </w:rPr>
              <w:t>)</w:t>
            </w:r>
          </w:p>
          <w:p w:rsidR="00946990" w:rsidP="5024B451" w:rsidRDefault="00946990" w14:paraId="699D1158" w14:textId="77777777">
            <w:pPr>
              <w:numPr>
                <w:ilvl w:val="0"/>
                <w:numId w:val="19"/>
              </w:numPr>
              <w:ind w:left="360"/>
              <w:contextualSpacing/>
              <w:rPr>
                <w:i/>
                <w:iCs/>
                <w:color w:val="0000FF"/>
                <w:sz w:val="18"/>
                <w:szCs w:val="18"/>
              </w:rPr>
            </w:pPr>
            <w:r w:rsidRPr="5024B451">
              <w:rPr>
                <w:color w:val="0000FF"/>
                <w:sz w:val="18"/>
                <w:szCs w:val="18"/>
              </w:rPr>
              <w:t xml:space="preserve">V&amp;G dossier </w:t>
            </w:r>
            <w:r w:rsidRPr="5024B451">
              <w:rPr>
                <w:i/>
                <w:iCs/>
                <w:color w:val="0000FF"/>
                <w:sz w:val="18"/>
                <w:szCs w:val="18"/>
              </w:rPr>
              <w:t>(leveren door initiatiefnemer)</w:t>
            </w:r>
          </w:p>
          <w:p w:rsidR="0398E5C6" w:rsidP="5024B451" w:rsidRDefault="0398E5C6" w14:paraId="1B1E38A3" w14:textId="7B012822">
            <w:pPr>
              <w:numPr>
                <w:ilvl w:val="0"/>
                <w:numId w:val="19"/>
              </w:numPr>
              <w:ind w:left="360"/>
              <w:contextualSpacing/>
              <w:rPr>
                <w:color w:val="0000FF"/>
                <w:sz w:val="18"/>
                <w:szCs w:val="18"/>
              </w:rPr>
            </w:pPr>
            <w:r w:rsidRPr="00237ACA">
              <w:rPr>
                <w:color w:val="0000FF"/>
                <w:sz w:val="18"/>
                <w:szCs w:val="18"/>
              </w:rPr>
              <w:t>Omgevingsloket</w:t>
            </w:r>
          </w:p>
          <w:p w:rsidRPr="00237ACA" w:rsidR="0398E5C6" w:rsidP="5024B451" w:rsidRDefault="0398E5C6" w14:paraId="52D6C0EE" w14:textId="11AD900A">
            <w:pPr>
              <w:numPr>
                <w:ilvl w:val="1"/>
                <w:numId w:val="19"/>
              </w:numPr>
              <w:contextualSpacing/>
              <w:rPr>
                <w:color w:val="0000FF"/>
                <w:sz w:val="18"/>
                <w:szCs w:val="18"/>
              </w:rPr>
            </w:pPr>
            <w:r w:rsidRPr="5024B451">
              <w:rPr>
                <w:color w:val="0000FF"/>
                <w:sz w:val="18"/>
                <w:szCs w:val="18"/>
              </w:rPr>
              <w:t>Zoals input m.b.t. geldigheid bepaalde regels t.b.v. archeologie.</w:t>
            </w:r>
          </w:p>
          <w:p w:rsidRPr="001A6D5E" w:rsidR="6DB1A5C9" w:rsidP="5024B451" w:rsidRDefault="6DB1A5C9" w14:paraId="00A6A3BF" w14:textId="398F6396">
            <w:pPr>
              <w:numPr>
                <w:ilvl w:val="0"/>
                <w:numId w:val="19"/>
              </w:numPr>
              <w:ind w:left="360"/>
              <w:contextualSpacing/>
              <w:rPr>
                <w:color w:val="0000FF"/>
                <w:sz w:val="18"/>
                <w:szCs w:val="18"/>
              </w:rPr>
            </w:pPr>
            <w:r w:rsidRPr="00BB7BBF">
              <w:rPr>
                <w:color w:val="0000FF"/>
                <w:sz w:val="18"/>
                <w:szCs w:val="18"/>
              </w:rPr>
              <w:t xml:space="preserve">Website AMK02014 en IKAW-2008 Rijksdienst voor het Cultureel Erfgoed </w:t>
            </w:r>
            <w:hyperlink r:id="rId18">
              <w:r w:rsidRPr="00BB7BBF">
                <w:rPr>
                  <w:rStyle w:val="Hyperlink"/>
                  <w:sz w:val="18"/>
                  <w:szCs w:val="18"/>
                </w:rPr>
                <w:t>http://rce.webgis.nl/nl/map/amk-2014-en-ikaw-2008</w:t>
              </w:r>
            </w:hyperlink>
            <w:r w:rsidRPr="001A6D5E">
              <w:rPr>
                <w:color w:val="0000FF"/>
                <w:sz w:val="18"/>
                <w:szCs w:val="18"/>
              </w:rPr>
              <w:t xml:space="preserve"> </w:t>
            </w:r>
          </w:p>
          <w:p w:rsidRPr="001A6D5E" w:rsidR="71EF7CF9" w:rsidP="5024B451" w:rsidRDefault="71EF7CF9" w14:paraId="33F61D52" w14:textId="2FAF73EA">
            <w:pPr>
              <w:numPr>
                <w:ilvl w:val="0"/>
                <w:numId w:val="19"/>
              </w:numPr>
              <w:ind w:left="360"/>
              <w:contextualSpacing/>
              <w:rPr>
                <w:color w:val="0000FF"/>
                <w:sz w:val="18"/>
                <w:szCs w:val="18"/>
              </w:rPr>
            </w:pPr>
            <w:r w:rsidRPr="001A6D5E">
              <w:rPr>
                <w:color w:val="0000FF"/>
                <w:sz w:val="18"/>
                <w:szCs w:val="18"/>
              </w:rPr>
              <w:t xml:space="preserve">Bijlage ‘Wat te doen bij een archeologische </w:t>
            </w:r>
            <w:proofErr w:type="spellStart"/>
            <w:r w:rsidRPr="001A6D5E">
              <w:rPr>
                <w:color w:val="0000FF"/>
                <w:sz w:val="18"/>
                <w:szCs w:val="18"/>
              </w:rPr>
              <w:t>toevalsvondst</w:t>
            </w:r>
            <w:proofErr w:type="spellEnd"/>
            <w:r w:rsidRPr="001A6D5E">
              <w:rPr>
                <w:color w:val="0000FF"/>
                <w:sz w:val="18"/>
                <w:szCs w:val="18"/>
              </w:rPr>
              <w:t>’</w:t>
            </w:r>
          </w:p>
          <w:p w:rsidRPr="001A6D5E" w:rsidR="00C355A8" w:rsidP="5024B451" w:rsidRDefault="4F5A693F" w14:paraId="4C61F695" w14:textId="1872BEF3">
            <w:pPr>
              <w:numPr>
                <w:ilvl w:val="0"/>
                <w:numId w:val="19"/>
              </w:numPr>
              <w:ind w:left="360"/>
              <w:contextualSpacing/>
              <w:rPr>
                <w:i/>
                <w:iCs/>
                <w:color w:val="0000FF"/>
                <w:sz w:val="18"/>
                <w:szCs w:val="18"/>
              </w:rPr>
            </w:pPr>
            <w:r w:rsidRPr="00BB7BBF">
              <w:rPr>
                <w:color w:val="0000FF"/>
                <w:sz w:val="18"/>
                <w:szCs w:val="18"/>
              </w:rPr>
              <w:t xml:space="preserve">Onderzoek </w:t>
            </w:r>
            <w:r w:rsidRPr="00BB7BBF" w:rsidR="4E94929A">
              <w:rPr>
                <w:color w:val="0000FF"/>
                <w:sz w:val="18"/>
                <w:szCs w:val="18"/>
              </w:rPr>
              <w:t>OO</w:t>
            </w:r>
            <w:r w:rsidRPr="00BB7BBF">
              <w:rPr>
                <w:i/>
                <w:iCs/>
                <w:color w:val="0000FF"/>
                <w:sz w:val="18"/>
                <w:szCs w:val="18"/>
              </w:rPr>
              <w:t>(leveren door initiatiefnemer)</w:t>
            </w:r>
            <w:r w:rsidRPr="00BB7BBF" w:rsidR="76266C59">
              <w:rPr>
                <w:i/>
                <w:iCs/>
                <w:color w:val="0000FF"/>
                <w:sz w:val="18"/>
                <w:szCs w:val="18"/>
              </w:rPr>
              <w:t xml:space="preserve"> anders opvraagbaar door ON</w:t>
            </w:r>
          </w:p>
          <w:p w:rsidRPr="001A6D5E" w:rsidR="5B9D1C6F" w:rsidP="00237ACA" w:rsidRDefault="5B9D1C6F" w14:paraId="287A0695" w14:textId="25D292AB">
            <w:pPr>
              <w:numPr>
                <w:ilvl w:val="1"/>
                <w:numId w:val="19"/>
              </w:numPr>
              <w:contextualSpacing/>
              <w:jc w:val="both"/>
              <w:rPr>
                <w:color w:val="0000FF"/>
                <w:sz w:val="18"/>
                <w:szCs w:val="18"/>
              </w:rPr>
            </w:pPr>
            <w:r w:rsidRPr="001A6D5E">
              <w:rPr>
                <w:color w:val="0000FF"/>
                <w:sz w:val="18"/>
                <w:szCs w:val="18"/>
              </w:rPr>
              <w:t xml:space="preserve">Status ‘verdacht of onverdacht’ op OO (ontplofbare oorlogsresten) kan ON voor </w:t>
            </w:r>
            <w:r w:rsidRPr="001A6D5E" w:rsidR="78EE4332">
              <w:rPr>
                <w:color w:val="0000FF"/>
                <w:sz w:val="18"/>
                <w:szCs w:val="18"/>
              </w:rPr>
              <w:t>het betreffende (</w:t>
            </w:r>
            <w:proofErr w:type="spellStart"/>
            <w:r w:rsidRPr="001A6D5E" w:rsidR="78EE4332">
              <w:rPr>
                <w:color w:val="0000FF"/>
                <w:sz w:val="18"/>
                <w:szCs w:val="18"/>
              </w:rPr>
              <w:t>onderzoeks</w:t>
            </w:r>
            <w:proofErr w:type="spellEnd"/>
            <w:r w:rsidRPr="001A6D5E" w:rsidR="78EE4332">
              <w:rPr>
                <w:color w:val="0000FF"/>
                <w:sz w:val="18"/>
                <w:szCs w:val="18"/>
              </w:rPr>
              <w:t>)</w:t>
            </w:r>
            <w:r w:rsidRPr="001A6D5E">
              <w:rPr>
                <w:color w:val="0000FF"/>
                <w:sz w:val="18"/>
                <w:szCs w:val="18"/>
              </w:rPr>
              <w:t xml:space="preserve">gebied/projectlocatie op te vragen via </w:t>
            </w:r>
            <w:hyperlink w:history="1" r:id="rId19">
              <w:r w:rsidRPr="001A6D5E">
                <w:rPr>
                  <w:rStyle w:val="Hyperlink"/>
                  <w:sz w:val="18"/>
                  <w:szCs w:val="18"/>
                </w:rPr>
                <w:t>OO-loket@prorail.nl</w:t>
              </w:r>
            </w:hyperlink>
            <w:r w:rsidRPr="001A6D5E">
              <w:rPr>
                <w:color w:val="0000FF"/>
                <w:sz w:val="18"/>
                <w:szCs w:val="18"/>
              </w:rPr>
              <w:t xml:space="preserve"> .</w:t>
            </w:r>
          </w:p>
          <w:p w:rsidRPr="00E4571B" w:rsidR="00C355A8" w:rsidP="5024B451" w:rsidRDefault="5711DF4D" w14:paraId="2BF3A664" w14:textId="08381469">
            <w:pPr>
              <w:numPr>
                <w:ilvl w:val="0"/>
                <w:numId w:val="19"/>
              </w:numPr>
              <w:ind w:left="360"/>
              <w:contextualSpacing/>
              <w:rPr>
                <w:i/>
                <w:iCs/>
                <w:color w:val="0000FF"/>
                <w:sz w:val="18"/>
                <w:szCs w:val="18"/>
              </w:rPr>
            </w:pPr>
            <w:proofErr w:type="spellStart"/>
            <w:r w:rsidRPr="5024B451">
              <w:rPr>
                <w:color w:val="0000FF"/>
                <w:sz w:val="18"/>
                <w:szCs w:val="18"/>
              </w:rPr>
              <w:t>Milieuhygienisch</w:t>
            </w:r>
            <w:proofErr w:type="spellEnd"/>
            <w:r w:rsidRPr="5024B451">
              <w:rPr>
                <w:color w:val="0000FF"/>
                <w:sz w:val="18"/>
                <w:szCs w:val="18"/>
              </w:rPr>
              <w:t xml:space="preserve"> bodemonderzoek</w:t>
            </w:r>
            <w:r w:rsidRPr="5024B451" w:rsidR="48EA952B">
              <w:rPr>
                <w:i/>
                <w:iCs/>
                <w:color w:val="0000FF"/>
                <w:sz w:val="18"/>
                <w:szCs w:val="18"/>
              </w:rPr>
              <w:t xml:space="preserve"> (leveren door initiatiefnemer)</w:t>
            </w:r>
          </w:p>
          <w:p w:rsidRPr="00237ACA" w:rsidR="103595C7" w:rsidP="5024B451" w:rsidRDefault="103595C7" w14:paraId="5E3AC7B9" w14:textId="7AB8C6DE">
            <w:pPr>
              <w:numPr>
                <w:ilvl w:val="0"/>
                <w:numId w:val="19"/>
              </w:numPr>
              <w:ind w:left="360"/>
              <w:contextualSpacing/>
              <w:rPr>
                <w:i/>
                <w:iCs/>
                <w:color w:val="0000FF"/>
                <w:sz w:val="18"/>
                <w:szCs w:val="18"/>
              </w:rPr>
            </w:pPr>
            <w:proofErr w:type="spellStart"/>
            <w:r w:rsidRPr="00237ACA">
              <w:rPr>
                <w:color w:val="0000FF"/>
                <w:sz w:val="18"/>
                <w:szCs w:val="18"/>
              </w:rPr>
              <w:t>Quickscan</w:t>
            </w:r>
            <w:proofErr w:type="spellEnd"/>
            <w:r w:rsidRPr="00237ACA">
              <w:rPr>
                <w:color w:val="0000FF"/>
                <w:sz w:val="18"/>
                <w:szCs w:val="18"/>
              </w:rPr>
              <w:t xml:space="preserve"> </w:t>
            </w:r>
            <w:proofErr w:type="spellStart"/>
            <w:r w:rsidRPr="00237ACA">
              <w:rPr>
                <w:color w:val="0000FF"/>
                <w:sz w:val="18"/>
                <w:szCs w:val="18"/>
              </w:rPr>
              <w:t>natuurtoest</w:t>
            </w:r>
            <w:proofErr w:type="spellEnd"/>
            <w:r w:rsidRPr="00237ACA">
              <w:rPr>
                <w:color w:val="0000FF"/>
                <w:sz w:val="18"/>
                <w:szCs w:val="18"/>
              </w:rPr>
              <w:t xml:space="preserve"> </w:t>
            </w:r>
            <w:r w:rsidRPr="5024B451">
              <w:rPr>
                <w:i/>
                <w:iCs/>
                <w:color w:val="0000FF"/>
                <w:sz w:val="18"/>
                <w:szCs w:val="18"/>
              </w:rPr>
              <w:t>(leveren door initiatiefnemer)</w:t>
            </w:r>
          </w:p>
          <w:p w:rsidRPr="005D73F1" w:rsidR="004D3CC8" w:rsidP="000356AB" w:rsidRDefault="004D3CC8" w14:paraId="220E27D8" w14:textId="504781B3">
            <w:pPr>
              <w:numPr>
                <w:ilvl w:val="0"/>
                <w:numId w:val="19"/>
              </w:numPr>
              <w:ind w:left="360"/>
              <w:contextualSpacing/>
              <w:rPr>
                <w:rFonts w:cs="Arial"/>
                <w:spacing w:val="-4"/>
                <w:sz w:val="18"/>
                <w:szCs w:val="18"/>
              </w:rPr>
            </w:pPr>
            <w:r w:rsidRPr="5024B451">
              <w:rPr>
                <w:color w:val="0000FF"/>
                <w:sz w:val="18"/>
                <w:szCs w:val="18"/>
              </w:rPr>
              <w:t>TVP</w:t>
            </w:r>
            <w:r w:rsidRPr="5024B451" w:rsidR="00841D12">
              <w:rPr>
                <w:color w:val="0000FF"/>
                <w:sz w:val="18"/>
                <w:szCs w:val="18"/>
              </w:rPr>
              <w:t>-kaders</w:t>
            </w:r>
          </w:p>
          <w:p w:rsidRPr="005D73F1" w:rsidR="005D73F1" w:rsidP="000356AB" w:rsidRDefault="005D73F1" w14:paraId="4FE0E6A4" w14:textId="10FEC37D">
            <w:pPr>
              <w:numPr>
                <w:ilvl w:val="1"/>
                <w:numId w:val="19"/>
              </w:numPr>
              <w:contextualSpacing/>
              <w:rPr>
                <w:color w:val="0000FF"/>
                <w:sz w:val="18"/>
                <w:szCs w:val="18"/>
              </w:rPr>
            </w:pPr>
            <w:r w:rsidRPr="005D73F1">
              <w:rPr>
                <w:color w:val="0000FF"/>
                <w:sz w:val="18"/>
                <w:szCs w:val="18"/>
              </w:rPr>
              <w:t>Onderhoudsrooster</w:t>
            </w:r>
            <w:r>
              <w:rPr>
                <w:color w:val="0000FF"/>
                <w:sz w:val="18"/>
                <w:szCs w:val="18"/>
              </w:rPr>
              <w:t xml:space="preserve"> baanvak</w:t>
            </w:r>
          </w:p>
          <w:p w:rsidRPr="00287C9F" w:rsidR="005D73F1" w:rsidP="000356AB" w:rsidRDefault="22889A9F" w14:paraId="6068F3A2" w14:textId="1462B964">
            <w:pPr>
              <w:numPr>
                <w:ilvl w:val="1"/>
                <w:numId w:val="19"/>
              </w:numPr>
              <w:contextualSpacing/>
              <w:rPr>
                <w:rFonts w:cs="Arial"/>
                <w:spacing w:val="-4"/>
                <w:sz w:val="18"/>
                <w:szCs w:val="18"/>
              </w:rPr>
            </w:pPr>
            <w:proofErr w:type="spellStart"/>
            <w:r w:rsidRPr="5024B451">
              <w:rPr>
                <w:color w:val="0000FF"/>
                <w:sz w:val="18"/>
                <w:szCs w:val="18"/>
              </w:rPr>
              <w:t>TVP’s</w:t>
            </w:r>
            <w:proofErr w:type="spellEnd"/>
            <w:r w:rsidRPr="5024B451">
              <w:rPr>
                <w:color w:val="0000FF"/>
                <w:sz w:val="18"/>
                <w:szCs w:val="18"/>
              </w:rPr>
              <w:t xml:space="preserve"> baanvak</w:t>
            </w:r>
          </w:p>
          <w:p w:rsidRPr="00287C9F" w:rsidR="005D73F1" w:rsidP="68936AB6" w:rsidRDefault="005D73F1" w14:paraId="210E7EE8" w14:textId="5EEF7015">
            <w:pPr>
              <w:contextualSpacing/>
              <w:rPr>
                <w:rFonts w:cs="Arial"/>
                <w:spacing w:val="-4"/>
                <w:sz w:val="18"/>
                <w:szCs w:val="18"/>
              </w:rPr>
            </w:pPr>
          </w:p>
        </w:tc>
      </w:tr>
      <w:tr w:rsidR="120798BF" w:rsidTr="00237ACA" w14:paraId="42743864" w14:textId="77777777">
        <w:trPr>
          <w:trHeight w:val="30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120798BF" w:rsidP="120798BF" w:rsidRDefault="120798BF" w14:paraId="36500363" w14:textId="3B31CE9E">
            <w:pPr>
              <w:rPr>
                <w:rFonts w:cs="Arial"/>
                <w:b/>
                <w:bCs/>
                <w:sz w:val="18"/>
                <w:szCs w:val="18"/>
              </w:rPr>
            </w:pPr>
          </w:p>
        </w:tc>
      </w:tr>
      <w:tr w:rsidRPr="003226CF" w:rsidR="00765ED0" w:rsidTr="00237ACA" w14:paraId="069B3762" w14:textId="77777777">
        <w:trPr>
          <w:trHeight w:val="300"/>
        </w:trPr>
        <w:tc>
          <w:tcPr>
            <w:tcW w:w="4800"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D16905" w:rsidR="00C34576" w:rsidP="004F102D" w:rsidRDefault="00C34576" w14:paraId="33B4E7E7" w14:textId="77777777">
            <w:pPr>
              <w:rPr>
                <w:rFonts w:cs="Arial"/>
                <w:b/>
                <w:spacing w:val="-4"/>
                <w:sz w:val="18"/>
                <w:szCs w:val="18"/>
              </w:rPr>
            </w:pPr>
            <w:r w:rsidRPr="00D16905">
              <w:rPr>
                <w:rFonts w:cs="Arial"/>
                <w:b/>
                <w:spacing w:val="-4"/>
                <w:sz w:val="18"/>
                <w:szCs w:val="18"/>
              </w:rPr>
              <w:t>Te leveren product / dienst (output)</w:t>
            </w:r>
          </w:p>
          <w:p w:rsidRPr="00D16905" w:rsidR="00C34576" w:rsidP="004F102D" w:rsidRDefault="00C34576" w14:paraId="3E3164B5" w14:textId="77777777">
            <w:pPr>
              <w:rPr>
                <w:rFonts w:cs="Arial"/>
                <w:b/>
                <w:spacing w:val="-4"/>
                <w:sz w:val="18"/>
                <w:szCs w:val="18"/>
              </w:rPr>
            </w:pPr>
          </w:p>
        </w:tc>
        <w:tc>
          <w:tcPr>
            <w:tcW w:w="1641"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D16905" w:rsidR="00C34576" w:rsidP="004F102D" w:rsidRDefault="00C34576" w14:paraId="07F13ACA" w14:textId="77777777">
            <w:pPr>
              <w:jc w:val="center"/>
              <w:rPr>
                <w:rFonts w:cs="Arial"/>
                <w:b/>
                <w:spacing w:val="-4"/>
                <w:sz w:val="18"/>
                <w:szCs w:val="18"/>
              </w:rPr>
            </w:pPr>
            <w:r w:rsidRPr="00D16905">
              <w:rPr>
                <w:rFonts w:cs="Arial"/>
                <w:b/>
                <w:spacing w:val="-4"/>
                <w:sz w:val="18"/>
                <w:szCs w:val="18"/>
              </w:rPr>
              <w:t>Vaste prijs (V)</w:t>
            </w:r>
          </w:p>
          <w:p w:rsidRPr="00D16905" w:rsidR="00C34576" w:rsidP="004F102D" w:rsidRDefault="00C34576" w14:paraId="4C69125A" w14:textId="77777777">
            <w:pPr>
              <w:jc w:val="center"/>
              <w:rPr>
                <w:rFonts w:cs="Arial"/>
                <w:b/>
                <w:spacing w:val="-4"/>
                <w:sz w:val="18"/>
                <w:szCs w:val="18"/>
              </w:rPr>
            </w:pPr>
            <w:r w:rsidRPr="00D16905">
              <w:rPr>
                <w:rFonts w:cs="Arial"/>
                <w:b/>
                <w:spacing w:val="-4"/>
                <w:sz w:val="18"/>
                <w:szCs w:val="18"/>
              </w:rPr>
              <w:t xml:space="preserve">Regie (R) </w:t>
            </w:r>
          </w:p>
          <w:p w:rsidRPr="00D16905" w:rsidR="00C34576" w:rsidP="004F102D" w:rsidRDefault="00C34576" w14:paraId="75F1DEA8" w14:textId="77777777">
            <w:pPr>
              <w:jc w:val="center"/>
              <w:rPr>
                <w:rFonts w:cs="Arial"/>
                <w:b/>
                <w:spacing w:val="-4"/>
                <w:sz w:val="18"/>
                <w:szCs w:val="18"/>
              </w:rPr>
            </w:pPr>
          </w:p>
        </w:tc>
        <w:tc>
          <w:tcPr>
            <w:tcW w:w="91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416A23" w:rsidR="00C34576" w:rsidP="004F102D" w:rsidRDefault="00C34576" w14:paraId="5AF7DCAC" w14:textId="77777777">
            <w:pPr>
              <w:jc w:val="center"/>
              <w:rPr>
                <w:rFonts w:cs="Arial"/>
                <w:b/>
                <w:spacing w:val="-4"/>
                <w:sz w:val="18"/>
                <w:szCs w:val="18"/>
              </w:rPr>
            </w:pPr>
            <w:r w:rsidRPr="00416A23">
              <w:rPr>
                <w:rFonts w:cs="Arial"/>
                <w:b/>
                <w:spacing w:val="-4"/>
                <w:sz w:val="18"/>
                <w:szCs w:val="18"/>
              </w:rPr>
              <w:t xml:space="preserve">Aantal stuks </w:t>
            </w:r>
          </w:p>
        </w:tc>
        <w:tc>
          <w:tcPr>
            <w:tcW w:w="1439"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D16905" w:rsidR="00C34576" w:rsidP="004F102D" w:rsidRDefault="00C34576" w14:paraId="71D9A63F" w14:textId="77777777">
            <w:pPr>
              <w:jc w:val="center"/>
              <w:rPr>
                <w:rFonts w:cs="Arial"/>
                <w:b/>
                <w:spacing w:val="-4"/>
                <w:sz w:val="18"/>
                <w:szCs w:val="18"/>
              </w:rPr>
            </w:pPr>
            <w:r w:rsidRPr="00D16905">
              <w:rPr>
                <w:rFonts w:cs="Arial"/>
                <w:b/>
                <w:spacing w:val="-4"/>
                <w:sz w:val="18"/>
                <w:szCs w:val="18"/>
              </w:rPr>
              <w:t>Tussentijdse Review ja/nee (zie Annex 1)</w:t>
            </w:r>
          </w:p>
        </w:tc>
        <w:tc>
          <w:tcPr>
            <w:tcW w:w="1177"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D16905" w:rsidR="00C34576" w:rsidP="004F102D" w:rsidRDefault="00C34576" w14:paraId="45CBB114" w14:textId="77777777">
            <w:pPr>
              <w:jc w:val="center"/>
              <w:rPr>
                <w:rFonts w:cs="Arial"/>
                <w:b/>
                <w:spacing w:val="-4"/>
                <w:sz w:val="18"/>
                <w:szCs w:val="18"/>
              </w:rPr>
            </w:pPr>
            <w:r w:rsidRPr="00D16905">
              <w:rPr>
                <w:rFonts w:cs="Arial"/>
                <w:b/>
                <w:spacing w:val="-4"/>
                <w:sz w:val="18"/>
                <w:szCs w:val="18"/>
              </w:rPr>
              <w:t>Review</w:t>
            </w:r>
          </w:p>
          <w:p w:rsidRPr="00D16905" w:rsidR="00C34576" w:rsidP="004F102D" w:rsidRDefault="00C34576" w14:paraId="32551F36" w14:textId="77777777">
            <w:pPr>
              <w:jc w:val="center"/>
              <w:rPr>
                <w:rFonts w:cs="Arial"/>
                <w:b/>
                <w:spacing w:val="-4"/>
                <w:sz w:val="18"/>
                <w:szCs w:val="18"/>
              </w:rPr>
            </w:pPr>
            <w:r w:rsidRPr="00D16905">
              <w:rPr>
                <w:rFonts w:cs="Arial"/>
                <w:b/>
                <w:spacing w:val="-4"/>
                <w:sz w:val="18"/>
                <w:szCs w:val="18"/>
              </w:rPr>
              <w:t>Termijn (weken)</w:t>
            </w:r>
          </w:p>
        </w:tc>
      </w:tr>
      <w:tr w:rsidRPr="003226CF" w:rsidR="00765ED0" w:rsidTr="00237ACA" w14:paraId="28923D70" w14:textId="77777777">
        <w:trPr>
          <w:trHeight w:val="300"/>
        </w:trPr>
        <w:tc>
          <w:tcPr>
            <w:tcW w:w="4800" w:type="dxa"/>
            <w:tcBorders>
              <w:top w:val="single" w:color="7F7F7F" w:themeColor="text1" w:sz="8" w:space="0"/>
              <w:left w:val="single" w:color="7F7F7F" w:themeColor="text1" w:sz="12" w:space="0"/>
              <w:right w:val="single" w:color="7F7F7F" w:themeColor="text1" w:sz="12" w:space="0"/>
            </w:tcBorders>
          </w:tcPr>
          <w:p w:rsidRPr="00F24DA2" w:rsidR="00C34576" w:rsidP="00F24DA2" w:rsidRDefault="006B24AD" w14:paraId="0BA85923" w14:textId="3437334E">
            <w:pPr>
              <w:rPr>
                <w:b/>
                <w:bCs/>
                <w:sz w:val="18"/>
                <w:szCs w:val="18"/>
              </w:rPr>
            </w:pPr>
            <w:r>
              <w:rPr>
                <w:sz w:val="18"/>
                <w:szCs w:val="18"/>
              </w:rPr>
              <w:t>Beheerst r</w:t>
            </w:r>
            <w:r w:rsidR="00C34576">
              <w:rPr>
                <w:sz w:val="18"/>
                <w:szCs w:val="18"/>
              </w:rPr>
              <w:t xml:space="preserve">isico </w:t>
            </w:r>
            <w:r w:rsidR="004D3CC8">
              <w:rPr>
                <w:sz w:val="18"/>
                <w:szCs w:val="18"/>
              </w:rPr>
              <w:t>“</w:t>
            </w:r>
            <w:r w:rsidR="00C34576">
              <w:rPr>
                <w:sz w:val="18"/>
                <w:szCs w:val="18"/>
              </w:rPr>
              <w:t>K&amp;L beschadigen</w:t>
            </w:r>
            <w:r w:rsidR="00841D12">
              <w:rPr>
                <w:sz w:val="18"/>
                <w:szCs w:val="18"/>
              </w:rPr>
              <w:t>/verstoren</w:t>
            </w:r>
            <w:r w:rsidR="004D3CC8">
              <w:rPr>
                <w:sz w:val="18"/>
                <w:szCs w:val="18"/>
              </w:rPr>
              <w:t>”</w:t>
            </w:r>
          </w:p>
        </w:tc>
        <w:tc>
          <w:tcPr>
            <w:tcW w:w="1641" w:type="dxa"/>
            <w:gridSpan w:val="2"/>
            <w:tcBorders>
              <w:top w:val="single" w:color="7F7F7F" w:themeColor="text1" w:sz="8" w:space="0"/>
              <w:left w:val="single" w:color="7F7F7F" w:themeColor="text1" w:sz="12" w:space="0"/>
              <w:bottom w:val="single" w:color="7F7F7F" w:themeColor="text1" w:sz="8" w:space="0"/>
            </w:tcBorders>
          </w:tcPr>
          <w:p w:rsidRPr="00D16905" w:rsidR="00C34576" w:rsidP="004F102D" w:rsidRDefault="00C34576" w14:paraId="54703F79"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Pr>
          <w:p w:rsidRPr="00D16905" w:rsidR="00C34576" w:rsidP="004F102D" w:rsidRDefault="00405E56" w14:paraId="713FE1CA" w14:textId="0AA1EBA5">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34576" w:rsidP="004F102D" w:rsidRDefault="00C34576" w14:paraId="3AC6049C"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34576" w:rsidP="004F102D" w:rsidRDefault="00C34576" w14:paraId="59ABA2D2" w14:textId="77777777">
            <w:pPr>
              <w:jc w:val="center"/>
              <w:rPr>
                <w:rFonts w:cs="Arial"/>
                <w:spacing w:val="-4"/>
                <w:sz w:val="18"/>
                <w:szCs w:val="18"/>
              </w:rPr>
            </w:pPr>
          </w:p>
        </w:tc>
      </w:tr>
      <w:tr w:rsidRPr="003226CF" w:rsidR="00765ED0" w:rsidTr="00237ACA" w14:paraId="2ED28B26" w14:textId="77777777">
        <w:trPr>
          <w:trHeight w:val="300"/>
        </w:trPr>
        <w:tc>
          <w:tcPr>
            <w:tcW w:w="4800" w:type="dxa"/>
            <w:tcBorders>
              <w:top w:val="single" w:color="7F7F7F" w:themeColor="text1" w:sz="8" w:space="0"/>
              <w:left w:val="single" w:color="7F7F7F" w:themeColor="text1" w:sz="12" w:space="0"/>
              <w:right w:val="single" w:color="7F7F7F" w:themeColor="text1" w:sz="12" w:space="0"/>
            </w:tcBorders>
          </w:tcPr>
          <w:p w:rsidRPr="00D16905" w:rsidR="00C34576" w:rsidP="00F24DA2" w:rsidRDefault="16833A5B" w14:paraId="0D4BC1CA" w14:textId="776A5EDA">
            <w:pPr>
              <w:rPr>
                <w:sz w:val="18"/>
                <w:szCs w:val="18"/>
              </w:rPr>
            </w:pPr>
            <w:r w:rsidRPr="120798BF">
              <w:rPr>
                <w:sz w:val="18"/>
                <w:szCs w:val="18"/>
              </w:rPr>
              <w:t>Beheerst r</w:t>
            </w:r>
            <w:r w:rsidRPr="120798BF" w:rsidR="0E7099EA">
              <w:rPr>
                <w:sz w:val="18"/>
                <w:szCs w:val="18"/>
              </w:rPr>
              <w:t xml:space="preserve">isico “Aanwezigheid </w:t>
            </w:r>
            <w:r w:rsidRPr="120798BF" w:rsidR="04718FF5">
              <w:rPr>
                <w:color w:val="0070C0"/>
                <w:sz w:val="18"/>
                <w:szCs w:val="18"/>
              </w:rPr>
              <w:t>OO</w:t>
            </w:r>
            <w:r w:rsidRPr="120798BF" w:rsidR="04718FF5">
              <w:rPr>
                <w:sz w:val="18"/>
                <w:szCs w:val="18"/>
              </w:rPr>
              <w:t xml:space="preserve"> </w:t>
            </w:r>
            <w:r w:rsidRPr="120798BF" w:rsidR="0E7099EA">
              <w:rPr>
                <w:strike/>
                <w:sz w:val="18"/>
                <w:szCs w:val="18"/>
              </w:rPr>
              <w:t>NGCE</w:t>
            </w:r>
            <w:r w:rsidRPr="120798BF">
              <w:rPr>
                <w:strike/>
                <w:sz w:val="18"/>
                <w:szCs w:val="18"/>
              </w:rPr>
              <w:t>”</w:t>
            </w:r>
          </w:p>
        </w:tc>
        <w:tc>
          <w:tcPr>
            <w:tcW w:w="1641" w:type="dxa"/>
            <w:gridSpan w:val="2"/>
            <w:tcBorders>
              <w:top w:val="single" w:color="7F7F7F" w:themeColor="text1" w:sz="8" w:space="0"/>
              <w:left w:val="single" w:color="7F7F7F" w:themeColor="text1" w:sz="12" w:space="0"/>
              <w:bottom w:val="single" w:color="7F7F7F" w:themeColor="text1" w:sz="8" w:space="0"/>
            </w:tcBorders>
          </w:tcPr>
          <w:p w:rsidRPr="00D16905" w:rsidR="00C34576" w:rsidP="004F102D" w:rsidRDefault="00C34576" w14:paraId="2E561C87"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Pr>
          <w:p w:rsidRPr="00D16905" w:rsidR="00C34576" w:rsidP="004F102D" w:rsidRDefault="00405E56" w14:paraId="38913F16" w14:textId="6460C79E">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34576" w:rsidP="004F102D" w:rsidRDefault="00C34576" w14:paraId="372DF2E1"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34576" w:rsidP="004F102D" w:rsidRDefault="00C34576" w14:paraId="78CB6AF1" w14:textId="77777777">
            <w:pPr>
              <w:jc w:val="center"/>
              <w:rPr>
                <w:rFonts w:cs="Arial"/>
                <w:spacing w:val="-4"/>
                <w:sz w:val="18"/>
                <w:szCs w:val="18"/>
              </w:rPr>
            </w:pPr>
          </w:p>
        </w:tc>
      </w:tr>
      <w:tr w:rsidR="00765ED0" w:rsidTr="00237ACA" w14:paraId="693AD6EA" w14:textId="77777777">
        <w:trPr>
          <w:trHeight w:val="300"/>
        </w:trPr>
        <w:tc>
          <w:tcPr>
            <w:tcW w:w="4800" w:type="dxa"/>
            <w:tcBorders>
              <w:top w:val="single" w:color="7F7F7F" w:themeColor="text1" w:sz="8" w:space="0"/>
              <w:left w:val="single" w:color="7F7F7F" w:themeColor="text1" w:sz="12" w:space="0"/>
              <w:right w:val="single" w:color="7F7F7F" w:themeColor="text1" w:sz="12" w:space="0"/>
            </w:tcBorders>
          </w:tcPr>
          <w:p w:rsidRPr="00F24DA2" w:rsidR="1A789FEA" w:rsidRDefault="27BE0E42" w14:paraId="372FC089" w14:textId="088849EF">
            <w:pPr>
              <w:rPr>
                <w:sz w:val="18"/>
                <w:szCs w:val="18"/>
              </w:rPr>
            </w:pPr>
            <w:r w:rsidRPr="00F24DA2">
              <w:rPr>
                <w:sz w:val="18"/>
                <w:szCs w:val="18"/>
              </w:rPr>
              <w:t xml:space="preserve">Beheerst risico “Aanwezigheid </w:t>
            </w:r>
            <w:r w:rsidRPr="00F24DA2" w:rsidR="04ED93EC">
              <w:rPr>
                <w:sz w:val="18"/>
                <w:szCs w:val="18"/>
              </w:rPr>
              <w:t>bodem</w:t>
            </w:r>
            <w:r w:rsidRPr="00F24DA2">
              <w:rPr>
                <w:sz w:val="18"/>
                <w:szCs w:val="18"/>
              </w:rPr>
              <w:t>verontreinigingen”</w:t>
            </w:r>
          </w:p>
        </w:tc>
        <w:tc>
          <w:tcPr>
            <w:tcW w:w="1641" w:type="dxa"/>
            <w:gridSpan w:val="2"/>
            <w:tcBorders>
              <w:top w:val="single" w:color="7F7F7F" w:themeColor="text1" w:sz="8" w:space="0"/>
              <w:left w:val="single" w:color="7F7F7F" w:themeColor="text1" w:sz="12" w:space="0"/>
              <w:bottom w:val="single" w:color="7F7F7F" w:themeColor="text1" w:sz="8" w:space="0"/>
            </w:tcBorders>
          </w:tcPr>
          <w:p w:rsidRPr="00F24DA2" w:rsidR="1A789FEA" w:rsidP="00F24DA2" w:rsidRDefault="27BE0E42" w14:paraId="24BC8456" w14:textId="5449424C">
            <w:pPr>
              <w:jc w:val="center"/>
              <w:rPr>
                <w:rFonts w:cs="Arial"/>
                <w:sz w:val="18"/>
                <w:szCs w:val="18"/>
              </w:rPr>
            </w:pPr>
            <w:r w:rsidRPr="00F24DA2">
              <w:rPr>
                <w:rFonts w:cs="Arial"/>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Pr>
          <w:p w:rsidRPr="00F24DA2" w:rsidR="1A789FEA" w:rsidP="00F24DA2" w:rsidRDefault="27BE0E42" w14:paraId="72C97E4F" w14:textId="4C1C9D7F">
            <w:pPr>
              <w:jc w:val="center"/>
              <w:rPr>
                <w:rFonts w:cs="Arial"/>
                <w:sz w:val="18"/>
                <w:szCs w:val="18"/>
              </w:rPr>
            </w:pPr>
            <w:proofErr w:type="spellStart"/>
            <w:r w:rsidRPr="00F24DA2">
              <w:rPr>
                <w:rFonts w:cs="Arial"/>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1A789FEA" w:rsidP="00F24DA2" w:rsidRDefault="27BE0E42" w14:paraId="01AB6C3C" w14:textId="68EF7872">
            <w:pPr>
              <w:jc w:val="center"/>
              <w:rPr>
                <w:rFonts w:cs="Arial"/>
                <w:sz w:val="18"/>
                <w:szCs w:val="18"/>
              </w:rPr>
            </w:pPr>
            <w:r w:rsidRPr="00F24DA2">
              <w:rPr>
                <w:rFonts w:cs="Arial"/>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1A789FEA" w:rsidP="00F24DA2" w:rsidRDefault="1A789FEA" w14:paraId="0741D444" w14:textId="67C6485D">
            <w:pPr>
              <w:jc w:val="center"/>
              <w:rPr>
                <w:rFonts w:cs="Arial"/>
                <w:sz w:val="18"/>
                <w:szCs w:val="18"/>
              </w:rPr>
            </w:pPr>
          </w:p>
        </w:tc>
      </w:tr>
      <w:tr w:rsidRPr="003226CF" w:rsidR="00765ED0" w:rsidTr="00237ACA" w14:paraId="742C079D" w14:textId="77777777">
        <w:trPr>
          <w:trHeight w:val="300"/>
        </w:trPr>
        <w:tc>
          <w:tcPr>
            <w:tcW w:w="4800" w:type="dxa"/>
            <w:tcBorders>
              <w:top w:val="single" w:color="7F7F7F" w:themeColor="text1" w:sz="8" w:space="0"/>
              <w:left w:val="single" w:color="7F7F7F" w:themeColor="text1" w:sz="12" w:space="0"/>
              <w:right w:val="single" w:color="7F7F7F" w:themeColor="text1" w:sz="12" w:space="0"/>
            </w:tcBorders>
          </w:tcPr>
          <w:p w:rsidRPr="00D16905" w:rsidR="00C34576" w:rsidP="00F24DA2" w:rsidRDefault="006B24AD" w14:paraId="5E310459" w14:textId="2081AD79">
            <w:pPr>
              <w:rPr>
                <w:sz w:val="18"/>
                <w:szCs w:val="18"/>
              </w:rPr>
            </w:pPr>
            <w:r>
              <w:rPr>
                <w:sz w:val="18"/>
                <w:szCs w:val="18"/>
              </w:rPr>
              <w:t>Beheerst r</w:t>
            </w:r>
            <w:r w:rsidR="004D3CC8">
              <w:rPr>
                <w:sz w:val="18"/>
                <w:szCs w:val="18"/>
              </w:rPr>
              <w:t>isico “</w:t>
            </w:r>
            <w:r w:rsidR="00841D12">
              <w:rPr>
                <w:sz w:val="18"/>
                <w:szCs w:val="18"/>
              </w:rPr>
              <w:t>O</w:t>
            </w:r>
            <w:r w:rsidR="004D3CC8">
              <w:rPr>
                <w:sz w:val="18"/>
                <w:szCs w:val="18"/>
              </w:rPr>
              <w:t>ngevallen ti</w:t>
            </w:r>
            <w:r>
              <w:rPr>
                <w:sz w:val="18"/>
                <w:szCs w:val="18"/>
              </w:rPr>
              <w:t>jdens uitvoeren werkzaamheden”</w:t>
            </w:r>
          </w:p>
        </w:tc>
        <w:tc>
          <w:tcPr>
            <w:tcW w:w="1641" w:type="dxa"/>
            <w:gridSpan w:val="2"/>
            <w:tcBorders>
              <w:top w:val="single" w:color="7F7F7F" w:themeColor="text1" w:sz="8" w:space="0"/>
              <w:left w:val="single" w:color="7F7F7F" w:themeColor="text1" w:sz="12" w:space="0"/>
              <w:bottom w:val="single" w:color="7F7F7F" w:themeColor="text1" w:sz="8" w:space="0"/>
            </w:tcBorders>
          </w:tcPr>
          <w:p w:rsidRPr="00D16905" w:rsidR="00C34576" w:rsidP="004F102D" w:rsidRDefault="00C34576" w14:paraId="1980B87B"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Pr>
          <w:p w:rsidRPr="00D16905" w:rsidR="00C34576" w:rsidP="004F102D" w:rsidRDefault="00405E56" w14:paraId="7A31FA9B" w14:textId="44AA2556">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34576" w:rsidP="004F102D" w:rsidRDefault="00C34576" w14:paraId="6A6807CA"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34576" w:rsidP="5024B451" w:rsidRDefault="00C34576" w14:paraId="1A483E86" w14:textId="5BB16318">
            <w:pPr>
              <w:jc w:val="center"/>
              <w:rPr>
                <w:rFonts w:cs="Arial"/>
                <w:sz w:val="18"/>
                <w:szCs w:val="18"/>
              </w:rPr>
            </w:pPr>
          </w:p>
          <w:p w:rsidRPr="00D16905" w:rsidR="00C34576" w:rsidP="004F102D" w:rsidRDefault="00C34576" w14:paraId="33FFB769" w14:textId="4DC7E09F">
            <w:pPr>
              <w:jc w:val="center"/>
              <w:rPr>
                <w:rFonts w:cs="Arial"/>
                <w:spacing w:val="-4"/>
                <w:sz w:val="18"/>
                <w:szCs w:val="18"/>
              </w:rPr>
            </w:pPr>
          </w:p>
        </w:tc>
      </w:tr>
      <w:tr w:rsidRPr="003226CF" w:rsidR="00765ED0" w:rsidTr="00237ACA" w14:paraId="6D92A067" w14:textId="77777777">
        <w:trPr>
          <w:trHeight w:val="300"/>
        </w:trPr>
        <w:tc>
          <w:tcPr>
            <w:tcW w:w="4800" w:type="dxa"/>
            <w:tcBorders>
              <w:top w:val="single" w:color="7F7F7F" w:themeColor="text1" w:sz="8" w:space="0"/>
              <w:left w:val="single" w:color="7F7F7F" w:themeColor="text1" w:sz="12" w:space="0"/>
              <w:right w:val="single" w:color="7F7F7F" w:themeColor="text1" w:sz="12" w:space="0"/>
            </w:tcBorders>
          </w:tcPr>
          <w:p w:rsidRPr="00F24DA2" w:rsidR="00C34576" w:rsidP="00F24DA2" w:rsidRDefault="006B24AD" w14:paraId="768A29AB" w14:textId="202F23B8">
            <w:pPr>
              <w:rPr>
                <w:sz w:val="18"/>
                <w:szCs w:val="18"/>
              </w:rPr>
            </w:pPr>
            <w:r>
              <w:rPr>
                <w:sz w:val="18"/>
                <w:szCs w:val="18"/>
              </w:rPr>
              <w:t>Beheerst r</w:t>
            </w:r>
            <w:r w:rsidR="004D3CC8">
              <w:rPr>
                <w:sz w:val="18"/>
                <w:szCs w:val="18"/>
              </w:rPr>
              <w:t>isico “Onderzoeksterrein niet beschikbaar</w:t>
            </w:r>
            <w:r>
              <w:rPr>
                <w:sz w:val="18"/>
                <w:szCs w:val="18"/>
              </w:rPr>
              <w:t>/bereikbaar”</w:t>
            </w:r>
          </w:p>
        </w:tc>
        <w:tc>
          <w:tcPr>
            <w:tcW w:w="1641" w:type="dxa"/>
            <w:gridSpan w:val="2"/>
            <w:tcBorders>
              <w:top w:val="single" w:color="7F7F7F" w:themeColor="text1" w:sz="8" w:space="0"/>
              <w:left w:val="single" w:color="7F7F7F" w:themeColor="text1" w:sz="12" w:space="0"/>
              <w:bottom w:val="single" w:color="7F7F7F" w:themeColor="text1" w:sz="8" w:space="0"/>
            </w:tcBorders>
          </w:tcPr>
          <w:p w:rsidRPr="00D16905" w:rsidR="00C34576" w:rsidP="004F102D" w:rsidRDefault="00C34576" w14:paraId="2D6D7E35"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Pr>
          <w:p w:rsidRPr="00D16905" w:rsidR="00C34576" w:rsidP="004F102D" w:rsidRDefault="00405E56" w14:paraId="5C8F7F1C" w14:textId="31B37140">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34576" w:rsidP="004F102D" w:rsidRDefault="00C34576" w14:paraId="080C366F"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34576" w:rsidP="5024B451" w:rsidRDefault="00C34576" w14:paraId="5C6146BC" w14:textId="447C7959">
            <w:pPr>
              <w:jc w:val="center"/>
              <w:rPr>
                <w:rFonts w:cs="Arial"/>
                <w:sz w:val="18"/>
                <w:szCs w:val="18"/>
              </w:rPr>
            </w:pPr>
          </w:p>
          <w:p w:rsidRPr="00D16905" w:rsidR="00C34576" w:rsidP="5024B451" w:rsidRDefault="00C34576" w14:paraId="5790EAF5" w14:textId="539BAE04">
            <w:pPr>
              <w:jc w:val="center"/>
              <w:rPr>
                <w:rFonts w:cs="Arial"/>
                <w:spacing w:val="-4"/>
                <w:sz w:val="18"/>
                <w:szCs w:val="18"/>
              </w:rPr>
            </w:pPr>
          </w:p>
        </w:tc>
      </w:tr>
      <w:tr w:rsidRPr="003226CF" w:rsidR="00C34576" w:rsidTr="00237ACA" w14:paraId="7602A522" w14:textId="77777777">
        <w:trPr>
          <w:trHeight w:val="300"/>
        </w:trPr>
        <w:tc>
          <w:tcPr>
            <w:tcW w:w="4800" w:type="dxa"/>
            <w:tcBorders>
              <w:top w:val="single" w:color="7F7F7F" w:themeColor="text1" w:sz="12" w:space="0"/>
              <w:left w:val="single" w:color="7F7F7F" w:themeColor="text1" w:sz="12" w:space="0"/>
              <w:bottom w:val="single" w:color="7F7F7F" w:themeColor="text1" w:sz="12" w:space="0"/>
              <w:right w:val="dashed" w:color="auto" w:sz="4" w:space="0"/>
            </w:tcBorders>
          </w:tcPr>
          <w:p w:rsidRPr="00D16905" w:rsidR="00C34576" w:rsidP="004F102D" w:rsidRDefault="00C34576" w14:paraId="62839B53" w14:textId="77777777">
            <w:pPr>
              <w:rPr>
                <w:rFonts w:cs="Arial"/>
                <w:spacing w:val="-4"/>
                <w:sz w:val="18"/>
                <w:szCs w:val="18"/>
              </w:rPr>
            </w:pPr>
          </w:p>
        </w:tc>
        <w:tc>
          <w:tcPr>
            <w:tcW w:w="2552" w:type="dxa"/>
            <w:gridSpan w:val="3"/>
            <w:tcBorders>
              <w:top w:val="single" w:color="7F7F7F" w:themeColor="text1" w:sz="12" w:space="0"/>
              <w:left w:val="dashed" w:color="auto" w:sz="4" w:space="0"/>
              <w:bottom w:val="single" w:color="7F7F7F" w:themeColor="text1" w:sz="12" w:space="0"/>
              <w:right w:val="dashed" w:color="auto" w:sz="4" w:space="0"/>
            </w:tcBorders>
          </w:tcPr>
          <w:p w:rsidRPr="00D16905" w:rsidR="00C34576" w:rsidP="004F102D" w:rsidRDefault="00C34576" w14:paraId="6DEA9B3D" w14:textId="77777777">
            <w:pPr>
              <w:spacing w:line="288" w:lineRule="auto"/>
              <w:rPr>
                <w:rFonts w:cs="Arial"/>
                <w:b/>
                <w:sz w:val="18"/>
                <w:szCs w:val="18"/>
              </w:rPr>
            </w:pPr>
            <w:r w:rsidRPr="00D16905">
              <w:rPr>
                <w:rFonts w:cs="Arial"/>
                <w:b/>
                <w:sz w:val="18"/>
                <w:szCs w:val="18"/>
              </w:rPr>
              <w:t>Naam product /dienst</w:t>
            </w:r>
          </w:p>
          <w:p w:rsidRPr="00D16905" w:rsidR="00C34576" w:rsidP="004F102D" w:rsidRDefault="004D3CC8" w14:paraId="5C525610" w14:textId="3732BC36">
            <w:pPr>
              <w:rPr>
                <w:rFonts w:cs="Arial"/>
                <w:b/>
                <w:color w:val="0000FF"/>
                <w:spacing w:val="-4"/>
                <w:sz w:val="18"/>
                <w:szCs w:val="18"/>
              </w:rPr>
            </w:pPr>
            <w:r>
              <w:rPr>
                <w:rFonts w:cs="Arial"/>
                <w:sz w:val="18"/>
                <w:szCs w:val="18"/>
              </w:rPr>
              <w:t>Voorbereiding</w:t>
            </w:r>
          </w:p>
        </w:tc>
        <w:tc>
          <w:tcPr>
            <w:tcW w:w="2616"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D16905" w:rsidR="00C34576" w:rsidP="004F102D" w:rsidRDefault="00C34576" w14:paraId="5DBC9B06" w14:textId="77777777">
            <w:pPr>
              <w:spacing w:line="288" w:lineRule="auto"/>
              <w:rPr>
                <w:rFonts w:cs="Arial"/>
                <w:b/>
                <w:sz w:val="18"/>
                <w:szCs w:val="18"/>
              </w:rPr>
            </w:pPr>
            <w:r w:rsidRPr="00D16905">
              <w:rPr>
                <w:rFonts w:cs="Arial"/>
                <w:b/>
                <w:sz w:val="18"/>
                <w:szCs w:val="18"/>
              </w:rPr>
              <w:t>Mijlpaaldatum</w:t>
            </w:r>
          </w:p>
          <w:p w:rsidRPr="00405E56" w:rsidR="00C34576" w:rsidP="004F102D" w:rsidRDefault="00C34576" w14:paraId="27940EA5" w14:textId="17196239">
            <w:pPr>
              <w:rPr>
                <w:rFonts w:cs="Arial"/>
                <w:color w:val="0000FF"/>
                <w:spacing w:val="-4"/>
                <w:sz w:val="18"/>
                <w:szCs w:val="18"/>
              </w:rPr>
            </w:pPr>
          </w:p>
        </w:tc>
      </w:tr>
    </w:tbl>
    <w:p w:rsidRPr="00C34576" w:rsidR="00C34576" w:rsidP="00C34576" w:rsidRDefault="00C34576" w14:paraId="317F8C2C" w14:textId="5E85F758">
      <w:pPr>
        <w:rPr>
          <w:highlight w:val="yellow"/>
        </w:rPr>
      </w:pPr>
      <w:r w:rsidRPr="003226CF">
        <w:rPr>
          <w:b/>
          <w:highlight w:val="yellow"/>
        </w:rPr>
        <w:br w:type="page"/>
      </w:r>
    </w:p>
    <w:p w:rsidRPr="007461C1" w:rsidR="00D8799A" w:rsidP="00470EDB" w:rsidRDefault="004F102D" w14:paraId="402DDCCB" w14:textId="04189635">
      <w:pPr>
        <w:pStyle w:val="Kop2"/>
        <w:numPr>
          <w:ilvl w:val="0"/>
          <w:numId w:val="0"/>
        </w:numPr>
        <w:rPr>
          <w:rFonts w:cs="Arial"/>
        </w:rPr>
      </w:pPr>
      <w:bookmarkStart w:name="_Toc145498866" w:id="8"/>
      <w:r w:rsidRPr="007461C1">
        <w:rPr>
          <w:rFonts w:cs="Arial"/>
        </w:rPr>
        <w:lastRenderedPageBreak/>
        <w:t>WP 2</w:t>
      </w:r>
      <w:r w:rsidRPr="007461C1" w:rsidR="00D8799A">
        <w:rPr>
          <w:rFonts w:cs="Arial"/>
        </w:rPr>
        <w:t xml:space="preserve"> – </w:t>
      </w:r>
      <w:r w:rsidRPr="007461C1">
        <w:rPr>
          <w:rFonts w:cs="Arial"/>
        </w:rPr>
        <w:t>Uitvoeren s</w:t>
      </w:r>
      <w:r w:rsidRPr="007461C1" w:rsidR="00FE479B">
        <w:rPr>
          <w:rFonts w:cs="Arial"/>
        </w:rPr>
        <w:t>onderingen</w:t>
      </w:r>
      <w:bookmarkEnd w:id="8"/>
    </w:p>
    <w:p w:rsidRPr="003226CF" w:rsidR="00D8799A" w:rsidP="00D8799A" w:rsidRDefault="00D8799A" w14:paraId="74C7E984" w14:textId="77777777">
      <w:pPr>
        <w:rPr>
          <w:highlight w:val="yellow"/>
        </w:rPr>
      </w:pPr>
    </w:p>
    <w:tbl>
      <w:tblPr>
        <w:tblStyle w:val="Tabelraster30"/>
        <w:tblW w:w="9885" w:type="dxa"/>
        <w:tblInd w:w="-582" w:type="dxa"/>
        <w:tblLayout w:type="fixed"/>
        <w:tblLook w:val="04A0" w:firstRow="1" w:lastRow="0" w:firstColumn="1" w:lastColumn="0" w:noHBand="0" w:noVBand="1"/>
      </w:tblPr>
      <w:tblGrid>
        <w:gridCol w:w="4967"/>
        <w:gridCol w:w="420"/>
        <w:gridCol w:w="1417"/>
        <w:gridCol w:w="851"/>
        <w:gridCol w:w="1276"/>
        <w:gridCol w:w="954"/>
      </w:tblGrid>
      <w:tr w:rsidRPr="003226CF" w:rsidR="00D8799A" w:rsidTr="120798BF" w14:paraId="40B051E4" w14:textId="77777777">
        <w:trPr>
          <w:trHeight w:val="338"/>
        </w:trPr>
        <w:tc>
          <w:tcPr>
            <w:tcW w:w="4967" w:type="dxa"/>
            <w:tcBorders>
              <w:top w:val="single" w:color="7F7F7F" w:themeColor="text1" w:sz="12" w:space="0"/>
              <w:left w:val="single" w:color="7F7F7F" w:themeColor="text1" w:sz="12" w:space="0"/>
              <w:right w:val="single" w:color="7F7F7F" w:themeColor="text1" w:sz="12" w:space="0"/>
            </w:tcBorders>
          </w:tcPr>
          <w:p w:rsidRPr="00245920" w:rsidR="00D8799A" w:rsidP="00234872" w:rsidRDefault="00D8799A" w14:paraId="34565960" w14:textId="4EEB7913">
            <w:pPr>
              <w:rPr>
                <w:rFonts w:cs="Arial"/>
                <w:b/>
                <w:spacing w:val="-4"/>
                <w:sz w:val="18"/>
                <w:szCs w:val="18"/>
              </w:rPr>
            </w:pPr>
            <w:bookmarkStart w:name="_Hlk13232363" w:id="9"/>
            <w:r w:rsidRPr="00245920">
              <w:rPr>
                <w:rFonts w:cs="Arial"/>
                <w:b/>
                <w:spacing w:val="-4"/>
                <w:sz w:val="18"/>
                <w:szCs w:val="18"/>
              </w:rPr>
              <w:t xml:space="preserve">Naam Werkpakket: </w:t>
            </w:r>
            <w:r w:rsidRPr="00245920" w:rsidR="00D16905">
              <w:rPr>
                <w:rFonts w:cs="Arial"/>
                <w:b/>
                <w:spacing w:val="-4"/>
                <w:sz w:val="18"/>
                <w:szCs w:val="18"/>
              </w:rPr>
              <w:t>Uitvoeren sonderingen</w:t>
            </w:r>
          </w:p>
        </w:tc>
        <w:tc>
          <w:tcPr>
            <w:tcW w:w="4918" w:type="dxa"/>
            <w:gridSpan w:val="5"/>
            <w:tcBorders>
              <w:top w:val="single" w:color="7F7F7F" w:themeColor="text1" w:sz="12" w:space="0"/>
              <w:left w:val="single" w:color="7F7F7F" w:themeColor="text1" w:sz="12" w:space="0"/>
              <w:right w:val="single" w:color="7F7F7F" w:themeColor="text1" w:sz="12" w:space="0"/>
            </w:tcBorders>
          </w:tcPr>
          <w:p w:rsidRPr="00245920" w:rsidR="00D8799A" w:rsidP="00817F92" w:rsidRDefault="004F102D" w14:paraId="3C847604" w14:textId="3501C8E0">
            <w:pPr>
              <w:rPr>
                <w:rFonts w:cs="Arial"/>
                <w:b/>
                <w:spacing w:val="-4"/>
                <w:sz w:val="18"/>
                <w:szCs w:val="18"/>
              </w:rPr>
            </w:pPr>
            <w:r>
              <w:rPr>
                <w:rFonts w:cs="Arial"/>
                <w:b/>
                <w:spacing w:val="-4"/>
                <w:sz w:val="18"/>
                <w:szCs w:val="18"/>
              </w:rPr>
              <w:t>Nummer Werkpakket: 2</w:t>
            </w:r>
          </w:p>
        </w:tc>
      </w:tr>
      <w:tr w:rsidRPr="003226CF" w:rsidR="00D8799A" w:rsidTr="120798BF" w14:paraId="7854EBAF" w14:textId="77777777">
        <w:trPr>
          <w:trHeight w:val="738"/>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45920" w:rsidR="00D8799A" w:rsidP="00234872" w:rsidRDefault="00D8799A" w14:paraId="47427AE2" w14:textId="77777777">
            <w:pPr>
              <w:rPr>
                <w:rFonts w:cs="Arial"/>
                <w:b/>
                <w:spacing w:val="-4"/>
                <w:sz w:val="18"/>
                <w:szCs w:val="18"/>
              </w:rPr>
            </w:pPr>
            <w:r w:rsidRPr="00245920">
              <w:rPr>
                <w:rFonts w:cs="Arial"/>
                <w:b/>
                <w:spacing w:val="-4"/>
                <w:sz w:val="18"/>
                <w:szCs w:val="18"/>
              </w:rPr>
              <w:t>Doelstelling:</w:t>
            </w:r>
          </w:p>
          <w:p w:rsidRPr="00245920" w:rsidR="00D8799A" w:rsidP="00234872" w:rsidRDefault="00D8799A" w14:paraId="5C710EE2" w14:textId="187BF5D8">
            <w:pPr>
              <w:autoSpaceDE w:val="0"/>
              <w:autoSpaceDN w:val="0"/>
              <w:adjustRightInd w:val="0"/>
              <w:spacing w:line="240" w:lineRule="auto"/>
              <w:rPr>
                <w:rFonts w:ascii="Verdana" w:hAnsi="Verdana" w:cs="Verdana" w:eastAsiaTheme="minorHAnsi"/>
                <w:b/>
                <w:bCs/>
                <w:color w:val="333333"/>
                <w:sz w:val="18"/>
                <w:szCs w:val="14"/>
                <w:lang w:eastAsia="en-US"/>
              </w:rPr>
            </w:pPr>
            <w:bookmarkStart w:name="_Hlk19877705" w:id="10"/>
            <w:r w:rsidRPr="00245920">
              <w:rPr>
                <w:rFonts w:cs="Arial" w:eastAsiaTheme="minorHAnsi"/>
                <w:color w:val="333333"/>
                <w:sz w:val="18"/>
                <w:szCs w:val="14"/>
                <w:lang w:eastAsia="en-US"/>
              </w:rPr>
              <w:t xml:space="preserve">Het </w:t>
            </w:r>
            <w:r w:rsidRPr="00245920" w:rsidR="00245920">
              <w:rPr>
                <w:rFonts w:cs="Arial" w:eastAsiaTheme="minorHAnsi"/>
                <w:color w:val="333333"/>
                <w:sz w:val="18"/>
                <w:szCs w:val="14"/>
                <w:lang w:eastAsia="en-US"/>
              </w:rPr>
              <w:t>uitvoeren en vastleggen van sonderingen</w:t>
            </w:r>
            <w:r w:rsidRPr="00245920">
              <w:rPr>
                <w:rFonts w:cs="Arial" w:eastAsiaTheme="minorHAnsi"/>
                <w:color w:val="000000"/>
                <w:sz w:val="18"/>
                <w:szCs w:val="14"/>
                <w:lang w:eastAsia="en-US"/>
              </w:rPr>
              <w:t>.</w:t>
            </w:r>
            <w:bookmarkEnd w:id="10"/>
          </w:p>
        </w:tc>
      </w:tr>
      <w:tr w:rsidRPr="00384911" w:rsidR="006B24AD" w:rsidTr="120798BF" w14:paraId="0EC79FEA" w14:textId="77777777">
        <w:trPr>
          <w:trHeight w:val="310"/>
        </w:trPr>
        <w:tc>
          <w:tcPr>
            <w:tcW w:w="9885" w:type="dxa"/>
            <w:gridSpan w:val="6"/>
          </w:tcPr>
          <w:p w:rsidRPr="002C0F3E" w:rsidR="006B24AD" w:rsidP="008C027A" w:rsidRDefault="004E3463" w14:paraId="73B02241" w14:textId="3677B005">
            <w:pPr>
              <w:rPr>
                <w:b/>
                <w:color w:val="0000FF"/>
                <w:sz w:val="18"/>
                <w:szCs w:val="18"/>
              </w:rPr>
            </w:pPr>
            <w:bookmarkStart w:name="_Hlk19714282" w:id="11"/>
            <w:r w:rsidRPr="002C0F3E">
              <w:rPr>
                <w:b/>
                <w:color w:val="0000FF"/>
                <w:sz w:val="18"/>
                <w:szCs w:val="18"/>
              </w:rPr>
              <w:t>Specifieke informatie (initiatiefnemer)</w:t>
            </w:r>
            <w:r w:rsidRPr="002C0F3E" w:rsidR="006B24AD">
              <w:rPr>
                <w:b/>
                <w:color w:val="0000FF"/>
                <w:sz w:val="18"/>
                <w:szCs w:val="18"/>
              </w:rPr>
              <w:t>:</w:t>
            </w:r>
          </w:p>
          <w:p w:rsidRPr="002C0F3E" w:rsidR="006B24AD" w:rsidP="000356AB" w:rsidRDefault="00640BA1" w14:paraId="234866DA" w14:textId="4437492E">
            <w:pPr>
              <w:pStyle w:val="Lijstalinea"/>
              <w:numPr>
                <w:ilvl w:val="0"/>
                <w:numId w:val="21"/>
              </w:numPr>
              <w:rPr>
                <w:color w:val="0000FF"/>
                <w:sz w:val="18"/>
                <w:szCs w:val="18"/>
              </w:rPr>
            </w:pPr>
            <w:r>
              <w:rPr>
                <w:color w:val="0000FF"/>
                <w:sz w:val="18"/>
                <w:szCs w:val="18"/>
              </w:rPr>
              <w:t>g</w:t>
            </w:r>
            <w:r w:rsidRPr="530C437F" w:rsidR="004E3463">
              <w:rPr>
                <w:color w:val="0000FF"/>
                <w:sz w:val="18"/>
                <w:szCs w:val="18"/>
              </w:rPr>
              <w:t>ewenste diepte sonderingen</w:t>
            </w:r>
          </w:p>
          <w:p w:rsidR="00035DB2" w:rsidP="000356AB" w:rsidRDefault="00640BA1" w14:paraId="307E7B38" w14:textId="36A70BB5">
            <w:pPr>
              <w:pStyle w:val="Lijstalinea"/>
              <w:numPr>
                <w:ilvl w:val="0"/>
                <w:numId w:val="21"/>
              </w:numPr>
              <w:rPr>
                <w:color w:val="0000FF"/>
                <w:sz w:val="18"/>
                <w:szCs w:val="18"/>
              </w:rPr>
            </w:pPr>
            <w:r>
              <w:rPr>
                <w:color w:val="0000FF"/>
                <w:sz w:val="18"/>
                <w:szCs w:val="18"/>
              </w:rPr>
              <w:t>g</w:t>
            </w:r>
            <w:r w:rsidRPr="530C437F" w:rsidR="006B24AD">
              <w:rPr>
                <w:color w:val="0000FF"/>
                <w:sz w:val="18"/>
                <w:szCs w:val="18"/>
              </w:rPr>
              <w:t>ewenste positie van son</w:t>
            </w:r>
            <w:r w:rsidRPr="530C437F" w:rsidR="004E3463">
              <w:rPr>
                <w:color w:val="0000FF"/>
                <w:sz w:val="18"/>
                <w:szCs w:val="18"/>
              </w:rPr>
              <w:t>d</w:t>
            </w:r>
            <w:r w:rsidRPr="530C437F" w:rsidR="006B24AD">
              <w:rPr>
                <w:color w:val="0000FF"/>
                <w:sz w:val="18"/>
                <w:szCs w:val="18"/>
              </w:rPr>
              <w:t>eringen (in situatietekening)</w:t>
            </w:r>
            <w:r w:rsidR="00E07097">
              <w:rPr>
                <w:color w:val="0000FF"/>
                <w:sz w:val="18"/>
                <w:szCs w:val="18"/>
              </w:rPr>
              <w:t xml:space="preserve"> </w:t>
            </w:r>
          </w:p>
          <w:p w:rsidR="006C7077" w:rsidP="000356AB" w:rsidRDefault="00640BA1" w14:paraId="3B718D61" w14:textId="2083A6EF">
            <w:pPr>
              <w:pStyle w:val="Lijstalinea"/>
              <w:numPr>
                <w:ilvl w:val="0"/>
                <w:numId w:val="21"/>
              </w:numPr>
              <w:rPr>
                <w:color w:val="0000FF"/>
                <w:sz w:val="18"/>
                <w:szCs w:val="18"/>
              </w:rPr>
            </w:pPr>
            <w:r w:rsidRPr="68936AB6">
              <w:rPr>
                <w:color w:val="0000FF"/>
                <w:sz w:val="18"/>
                <w:szCs w:val="18"/>
              </w:rPr>
              <w:t>l</w:t>
            </w:r>
            <w:r w:rsidRPr="68936AB6" w:rsidR="00035DB2">
              <w:rPr>
                <w:color w:val="0000FF"/>
                <w:sz w:val="18"/>
                <w:szCs w:val="18"/>
              </w:rPr>
              <w:t>ijst met de gewenste</w:t>
            </w:r>
            <w:r w:rsidRPr="68936AB6" w:rsidR="00E07097">
              <w:rPr>
                <w:color w:val="0000FF"/>
                <w:sz w:val="18"/>
                <w:szCs w:val="18"/>
              </w:rPr>
              <w:t xml:space="preserve"> RD-coördinaten van de sonderingen</w:t>
            </w:r>
          </w:p>
          <w:p w:rsidR="008717E5" w:rsidP="000356AB" w:rsidRDefault="00640BA1" w14:paraId="401605E6" w14:textId="07164B5E">
            <w:pPr>
              <w:pStyle w:val="Lijstalinea"/>
              <w:numPr>
                <w:ilvl w:val="0"/>
                <w:numId w:val="21"/>
              </w:numPr>
              <w:rPr>
                <w:color w:val="0000FF"/>
                <w:sz w:val="18"/>
                <w:szCs w:val="18"/>
              </w:rPr>
            </w:pPr>
            <w:r w:rsidRPr="68936AB6">
              <w:rPr>
                <w:color w:val="0000FF"/>
                <w:sz w:val="18"/>
                <w:szCs w:val="18"/>
              </w:rPr>
              <w:t>o</w:t>
            </w:r>
            <w:r w:rsidRPr="68936AB6" w:rsidR="005A5A82">
              <w:rPr>
                <w:color w:val="0000FF"/>
                <w:sz w:val="18"/>
                <w:szCs w:val="18"/>
              </w:rPr>
              <w:t xml:space="preserve">ptie: </w:t>
            </w:r>
            <w:r w:rsidRPr="68936AB6" w:rsidR="004E3463">
              <w:rPr>
                <w:color w:val="0000FF"/>
                <w:sz w:val="18"/>
                <w:szCs w:val="18"/>
              </w:rPr>
              <w:t xml:space="preserve">sondering met meting </w:t>
            </w:r>
            <w:r w:rsidRPr="68936AB6" w:rsidR="0010622C">
              <w:rPr>
                <w:color w:val="0000FF"/>
                <w:sz w:val="18"/>
                <w:szCs w:val="18"/>
              </w:rPr>
              <w:t xml:space="preserve">van </w:t>
            </w:r>
            <w:r w:rsidRPr="68936AB6" w:rsidR="004E3463">
              <w:rPr>
                <w:color w:val="0000FF"/>
                <w:sz w:val="18"/>
                <w:szCs w:val="18"/>
              </w:rPr>
              <w:t>waterspanning</w:t>
            </w:r>
          </w:p>
          <w:p w:rsidRPr="002C0F3E" w:rsidR="006B24AD" w:rsidP="000356AB" w:rsidRDefault="00CD5C70" w14:paraId="471F1724" w14:textId="612F47A2">
            <w:pPr>
              <w:numPr>
                <w:ilvl w:val="0"/>
                <w:numId w:val="21"/>
              </w:numPr>
              <w:rPr>
                <w:color w:val="0000FF"/>
                <w:sz w:val="18"/>
                <w:szCs w:val="18"/>
              </w:rPr>
            </w:pPr>
            <w:r w:rsidRPr="68936AB6">
              <w:rPr>
                <w:color w:val="0000FF"/>
                <w:sz w:val="18"/>
                <w:szCs w:val="18"/>
              </w:rPr>
              <w:t>optie: sondering met magnetometerconus</w:t>
            </w:r>
            <w:r w:rsidRPr="68936AB6" w:rsidR="007F4BC6">
              <w:rPr>
                <w:color w:val="0000FF"/>
                <w:sz w:val="18"/>
                <w:szCs w:val="18"/>
              </w:rPr>
              <w:t xml:space="preserve"> </w:t>
            </w:r>
            <w:r w:rsidRPr="68936AB6" w:rsidR="004E3463">
              <w:rPr>
                <w:color w:val="0000FF"/>
                <w:sz w:val="18"/>
                <w:szCs w:val="18"/>
              </w:rPr>
              <w:t xml:space="preserve">  </w:t>
            </w:r>
          </w:p>
        </w:tc>
      </w:tr>
      <w:bookmarkEnd w:id="11"/>
      <w:tr w:rsidRPr="003226CF" w:rsidR="00D8799A" w:rsidTr="120798BF" w14:paraId="587AA938"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C0F3E" w:rsidR="00FB7781" w:rsidP="00234872" w:rsidRDefault="69C0F37C" w14:paraId="2774AC46" w14:textId="2D229D65">
            <w:pPr>
              <w:rPr>
                <w:rFonts w:cs="Arial"/>
                <w:b/>
                <w:spacing w:val="-4"/>
                <w:sz w:val="18"/>
                <w:szCs w:val="18"/>
              </w:rPr>
            </w:pPr>
            <w:r w:rsidRPr="4332FAFE">
              <w:rPr>
                <w:rFonts w:cs="Arial"/>
                <w:b/>
                <w:bCs/>
                <w:spacing w:val="-4"/>
                <w:sz w:val="18"/>
                <w:szCs w:val="18"/>
              </w:rPr>
              <w:t>Proceseisen:</w:t>
            </w:r>
          </w:p>
          <w:p w:rsidRPr="002C0F3E" w:rsidR="004305C1" w:rsidP="4332FAFE" w:rsidRDefault="3FF63A20" w14:paraId="7F90AAAF" w14:textId="08AF2219">
            <w:pPr>
              <w:pStyle w:val="Lijstalinea"/>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voorgestelde sondering en boorlocaties te optimaliseren zodat het werk tijd en kostenefficiënt kan worden uitgevoerd. Dit kan betekenen dat locaties worden verplaatst naar één spoor zodat het aantal inzetten van materieel beperkt wordt. </w:t>
            </w:r>
          </w:p>
          <w:p w:rsidRPr="002C0F3E" w:rsidR="004305C1" w:rsidP="4332FAFE" w:rsidRDefault="3FF63A20" w14:paraId="2DD37332" w14:textId="70C12639">
            <w:pPr>
              <w:pStyle w:val="Lijstalinea"/>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een definitief boring- en sonderingsplan op te stellen en ter goedkeuring in te dienen bij OG. </w:t>
            </w:r>
          </w:p>
          <w:p w:rsidRPr="002C0F3E" w:rsidR="004305C1" w:rsidP="4332FAFE" w:rsidRDefault="3FF63A20" w14:paraId="3F166056" w14:textId="2FDFE4E2">
            <w:pPr>
              <w:pStyle w:val="Lijstalinea"/>
              <w:numPr>
                <w:ilvl w:val="1"/>
                <w:numId w:val="3"/>
              </w:numPr>
              <w:spacing w:line="260" w:lineRule="atLeast"/>
              <w:ind w:left="1080"/>
              <w:rPr>
                <w:rFonts w:eastAsia="Arial" w:cs="Arial"/>
                <w:color w:val="0000FF"/>
                <w:sz w:val="18"/>
                <w:szCs w:val="18"/>
              </w:rPr>
            </w:pPr>
            <w:r w:rsidRPr="4332FAFE">
              <w:rPr>
                <w:rFonts w:eastAsia="Arial" w:cs="Arial"/>
                <w:color w:val="0000FF"/>
                <w:sz w:val="18"/>
                <w:szCs w:val="18"/>
              </w:rPr>
              <w:t>Uitgangspunt is dat voorgestelde locaties in een straal van max 15m verplaatst kunnen worden.</w:t>
            </w:r>
          </w:p>
        </w:tc>
      </w:tr>
      <w:tr w:rsidRPr="003226CF" w:rsidR="00D8799A" w:rsidTr="120798BF" w14:paraId="5891A43F"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C0F3E" w:rsidR="00D8799A" w:rsidP="00234872" w:rsidRDefault="00D8799A" w14:paraId="74BAAB59" w14:textId="77777777">
            <w:pPr>
              <w:rPr>
                <w:rFonts w:cs="Arial"/>
                <w:b/>
                <w:spacing w:val="-4"/>
                <w:sz w:val="18"/>
                <w:szCs w:val="18"/>
              </w:rPr>
            </w:pPr>
            <w:r w:rsidRPr="002C0F3E">
              <w:rPr>
                <w:rFonts w:cs="Arial"/>
                <w:b/>
                <w:spacing w:val="-4"/>
                <w:sz w:val="18"/>
                <w:szCs w:val="18"/>
              </w:rPr>
              <w:t>Producteisen:</w:t>
            </w:r>
          </w:p>
          <w:p w:rsidRPr="002C0F3E" w:rsidR="00774C18" w:rsidP="000356AB" w:rsidRDefault="00774C18" w14:paraId="08FFCAE8" w14:textId="1924E81F">
            <w:pPr>
              <w:pStyle w:val="Lijstalinea"/>
              <w:numPr>
                <w:ilvl w:val="0"/>
                <w:numId w:val="23"/>
              </w:numPr>
              <w:spacing w:line="260" w:lineRule="atLeast"/>
              <w:rPr>
                <w:rFonts w:cs="Arial"/>
                <w:sz w:val="18"/>
                <w:szCs w:val="18"/>
              </w:rPr>
            </w:pPr>
            <w:r w:rsidRPr="68936AB6">
              <w:rPr>
                <w:rFonts w:cs="Arial"/>
                <w:sz w:val="18"/>
                <w:szCs w:val="18"/>
              </w:rPr>
              <w:t xml:space="preserve">Uitvoeren sonderingen </w:t>
            </w:r>
            <w:r w:rsidRPr="68936AB6" w:rsidR="006B2351">
              <w:rPr>
                <w:rFonts w:cs="Arial"/>
                <w:sz w:val="18"/>
                <w:szCs w:val="18"/>
              </w:rPr>
              <w:t>conform NEN-EN-ISO 22476-1</w:t>
            </w:r>
            <w:r w:rsidRPr="68936AB6" w:rsidR="008A5751">
              <w:rPr>
                <w:rFonts w:cs="Arial"/>
                <w:sz w:val="18"/>
                <w:szCs w:val="18"/>
              </w:rPr>
              <w:t>:2012</w:t>
            </w:r>
            <w:r w:rsidRPr="68936AB6" w:rsidR="00D2546E">
              <w:rPr>
                <w:rFonts w:cs="Arial"/>
                <w:sz w:val="18"/>
                <w:szCs w:val="18"/>
              </w:rPr>
              <w:t xml:space="preserve"> of </w:t>
            </w:r>
            <w:r w:rsidRPr="68936AB6" w:rsidR="00416686">
              <w:rPr>
                <w:rFonts w:cs="Arial"/>
                <w:sz w:val="18"/>
                <w:szCs w:val="18"/>
              </w:rPr>
              <w:t>NEN-EN-ISO 22476-1:2023</w:t>
            </w:r>
          </w:p>
          <w:p w:rsidRPr="00641075" w:rsidR="00922BE4" w:rsidP="000356AB" w:rsidRDefault="00E754E9" w14:paraId="22D5C031" w14:textId="6B190E9B">
            <w:pPr>
              <w:pStyle w:val="Lijstalinea"/>
              <w:numPr>
                <w:ilvl w:val="0"/>
                <w:numId w:val="23"/>
              </w:numPr>
              <w:spacing w:line="260" w:lineRule="atLeast"/>
              <w:rPr>
                <w:rFonts w:cs="Arial"/>
                <w:sz w:val="18"/>
                <w:szCs w:val="18"/>
              </w:rPr>
            </w:pPr>
            <w:r w:rsidRPr="68936AB6">
              <w:rPr>
                <w:rFonts w:cs="Arial"/>
                <w:sz w:val="18"/>
                <w:szCs w:val="18"/>
              </w:rPr>
              <w:t xml:space="preserve">NEN-EN-ISO 22476-1:2012 </w:t>
            </w:r>
            <w:r w:rsidRPr="68936AB6" w:rsidR="003E40E4">
              <w:rPr>
                <w:rFonts w:cs="Arial"/>
                <w:sz w:val="18"/>
                <w:szCs w:val="18"/>
              </w:rPr>
              <w:t xml:space="preserve">Standaard: </w:t>
            </w:r>
            <w:proofErr w:type="spellStart"/>
            <w:r w:rsidRPr="68936AB6" w:rsidR="003C7848">
              <w:rPr>
                <w:rFonts w:cs="Arial"/>
                <w:sz w:val="18"/>
                <w:szCs w:val="18"/>
              </w:rPr>
              <w:t>application</w:t>
            </w:r>
            <w:proofErr w:type="spellEnd"/>
            <w:r w:rsidRPr="68936AB6" w:rsidR="003C7848">
              <w:rPr>
                <w:rFonts w:cs="Arial"/>
                <w:sz w:val="18"/>
                <w:szCs w:val="18"/>
              </w:rPr>
              <w:t xml:space="preserve"> class</w:t>
            </w:r>
            <w:r w:rsidRPr="68936AB6" w:rsidR="00EC0E22">
              <w:rPr>
                <w:rFonts w:cs="Arial"/>
                <w:sz w:val="18"/>
                <w:szCs w:val="18"/>
              </w:rPr>
              <w:t xml:space="preserve"> </w:t>
            </w:r>
            <w:r w:rsidRPr="68936AB6" w:rsidR="00287C9F">
              <w:rPr>
                <w:rFonts w:cs="Arial"/>
                <w:sz w:val="18"/>
                <w:szCs w:val="18"/>
              </w:rPr>
              <w:t>2</w:t>
            </w:r>
            <w:r w:rsidRPr="68936AB6" w:rsidR="00A04855">
              <w:rPr>
                <w:rFonts w:cs="Arial"/>
                <w:sz w:val="18"/>
                <w:szCs w:val="18"/>
              </w:rPr>
              <w:t>,</w:t>
            </w:r>
            <w:r w:rsidRPr="68936AB6" w:rsidR="00EC0E22">
              <w:rPr>
                <w:rFonts w:cs="Arial"/>
                <w:sz w:val="18"/>
                <w:szCs w:val="18"/>
              </w:rPr>
              <w:t>, type TE</w:t>
            </w:r>
            <w:r w:rsidRPr="68936AB6" w:rsidR="00123CFE">
              <w:rPr>
                <w:rFonts w:cs="Arial"/>
                <w:sz w:val="18"/>
                <w:szCs w:val="18"/>
              </w:rPr>
              <w:t>1</w:t>
            </w:r>
            <w:r w:rsidRPr="68936AB6" w:rsidR="00EC0E22">
              <w:rPr>
                <w:rFonts w:cs="Arial"/>
                <w:sz w:val="18"/>
                <w:szCs w:val="18"/>
              </w:rPr>
              <w:t xml:space="preserve"> </w:t>
            </w:r>
            <w:r w:rsidRPr="68936AB6" w:rsidR="284C7834">
              <w:rPr>
                <w:rFonts w:cs="Arial"/>
                <w:sz w:val="18"/>
                <w:szCs w:val="18"/>
              </w:rPr>
              <w:t>of TE2</w:t>
            </w:r>
            <w:r w:rsidRPr="68936AB6" w:rsidR="00EC0E22">
              <w:rPr>
                <w:rFonts w:cs="Arial"/>
                <w:sz w:val="18"/>
                <w:szCs w:val="18"/>
              </w:rPr>
              <w:t xml:space="preserve"> (</w:t>
            </w:r>
            <w:r w:rsidRPr="68936AB6" w:rsidR="006B2351">
              <w:rPr>
                <w:rFonts w:cs="Arial"/>
                <w:sz w:val="18"/>
                <w:szCs w:val="18"/>
              </w:rPr>
              <w:t>registratie van de conusweerstand, plaatselijke wrijving, conushelli</w:t>
            </w:r>
            <w:r w:rsidRPr="68936AB6" w:rsidR="622A2E54">
              <w:rPr>
                <w:rFonts w:cs="Arial"/>
                <w:sz w:val="18"/>
                <w:szCs w:val="18"/>
              </w:rPr>
              <w:t>ng</w:t>
            </w:r>
            <w:r w:rsidRPr="68936AB6" w:rsidR="006B2351">
              <w:rPr>
                <w:rFonts w:cs="Arial"/>
                <w:sz w:val="18"/>
                <w:szCs w:val="18"/>
              </w:rPr>
              <w:t>)</w:t>
            </w:r>
            <w:r w:rsidRPr="68936AB6" w:rsidR="00F0112E">
              <w:rPr>
                <w:rFonts w:cs="Arial"/>
                <w:sz w:val="18"/>
                <w:szCs w:val="18"/>
              </w:rPr>
              <w:t>;</w:t>
            </w:r>
          </w:p>
          <w:p w:rsidRPr="000B40E1" w:rsidR="00850D24" w:rsidP="000356AB" w:rsidRDefault="00850D24" w14:paraId="477A071F" w14:textId="27CBE916">
            <w:pPr>
              <w:pStyle w:val="Lijstalinea"/>
              <w:numPr>
                <w:ilvl w:val="0"/>
                <w:numId w:val="23"/>
              </w:numPr>
              <w:spacing w:line="260" w:lineRule="atLeast"/>
              <w:rPr>
                <w:rFonts w:cs="Arial"/>
                <w:sz w:val="18"/>
                <w:szCs w:val="18"/>
                <w:lang w:val="en-US"/>
              </w:rPr>
            </w:pPr>
            <w:r w:rsidRPr="68936AB6">
              <w:rPr>
                <w:rFonts w:cs="Arial"/>
                <w:sz w:val="18"/>
                <w:szCs w:val="18"/>
                <w:lang w:val="en-US"/>
              </w:rPr>
              <w:t xml:space="preserve">NEN-EN-ISO 22476-1:2023 </w:t>
            </w:r>
            <w:proofErr w:type="spellStart"/>
            <w:r w:rsidRPr="68936AB6">
              <w:rPr>
                <w:rFonts w:cs="Arial"/>
                <w:sz w:val="18"/>
                <w:szCs w:val="18"/>
                <w:lang w:val="en-US"/>
              </w:rPr>
              <w:t>Standaard</w:t>
            </w:r>
            <w:proofErr w:type="spellEnd"/>
            <w:r w:rsidRPr="68936AB6" w:rsidR="00E56F8D">
              <w:rPr>
                <w:rFonts w:cs="Arial"/>
                <w:sz w:val="18"/>
                <w:szCs w:val="18"/>
                <w:lang w:val="en-US"/>
              </w:rPr>
              <w:t>:</w:t>
            </w:r>
            <w:r w:rsidRPr="68936AB6">
              <w:rPr>
                <w:rFonts w:cs="Arial"/>
                <w:sz w:val="18"/>
                <w:szCs w:val="18"/>
                <w:lang w:val="en-US"/>
              </w:rPr>
              <w:t xml:space="preserve"> </w:t>
            </w:r>
            <w:r w:rsidRPr="68936AB6" w:rsidR="00A2595B">
              <w:rPr>
                <w:rFonts w:cs="Arial"/>
                <w:sz w:val="18"/>
                <w:szCs w:val="18"/>
                <w:lang w:val="en-US"/>
              </w:rPr>
              <w:t xml:space="preserve">cone penetrometer class </w:t>
            </w:r>
            <w:r w:rsidRPr="68936AB6" w:rsidR="001A7D00">
              <w:rPr>
                <w:rFonts w:cs="Arial"/>
                <w:sz w:val="18"/>
                <w:szCs w:val="18"/>
                <w:lang w:val="en-US"/>
              </w:rPr>
              <w:t>2</w:t>
            </w:r>
            <w:r w:rsidRPr="68936AB6" w:rsidR="00AD6C9A">
              <w:rPr>
                <w:rFonts w:cs="Arial"/>
                <w:sz w:val="18"/>
                <w:szCs w:val="18"/>
                <w:lang w:val="en-US"/>
              </w:rPr>
              <w:t xml:space="preserve"> </w:t>
            </w:r>
            <w:proofErr w:type="spellStart"/>
            <w:r w:rsidRPr="68936AB6" w:rsidR="00C147DC">
              <w:rPr>
                <w:rFonts w:cs="Arial"/>
                <w:sz w:val="18"/>
                <w:szCs w:val="18"/>
                <w:lang w:val="en-US"/>
              </w:rPr>
              <w:t>en</w:t>
            </w:r>
            <w:proofErr w:type="spellEnd"/>
            <w:r w:rsidRPr="68936AB6" w:rsidR="00C147DC">
              <w:rPr>
                <w:rFonts w:cs="Arial"/>
                <w:sz w:val="18"/>
                <w:szCs w:val="18"/>
                <w:lang w:val="en-US"/>
              </w:rPr>
              <w:t xml:space="preserve"> </w:t>
            </w:r>
            <w:r w:rsidRPr="68936AB6" w:rsidR="00972982">
              <w:rPr>
                <w:rFonts w:cs="Arial"/>
                <w:sz w:val="18"/>
                <w:szCs w:val="18"/>
                <w:lang w:val="en-US"/>
              </w:rPr>
              <w:t>test category B</w:t>
            </w:r>
            <w:r w:rsidRPr="68936AB6" w:rsidR="00080D07">
              <w:rPr>
                <w:rFonts w:cs="Arial"/>
                <w:sz w:val="18"/>
                <w:szCs w:val="18"/>
                <w:lang w:val="en-US"/>
              </w:rPr>
              <w:t>.</w:t>
            </w:r>
          </w:p>
          <w:p w:rsidRPr="00237ACA" w:rsidR="004B1B60" w:rsidP="000356AB" w:rsidRDefault="004B1B60" w14:paraId="77BB0FC8" w14:textId="1B711493">
            <w:pPr>
              <w:pStyle w:val="Lijstalinea"/>
              <w:numPr>
                <w:ilvl w:val="0"/>
                <w:numId w:val="23"/>
              </w:numPr>
              <w:spacing w:line="260" w:lineRule="atLeast"/>
              <w:rPr>
                <w:rFonts w:cs="Arial"/>
                <w:sz w:val="18"/>
                <w:szCs w:val="18"/>
              </w:rPr>
            </w:pPr>
            <w:r w:rsidRPr="00237ACA">
              <w:rPr>
                <w:rFonts w:cs="Arial"/>
                <w:sz w:val="18"/>
                <w:szCs w:val="18"/>
              </w:rPr>
              <w:t>ProRail gaat ervan uit dat vanaf 1 januari 2026 de sonderingen worden uitgevoerd conform de vigerende norm, tot die tijd mag ook volgens de ingetrokken norm worden gesondeerd.</w:t>
            </w:r>
          </w:p>
          <w:p w:rsidRPr="002C0F3E" w:rsidR="00245920" w:rsidP="000356AB" w:rsidRDefault="00245920" w14:paraId="5B38203B" w14:textId="7E9EC3DC">
            <w:pPr>
              <w:numPr>
                <w:ilvl w:val="0"/>
                <w:numId w:val="23"/>
              </w:numPr>
              <w:spacing w:line="260" w:lineRule="atLeast"/>
              <w:contextualSpacing/>
              <w:rPr>
                <w:rFonts w:cs="Arial"/>
                <w:sz w:val="18"/>
                <w:szCs w:val="18"/>
              </w:rPr>
            </w:pPr>
            <w:r w:rsidRPr="68936AB6">
              <w:rPr>
                <w:rFonts w:cs="Arial"/>
                <w:sz w:val="18"/>
                <w:szCs w:val="18"/>
              </w:rPr>
              <w:t xml:space="preserve">Vastlegging van de sonderingen in X- en Y- coördinaten </w:t>
            </w:r>
            <w:r w:rsidRPr="68936AB6" w:rsidR="00041511">
              <w:rPr>
                <w:rFonts w:cs="Arial"/>
                <w:sz w:val="18"/>
                <w:szCs w:val="18"/>
              </w:rPr>
              <w:t xml:space="preserve">(referentie </w:t>
            </w:r>
            <w:proofErr w:type="spellStart"/>
            <w:r w:rsidRPr="68936AB6" w:rsidR="00041511">
              <w:rPr>
                <w:rFonts w:cs="Arial"/>
                <w:sz w:val="18"/>
                <w:szCs w:val="18"/>
              </w:rPr>
              <w:t>Rijksdriehoeksstelsel</w:t>
            </w:r>
            <w:proofErr w:type="spellEnd"/>
            <w:r w:rsidRPr="68936AB6" w:rsidR="00041511">
              <w:rPr>
                <w:rFonts w:cs="Arial"/>
                <w:sz w:val="18"/>
                <w:szCs w:val="18"/>
              </w:rPr>
              <w:t xml:space="preserve">) </w:t>
            </w:r>
            <w:r w:rsidRPr="68936AB6">
              <w:rPr>
                <w:rFonts w:cs="Arial"/>
                <w:sz w:val="18"/>
                <w:szCs w:val="18"/>
              </w:rPr>
              <w:t>en in NAP-hoogte in de sondeergrafieken;</w:t>
            </w:r>
          </w:p>
          <w:p w:rsidRPr="002C0F3E" w:rsidR="00287C9F" w:rsidP="000356AB" w:rsidRDefault="00287C9F" w14:paraId="4D2D4D4B" w14:textId="270EA5C6">
            <w:pPr>
              <w:numPr>
                <w:ilvl w:val="0"/>
                <w:numId w:val="23"/>
              </w:numPr>
              <w:contextualSpacing/>
              <w:rPr>
                <w:rFonts w:cs="Arial"/>
                <w:sz w:val="18"/>
                <w:szCs w:val="18"/>
              </w:rPr>
            </w:pPr>
            <w:r w:rsidRPr="002C0F3E">
              <w:rPr>
                <w:rFonts w:cs="Arial"/>
                <w:sz w:val="18"/>
                <w:szCs w:val="18"/>
              </w:rPr>
              <w:t xml:space="preserve">ON legt de locaties van de gerealiseerde </w:t>
            </w:r>
            <w:proofErr w:type="spellStart"/>
            <w:r w:rsidRPr="002C0F3E">
              <w:rPr>
                <w:rFonts w:cs="Arial"/>
                <w:sz w:val="18"/>
                <w:szCs w:val="18"/>
              </w:rPr>
              <w:t>onderzoekspunten</w:t>
            </w:r>
            <w:proofErr w:type="spellEnd"/>
            <w:r w:rsidRPr="002C0F3E">
              <w:rPr>
                <w:rFonts w:cs="Arial"/>
                <w:sz w:val="18"/>
                <w:szCs w:val="18"/>
              </w:rPr>
              <w:t xml:space="preserve"> vast op een situatietekening</w:t>
            </w:r>
            <w:r w:rsidRPr="002C0F3E" w:rsidR="004E3463">
              <w:rPr>
                <w:rFonts w:cs="Arial"/>
                <w:sz w:val="18"/>
                <w:szCs w:val="18"/>
              </w:rPr>
              <w:t>;</w:t>
            </w:r>
          </w:p>
          <w:p w:rsidRPr="002C0F3E" w:rsidR="00287C9F" w:rsidP="000356AB" w:rsidRDefault="00287C9F" w14:paraId="13E3C75F" w14:textId="63279B08">
            <w:pPr>
              <w:numPr>
                <w:ilvl w:val="0"/>
                <w:numId w:val="23"/>
              </w:numPr>
              <w:contextualSpacing/>
              <w:rPr>
                <w:rFonts w:cs="Arial"/>
                <w:bCs/>
                <w:sz w:val="18"/>
                <w:szCs w:val="18"/>
              </w:rPr>
            </w:pPr>
            <w:r w:rsidRPr="002C0F3E">
              <w:rPr>
                <w:rFonts w:cs="Arial"/>
                <w:bCs/>
                <w:sz w:val="18"/>
                <w:szCs w:val="18"/>
              </w:rPr>
              <w:t xml:space="preserve">Indien nodig </w:t>
            </w:r>
            <w:r w:rsidRPr="002C0F3E" w:rsidR="004E3463">
              <w:rPr>
                <w:rFonts w:cs="Arial"/>
                <w:bCs/>
                <w:sz w:val="18"/>
                <w:szCs w:val="18"/>
              </w:rPr>
              <w:t xml:space="preserve">sonderingen </w:t>
            </w:r>
            <w:r w:rsidRPr="002C0F3E">
              <w:rPr>
                <w:rFonts w:cs="Arial"/>
                <w:bCs/>
                <w:sz w:val="18"/>
                <w:szCs w:val="18"/>
              </w:rPr>
              <w:t>voorboren. De daarbij verkregen boorbeschrijving dient op de sondeergrafiek gepresenteerd te worden;</w:t>
            </w:r>
          </w:p>
          <w:p w:rsidRPr="002C0F3E" w:rsidR="00245920" w:rsidP="000356AB" w:rsidRDefault="02CF75D7" w14:paraId="01BBF45B" w14:textId="54DCCA07">
            <w:pPr>
              <w:numPr>
                <w:ilvl w:val="0"/>
                <w:numId w:val="23"/>
              </w:numPr>
              <w:contextualSpacing/>
              <w:rPr>
                <w:rFonts w:cs="Arial"/>
                <w:sz w:val="18"/>
                <w:szCs w:val="18"/>
              </w:rPr>
            </w:pPr>
            <w:r w:rsidRPr="002C0F3E">
              <w:rPr>
                <w:rFonts w:cs="Arial"/>
                <w:sz w:val="18"/>
                <w:szCs w:val="18"/>
              </w:rPr>
              <w:t>ON dient het ri</w:t>
            </w:r>
            <w:r w:rsidRPr="002C0F3E" w:rsidR="6C2F6689">
              <w:rPr>
                <w:rFonts w:cs="Arial"/>
                <w:sz w:val="18"/>
                <w:szCs w:val="18"/>
              </w:rPr>
              <w:t xml:space="preserve">sico </w:t>
            </w:r>
            <w:r w:rsidRPr="002C0F3E" w:rsidR="6C0F3B7A">
              <w:rPr>
                <w:rFonts w:cs="Arial"/>
                <w:sz w:val="18"/>
                <w:szCs w:val="18"/>
              </w:rPr>
              <w:t xml:space="preserve">te beheersen, </w:t>
            </w:r>
            <w:r w:rsidRPr="002C0F3E" w:rsidR="6C2F6689">
              <w:rPr>
                <w:rFonts w:cs="Arial"/>
                <w:sz w:val="18"/>
                <w:szCs w:val="18"/>
              </w:rPr>
              <w:t xml:space="preserve">dat </w:t>
            </w:r>
            <w:r w:rsidRPr="002C0F3E" w:rsidR="3841F204">
              <w:rPr>
                <w:rFonts w:cs="Arial"/>
                <w:sz w:val="18"/>
                <w:szCs w:val="18"/>
              </w:rPr>
              <w:t xml:space="preserve">een gat van een sondering </w:t>
            </w:r>
            <w:r w:rsidRPr="002C0F3E" w:rsidR="6C2F6689">
              <w:rPr>
                <w:rFonts w:cs="Arial"/>
                <w:sz w:val="18"/>
                <w:szCs w:val="18"/>
              </w:rPr>
              <w:t>een</w:t>
            </w:r>
            <w:r w:rsidRPr="002C0F3E" w:rsidR="00245920">
              <w:rPr>
                <w:rFonts w:cs="Arial"/>
                <w:sz w:val="18"/>
                <w:szCs w:val="18"/>
              </w:rPr>
              <w:t xml:space="preserve"> </w:t>
            </w:r>
            <w:r w:rsidRPr="002C0F3E" w:rsidR="5DB230D1">
              <w:rPr>
                <w:rFonts w:cs="Arial"/>
                <w:sz w:val="18"/>
                <w:szCs w:val="18"/>
              </w:rPr>
              <w:t xml:space="preserve">negatieve </w:t>
            </w:r>
            <w:r w:rsidRPr="002C0F3E" w:rsidR="00245920">
              <w:rPr>
                <w:rFonts w:cs="Arial"/>
                <w:sz w:val="18"/>
                <w:szCs w:val="18"/>
              </w:rPr>
              <w:t>invloed he</w:t>
            </w:r>
            <w:r w:rsidRPr="002C0F3E" w:rsidR="6C2F6689">
              <w:rPr>
                <w:rFonts w:cs="Arial"/>
                <w:sz w:val="18"/>
                <w:szCs w:val="18"/>
              </w:rPr>
              <w:t>eft</w:t>
            </w:r>
            <w:r w:rsidRPr="002C0F3E" w:rsidR="00245920">
              <w:rPr>
                <w:rFonts w:cs="Arial"/>
                <w:sz w:val="18"/>
                <w:szCs w:val="18"/>
              </w:rPr>
              <w:t xml:space="preserve"> op de spoorligging</w:t>
            </w:r>
            <w:r w:rsidRPr="002C0F3E" w:rsidR="5C273227">
              <w:rPr>
                <w:rFonts w:cs="Arial"/>
                <w:sz w:val="18"/>
                <w:szCs w:val="18"/>
              </w:rPr>
              <w:t xml:space="preserve"> of </w:t>
            </w:r>
            <w:r w:rsidRPr="002C0F3E" w:rsidR="541C9499">
              <w:rPr>
                <w:rFonts w:cs="Arial"/>
                <w:sz w:val="18"/>
                <w:szCs w:val="18"/>
              </w:rPr>
              <w:t>waterhuishoudin</w:t>
            </w:r>
            <w:r w:rsidRPr="002C0F3E" w:rsidR="475108B9">
              <w:rPr>
                <w:rFonts w:cs="Arial"/>
                <w:sz w:val="18"/>
                <w:szCs w:val="18"/>
              </w:rPr>
              <w:t xml:space="preserve">g: </w:t>
            </w:r>
          </w:p>
          <w:p w:rsidRPr="002C0F3E" w:rsidR="00245920" w:rsidP="000356AB" w:rsidRDefault="18810587" w14:paraId="42115D5F" w14:textId="1E968522">
            <w:pPr>
              <w:numPr>
                <w:ilvl w:val="1"/>
                <w:numId w:val="23"/>
              </w:numPr>
              <w:contextualSpacing/>
              <w:rPr>
                <w:sz w:val="18"/>
                <w:szCs w:val="18"/>
              </w:rPr>
            </w:pPr>
            <w:r w:rsidRPr="002C0F3E">
              <w:rPr>
                <w:rFonts w:cs="Arial"/>
                <w:sz w:val="18"/>
                <w:szCs w:val="18"/>
              </w:rPr>
              <w:t xml:space="preserve">ON </w:t>
            </w:r>
            <w:r w:rsidRPr="002C0F3E" w:rsidR="1C5BE0C5">
              <w:rPr>
                <w:rFonts w:cs="Arial"/>
                <w:sz w:val="18"/>
                <w:szCs w:val="18"/>
              </w:rPr>
              <w:t xml:space="preserve">dient </w:t>
            </w:r>
            <w:r w:rsidRPr="002C0F3E" w:rsidR="2D1470E8">
              <w:rPr>
                <w:rFonts w:cs="Arial"/>
                <w:sz w:val="18"/>
                <w:szCs w:val="18"/>
              </w:rPr>
              <w:t xml:space="preserve">OG aan te geven wat het </w:t>
            </w:r>
            <w:proofErr w:type="spellStart"/>
            <w:r w:rsidRPr="002C0F3E" w:rsidR="2D1470E8">
              <w:rPr>
                <w:rFonts w:cs="Arial"/>
                <w:sz w:val="18"/>
                <w:szCs w:val="18"/>
              </w:rPr>
              <w:t>risico-profiel</w:t>
            </w:r>
            <w:proofErr w:type="spellEnd"/>
            <w:r w:rsidRPr="002C0F3E" w:rsidR="2D1470E8">
              <w:rPr>
                <w:rFonts w:cs="Arial"/>
                <w:sz w:val="18"/>
                <w:szCs w:val="18"/>
              </w:rPr>
              <w:t xml:space="preserve"> is </w:t>
            </w:r>
          </w:p>
          <w:p w:rsidRPr="002C74FE" w:rsidR="00245920" w:rsidP="000356AB" w:rsidRDefault="2D1470E8" w14:paraId="25E74578" w14:textId="6183F249">
            <w:pPr>
              <w:numPr>
                <w:ilvl w:val="1"/>
                <w:numId w:val="23"/>
              </w:numPr>
              <w:contextualSpacing/>
              <w:rPr>
                <w:sz w:val="18"/>
                <w:szCs w:val="18"/>
              </w:rPr>
            </w:pPr>
            <w:r w:rsidRPr="68936AB6">
              <w:rPr>
                <w:rFonts w:cs="Arial"/>
                <w:sz w:val="18"/>
                <w:szCs w:val="18"/>
              </w:rPr>
              <w:t xml:space="preserve">ON neemt maatregelen </w:t>
            </w:r>
            <w:r w:rsidRPr="68936AB6" w:rsidR="00D30C58">
              <w:rPr>
                <w:rFonts w:cs="Arial"/>
                <w:sz w:val="18"/>
                <w:szCs w:val="18"/>
              </w:rPr>
              <w:t xml:space="preserve">(zoals afdichten van sondeergaten) </w:t>
            </w:r>
            <w:r w:rsidRPr="68936AB6">
              <w:rPr>
                <w:rFonts w:cs="Arial"/>
                <w:sz w:val="18"/>
                <w:szCs w:val="18"/>
              </w:rPr>
              <w:t>om dit risico te beheersen</w:t>
            </w:r>
            <w:r w:rsidRPr="68936AB6" w:rsidR="00F0112E">
              <w:rPr>
                <w:rFonts w:cs="Arial"/>
                <w:sz w:val="18"/>
                <w:szCs w:val="18"/>
              </w:rPr>
              <w:t>;</w:t>
            </w:r>
          </w:p>
          <w:p w:rsidRPr="00C355A8" w:rsidR="00CB7DA3" w:rsidP="000356AB" w:rsidRDefault="00CB7DA3" w14:paraId="718D35AB" w14:textId="77777777">
            <w:pPr>
              <w:numPr>
                <w:ilvl w:val="0"/>
                <w:numId w:val="23"/>
              </w:numPr>
              <w:contextualSpacing/>
              <w:rPr>
                <w:sz w:val="18"/>
                <w:szCs w:val="18"/>
              </w:rPr>
            </w:pPr>
            <w:r w:rsidRPr="68936AB6">
              <w:rPr>
                <w:sz w:val="18"/>
                <w:szCs w:val="18"/>
              </w:rPr>
              <w:t>Indien registratie van waterspanning is vereist:</w:t>
            </w:r>
          </w:p>
          <w:p w:rsidRPr="00CB7DA3" w:rsidR="002C74FE" w:rsidP="000356AB" w:rsidRDefault="01CF1B70" w14:paraId="02B54C0B" w14:textId="5BE7CA6D">
            <w:pPr>
              <w:numPr>
                <w:ilvl w:val="1"/>
                <w:numId w:val="23"/>
              </w:numPr>
              <w:contextualSpacing/>
              <w:rPr>
                <w:sz w:val="18"/>
                <w:szCs w:val="18"/>
              </w:rPr>
            </w:pPr>
            <w:r w:rsidRPr="68936AB6">
              <w:rPr>
                <w:sz w:val="18"/>
                <w:szCs w:val="18"/>
              </w:rPr>
              <w:t xml:space="preserve">Meting en vastlegging van de </w:t>
            </w:r>
            <w:proofErr w:type="spellStart"/>
            <w:r w:rsidRPr="68936AB6">
              <w:rPr>
                <w:sz w:val="18"/>
                <w:szCs w:val="18"/>
              </w:rPr>
              <w:t>piëzo</w:t>
            </w:r>
            <w:proofErr w:type="spellEnd"/>
            <w:r w:rsidRPr="68936AB6">
              <w:rPr>
                <w:sz w:val="18"/>
                <w:szCs w:val="18"/>
              </w:rPr>
              <w:t>-waterspanning positie U2.</w:t>
            </w:r>
          </w:p>
          <w:p w:rsidRPr="002C0F3E" w:rsidR="006B2351" w:rsidP="4332FAFE" w:rsidRDefault="2CA1E750" w14:paraId="56D2303E" w14:textId="5702C56F">
            <w:pPr>
              <w:pStyle w:val="Lijstalinea"/>
              <w:numPr>
                <w:ilvl w:val="0"/>
                <w:numId w:val="2"/>
              </w:numPr>
              <w:ind w:left="360"/>
              <w:rPr>
                <w:rFonts w:eastAsia="Arial" w:cs="Arial"/>
                <w:color w:val="0000FF"/>
                <w:sz w:val="18"/>
                <w:szCs w:val="18"/>
              </w:rPr>
            </w:pPr>
            <w:r w:rsidRPr="4332FAFE">
              <w:rPr>
                <w:rFonts w:eastAsia="Arial" w:cs="Arial"/>
                <w:color w:val="0000FF"/>
                <w:sz w:val="18"/>
                <w:szCs w:val="18"/>
              </w:rPr>
              <w:t>Definitief boor- en sonderingsplan met locaties met een update van het coördinatietabellen (zie bijlage dossier).</w:t>
            </w:r>
          </w:p>
        </w:tc>
      </w:tr>
      <w:tr w:rsidRPr="003226CF" w:rsidR="009C4BBC" w:rsidTr="120798BF" w14:paraId="38163639"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675C41" w:rsidR="009C4BBC" w:rsidP="009C4BBC" w:rsidRDefault="009C4BBC" w14:paraId="00BCE26A" w14:textId="77777777">
            <w:pPr>
              <w:rPr>
                <w:rFonts w:cs="Arial"/>
                <w:b/>
                <w:spacing w:val="-4"/>
                <w:sz w:val="18"/>
                <w:szCs w:val="18"/>
              </w:rPr>
            </w:pPr>
            <w:r w:rsidRPr="00675C41">
              <w:rPr>
                <w:rFonts w:cs="Arial"/>
                <w:b/>
                <w:spacing w:val="-4"/>
                <w:sz w:val="18"/>
                <w:szCs w:val="18"/>
              </w:rPr>
              <w:t>Input:</w:t>
            </w:r>
          </w:p>
          <w:p w:rsidRPr="00C355A8" w:rsidR="009C4BBC" w:rsidP="000356AB" w:rsidRDefault="007461C1" w14:paraId="6946A6B1" w14:textId="02701F29">
            <w:pPr>
              <w:numPr>
                <w:ilvl w:val="0"/>
                <w:numId w:val="19"/>
              </w:numPr>
              <w:ind w:left="360"/>
              <w:contextualSpacing/>
              <w:rPr>
                <w:i/>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sidR="009C4BBC">
              <w:rPr>
                <w:color w:val="0000FF"/>
                <w:sz w:val="18"/>
                <w:szCs w:val="18"/>
              </w:rPr>
              <w:t>;</w:t>
            </w:r>
          </w:p>
          <w:p w:rsidRPr="00B338CA" w:rsidR="00D04FAF" w:rsidP="000356AB" w:rsidRDefault="00D04FAF" w14:paraId="76BC469B" w14:textId="1C262DF8">
            <w:pPr>
              <w:numPr>
                <w:ilvl w:val="0"/>
                <w:numId w:val="19"/>
              </w:numPr>
              <w:ind w:left="360"/>
              <w:contextualSpacing/>
              <w:rPr>
                <w:rFonts w:cs="Arial"/>
                <w:spacing w:val="-4"/>
                <w:sz w:val="18"/>
                <w:szCs w:val="18"/>
              </w:rPr>
            </w:pPr>
            <w:r>
              <w:rPr>
                <w:rFonts w:cs="Arial"/>
                <w:bCs/>
                <w:sz w:val="18"/>
                <w:szCs w:val="18"/>
              </w:rPr>
              <w:t xml:space="preserve">NEN-EN 1997-2 </w:t>
            </w:r>
            <w:r w:rsidR="00287C9F">
              <w:rPr>
                <w:rFonts w:cs="Arial"/>
                <w:bCs/>
                <w:sz w:val="18"/>
                <w:szCs w:val="18"/>
              </w:rPr>
              <w:t>“</w:t>
            </w:r>
            <w:r>
              <w:rPr>
                <w:rFonts w:cs="Arial"/>
                <w:bCs/>
                <w:sz w:val="18"/>
                <w:szCs w:val="18"/>
              </w:rPr>
              <w:t>Grondonderzoek en beproeving</w:t>
            </w:r>
            <w:r w:rsidR="00287C9F">
              <w:rPr>
                <w:rFonts w:cs="Arial"/>
                <w:bCs/>
                <w:sz w:val="18"/>
                <w:szCs w:val="18"/>
              </w:rPr>
              <w:t>”</w:t>
            </w:r>
          </w:p>
          <w:p w:rsidRPr="00287C9F" w:rsidR="00675C41" w:rsidP="000356AB" w:rsidRDefault="00675C41" w14:paraId="2DFC0345" w14:textId="5A4C9857">
            <w:pPr>
              <w:numPr>
                <w:ilvl w:val="0"/>
                <w:numId w:val="19"/>
              </w:numPr>
              <w:ind w:left="360"/>
              <w:contextualSpacing/>
              <w:rPr>
                <w:rFonts w:cs="Arial"/>
                <w:spacing w:val="-4"/>
                <w:sz w:val="18"/>
                <w:szCs w:val="18"/>
              </w:rPr>
            </w:pPr>
          </w:p>
        </w:tc>
      </w:tr>
      <w:tr w:rsidRPr="003226CF" w:rsidR="00765ED0" w:rsidTr="120798BF" w14:paraId="7413FC24" w14:textId="77777777">
        <w:trPr>
          <w:trHeight w:val="525"/>
        </w:trPr>
        <w:tc>
          <w:tcPr>
            <w:tcW w:w="5387"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D16905" w:rsidR="00416A23" w:rsidP="00416A23" w:rsidRDefault="00416A23" w14:paraId="472AFF79" w14:textId="77777777">
            <w:pPr>
              <w:rPr>
                <w:rFonts w:cs="Arial"/>
                <w:b/>
                <w:spacing w:val="-4"/>
                <w:sz w:val="18"/>
                <w:szCs w:val="18"/>
              </w:rPr>
            </w:pPr>
            <w:r w:rsidRPr="00D16905">
              <w:rPr>
                <w:rFonts w:cs="Arial"/>
                <w:b/>
                <w:spacing w:val="-4"/>
                <w:sz w:val="18"/>
                <w:szCs w:val="18"/>
              </w:rPr>
              <w:t>Te leveren product / dienst (output)</w:t>
            </w:r>
          </w:p>
          <w:p w:rsidRPr="00D16905" w:rsidR="00416A23" w:rsidP="00416A23" w:rsidRDefault="00416A23" w14:paraId="5797ABD5" w14:textId="77777777">
            <w:pPr>
              <w:rPr>
                <w:rFonts w:cs="Arial"/>
                <w:b/>
                <w:spacing w:val="-4"/>
                <w:sz w:val="18"/>
                <w:szCs w:val="18"/>
              </w:rPr>
            </w:pPr>
          </w:p>
        </w:tc>
        <w:tc>
          <w:tcPr>
            <w:tcW w:w="1417"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D16905" w:rsidR="00416A23" w:rsidP="00416A23" w:rsidRDefault="00416A23" w14:paraId="70A7F347" w14:textId="77777777">
            <w:pPr>
              <w:jc w:val="center"/>
              <w:rPr>
                <w:rFonts w:cs="Arial"/>
                <w:b/>
                <w:spacing w:val="-4"/>
                <w:sz w:val="18"/>
                <w:szCs w:val="18"/>
              </w:rPr>
            </w:pPr>
            <w:r w:rsidRPr="00D16905">
              <w:rPr>
                <w:rFonts w:cs="Arial"/>
                <w:b/>
                <w:spacing w:val="-4"/>
                <w:sz w:val="18"/>
                <w:szCs w:val="18"/>
              </w:rPr>
              <w:t>Vaste prijs (V)</w:t>
            </w:r>
          </w:p>
          <w:p w:rsidRPr="00D16905" w:rsidR="00416A23" w:rsidP="00416A23" w:rsidRDefault="00416A23" w14:paraId="762CD005" w14:textId="77777777">
            <w:pPr>
              <w:jc w:val="center"/>
              <w:rPr>
                <w:rFonts w:cs="Arial"/>
                <w:b/>
                <w:spacing w:val="-4"/>
                <w:sz w:val="18"/>
                <w:szCs w:val="18"/>
              </w:rPr>
            </w:pPr>
            <w:r w:rsidRPr="00D16905">
              <w:rPr>
                <w:rFonts w:cs="Arial"/>
                <w:b/>
                <w:spacing w:val="-4"/>
                <w:sz w:val="18"/>
                <w:szCs w:val="18"/>
              </w:rPr>
              <w:t xml:space="preserve">Regie (R) </w:t>
            </w:r>
          </w:p>
          <w:p w:rsidRPr="00D16905" w:rsidR="00416A23" w:rsidP="00416A23" w:rsidRDefault="00416A23" w14:paraId="303538F1" w14:textId="77777777">
            <w:pPr>
              <w:jc w:val="center"/>
              <w:rPr>
                <w:rFonts w:cs="Arial"/>
                <w:b/>
                <w:spacing w:val="-4"/>
                <w:sz w:val="18"/>
                <w:szCs w:val="18"/>
              </w:rPr>
            </w:pP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416A23" w:rsidR="00416A23" w:rsidP="00416A23" w:rsidRDefault="00416A23" w14:paraId="2BCA8B59" w14:textId="6BFAB4CA">
            <w:pPr>
              <w:jc w:val="center"/>
              <w:rPr>
                <w:rFonts w:cs="Arial"/>
                <w:b/>
                <w:spacing w:val="-4"/>
                <w:sz w:val="18"/>
                <w:szCs w:val="18"/>
              </w:rPr>
            </w:pPr>
            <w:r w:rsidRPr="00416A23">
              <w:rPr>
                <w:rFonts w:cs="Arial"/>
                <w:b/>
                <w:spacing w:val="-4"/>
                <w:sz w:val="18"/>
                <w:szCs w:val="18"/>
              </w:rPr>
              <w:t xml:space="preserve">Aantal stuks </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D16905" w:rsidR="00416A23" w:rsidP="00416A23" w:rsidRDefault="00416A23" w14:paraId="14509F24" w14:textId="77777777">
            <w:pPr>
              <w:jc w:val="center"/>
              <w:rPr>
                <w:rFonts w:cs="Arial"/>
                <w:b/>
                <w:spacing w:val="-4"/>
                <w:sz w:val="18"/>
                <w:szCs w:val="18"/>
              </w:rPr>
            </w:pPr>
            <w:r w:rsidRPr="00D16905">
              <w:rPr>
                <w:rFonts w:cs="Arial"/>
                <w:b/>
                <w:spacing w:val="-4"/>
                <w:sz w:val="18"/>
                <w:szCs w:val="18"/>
              </w:rPr>
              <w:t>Tussentijdse Review ja/nee (zie Annex 1)</w:t>
            </w:r>
          </w:p>
        </w:tc>
        <w:tc>
          <w:tcPr>
            <w:tcW w:w="954"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D16905" w:rsidR="00416A23" w:rsidP="00416A23" w:rsidRDefault="00416A23" w14:paraId="73F5D854" w14:textId="77777777">
            <w:pPr>
              <w:jc w:val="center"/>
              <w:rPr>
                <w:rFonts w:cs="Arial"/>
                <w:b/>
                <w:spacing w:val="-4"/>
                <w:sz w:val="18"/>
                <w:szCs w:val="18"/>
              </w:rPr>
            </w:pPr>
            <w:r w:rsidRPr="00D16905">
              <w:rPr>
                <w:rFonts w:cs="Arial"/>
                <w:b/>
                <w:spacing w:val="-4"/>
                <w:sz w:val="18"/>
                <w:szCs w:val="18"/>
              </w:rPr>
              <w:t>Review</w:t>
            </w:r>
          </w:p>
          <w:p w:rsidRPr="00D16905" w:rsidR="00416A23" w:rsidP="00416A23" w:rsidRDefault="00416A23" w14:paraId="39790DD2" w14:textId="2D09913A">
            <w:pPr>
              <w:jc w:val="center"/>
              <w:rPr>
                <w:rFonts w:cs="Arial"/>
                <w:b/>
                <w:spacing w:val="-4"/>
                <w:sz w:val="18"/>
                <w:szCs w:val="18"/>
              </w:rPr>
            </w:pPr>
            <w:r w:rsidRPr="00D16905">
              <w:rPr>
                <w:rFonts w:cs="Arial"/>
                <w:b/>
                <w:spacing w:val="-4"/>
                <w:sz w:val="18"/>
                <w:szCs w:val="18"/>
              </w:rPr>
              <w:t>Termijn (weken)</w:t>
            </w:r>
          </w:p>
        </w:tc>
      </w:tr>
      <w:tr w:rsidRPr="003226CF" w:rsidR="00CA61A2" w:rsidTr="120798BF" w14:paraId="44037E51" w14:textId="77777777">
        <w:trPr>
          <w:trHeight w:val="273"/>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3DBCDC87" w14:textId="796EBFEC">
            <w:pPr>
              <w:rPr>
                <w:sz w:val="18"/>
                <w:szCs w:val="18"/>
              </w:rPr>
            </w:pPr>
            <w:bookmarkStart w:name="_Hlk13055708" w:id="12"/>
            <w:r w:rsidRPr="00173F04">
              <w:rPr>
                <w:rFonts w:ascii="Verdana" w:hAnsi="Verdana" w:cs="Arial"/>
                <w:sz w:val="18"/>
                <w:szCs w:val="18"/>
              </w:rPr>
              <w:t>Sondering in as spoor, diepte 10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164ECCE" w14:textId="261A92C0">
            <w:pPr>
              <w:jc w:val="cente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67DD526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30B03D9F" w14:textId="18782F34">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7438D9AC" w14:textId="6F7EC901">
            <w:pPr>
              <w:jc w:val="center"/>
              <w:rPr>
                <w:rFonts w:cs="Arial"/>
                <w:spacing w:val="-4"/>
                <w:sz w:val="18"/>
                <w:szCs w:val="18"/>
              </w:rPr>
            </w:pPr>
          </w:p>
        </w:tc>
      </w:tr>
      <w:tr w:rsidRPr="003226CF" w:rsidR="00CA61A2" w:rsidTr="120798BF" w14:paraId="31BC42CB" w14:textId="77777777">
        <w:trPr>
          <w:trHeight w:val="266"/>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5511B361" w14:textId="32C0D4FC">
            <w:pPr>
              <w:rPr>
                <w:sz w:val="18"/>
                <w:szCs w:val="18"/>
              </w:rPr>
            </w:pPr>
            <w:r w:rsidRPr="00173F04">
              <w:rPr>
                <w:rFonts w:ascii="Verdana" w:hAnsi="Verdana" w:cs="Arial"/>
                <w:sz w:val="18"/>
                <w:szCs w:val="18"/>
              </w:rPr>
              <w:t>Sondering in as spoor, diepte 15</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231B74CB" w14:textId="1FE20FAA">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6F5C6071" w14:textId="0F08A014">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45ECC0F1" w14:textId="74157B26">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6B2BAFD" w14:textId="6DF2166F">
            <w:pPr>
              <w:jc w:val="center"/>
              <w:rPr>
                <w:rFonts w:cs="Arial"/>
                <w:spacing w:val="-4"/>
                <w:sz w:val="18"/>
                <w:szCs w:val="18"/>
              </w:rPr>
            </w:pPr>
          </w:p>
        </w:tc>
      </w:tr>
      <w:tr w:rsidRPr="003226CF" w:rsidR="00CA61A2" w:rsidTr="120798BF" w14:paraId="762180EA" w14:textId="77777777">
        <w:trPr>
          <w:trHeight w:val="258"/>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1E5B3925" w14:textId="670D7AF6">
            <w:pPr>
              <w:rPr>
                <w:sz w:val="18"/>
                <w:szCs w:val="18"/>
              </w:rPr>
            </w:pPr>
            <w:r w:rsidRPr="00173F04">
              <w:rPr>
                <w:rFonts w:ascii="Verdana" w:hAnsi="Verdana" w:cs="Arial"/>
                <w:sz w:val="18"/>
                <w:szCs w:val="18"/>
              </w:rPr>
              <w:t>Sondering in as spoor, diepte 20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2CABFA4A" w14:textId="49E5A2B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741102CC" w14:paraId="5CADA50C" w14:textId="0FEB28B8">
            <w:pPr>
              <w:jc w:val="center"/>
              <w:rPr>
                <w:rFonts w:cs="Arial"/>
                <w:spacing w:val="-4"/>
                <w:sz w:val="18"/>
                <w:szCs w:val="18"/>
              </w:rPr>
            </w:pPr>
            <w:r w:rsidRPr="2DAB5D79">
              <w:rPr>
                <w:rFonts w:cs="Arial"/>
                <w:sz w:val="18"/>
                <w:szCs w:val="18"/>
              </w:rPr>
              <w:t>3</w:t>
            </w:r>
            <w:r w:rsidRPr="2DAB5D79" w:rsidR="633CB393">
              <w:rPr>
                <w:rFonts w:cs="Arial"/>
                <w:sz w:val="18"/>
                <w:szCs w:val="18"/>
              </w:rPr>
              <w:t>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0CA1B818" w14:textId="074C1CF4">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3320386D" w14:textId="533837F8">
            <w:pPr>
              <w:jc w:val="center"/>
              <w:rPr>
                <w:rFonts w:cs="Arial"/>
                <w:spacing w:val="-4"/>
                <w:sz w:val="18"/>
                <w:szCs w:val="18"/>
              </w:rPr>
            </w:pPr>
          </w:p>
        </w:tc>
      </w:tr>
      <w:tr w:rsidRPr="003226CF" w:rsidR="00CA61A2" w:rsidTr="120798BF" w14:paraId="7885BE93"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1D17B05A" w14:paraId="4FEACFF2" w14:textId="47FC9FF3">
            <w:pPr>
              <w:rPr>
                <w:sz w:val="18"/>
                <w:szCs w:val="18"/>
              </w:rPr>
            </w:pPr>
            <w:r w:rsidRPr="532A34DB">
              <w:rPr>
                <w:rFonts w:ascii="Verdana" w:hAnsi="Verdana" w:cs="Arial"/>
                <w:sz w:val="18"/>
                <w:szCs w:val="18"/>
              </w:rPr>
              <w:t xml:space="preserve">Sondering in as spoor, diepte </w:t>
            </w:r>
            <w:r w:rsidRPr="532A34DB" w:rsidR="3D3C8ED1">
              <w:rPr>
                <w:rFonts w:ascii="Verdana" w:hAnsi="Verdana" w:cs="Arial"/>
                <w:sz w:val="18"/>
                <w:szCs w:val="18"/>
              </w:rPr>
              <w:t>30</w:t>
            </w:r>
            <w:r w:rsidRPr="532A34DB" w:rsidR="751B84F3">
              <w:rPr>
                <w:rFonts w:ascii="Verdana" w:hAnsi="Verdana" w:cs="Arial"/>
                <w:sz w:val="18"/>
                <w:szCs w:val="18"/>
              </w:rPr>
              <w:t xml:space="preserve"> </w:t>
            </w:r>
            <w:r w:rsidRPr="532A34DB">
              <w:rPr>
                <w:rFonts w:ascii="Verdana" w:hAnsi="Verdana" w:cs="Arial"/>
                <w:sz w:val="18"/>
                <w:szCs w:val="18"/>
              </w:rPr>
              <w:t>m </w:t>
            </w:r>
            <w:r w:rsidRPr="532A34DB" w:rsidR="0F582865">
              <w:rPr>
                <w:rFonts w:ascii="Verdana" w:hAnsi="Verdana" w:cs="Arial"/>
                <w:sz w:val="18"/>
                <w:szCs w:val="18"/>
              </w:rPr>
              <w:t>t.o.v.</w:t>
            </w:r>
            <w:r w:rsidRPr="532A34DB">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7E3849EE" w14:textId="290D2341">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5079398E" w14:textId="08C0EF9E">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55A1CD6F" w14:textId="771DF759">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3B52F4CA" w14:textId="77777777">
            <w:pPr>
              <w:jc w:val="center"/>
              <w:rPr>
                <w:rFonts w:cs="Arial"/>
                <w:spacing w:val="-4"/>
                <w:sz w:val="18"/>
                <w:szCs w:val="18"/>
              </w:rPr>
            </w:pPr>
          </w:p>
        </w:tc>
      </w:tr>
      <w:tr w:rsidRPr="003226CF" w:rsidR="00CA61A2" w:rsidTr="120798BF" w14:paraId="5D1C02E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306EA99F" w14:textId="3E7DB669">
            <w:pPr>
              <w:rPr>
                <w:sz w:val="18"/>
                <w:szCs w:val="18"/>
              </w:rPr>
            </w:pPr>
            <w:r w:rsidRPr="00173F04">
              <w:rPr>
                <w:rFonts w:ascii="Verdana" w:hAnsi="Verdana" w:cs="Arial"/>
                <w:sz w:val="18"/>
                <w:szCs w:val="18"/>
              </w:rPr>
              <w:t>Sondering in as spoor, diepte 40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206DF9E1" w14:textId="62E5D8C3">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2DAB5D79" w:rsidRDefault="7F48A5DD" w14:paraId="3617F14C" w14:textId="2853CA6B">
            <w:pPr>
              <w:jc w:val="center"/>
              <w:rPr>
                <w:rFonts w:cs="Arial"/>
                <w:sz w:val="18"/>
                <w:szCs w:val="18"/>
              </w:rPr>
            </w:pPr>
            <w:r w:rsidRPr="2DAB5D79">
              <w:rPr>
                <w:rFonts w:cs="Arial"/>
                <w:sz w:val="18"/>
                <w:szCs w:val="18"/>
              </w:rPr>
              <w:t>2</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4F90D22A" w14:textId="06F8384D">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01DB8222" w14:textId="77777777">
            <w:pPr>
              <w:jc w:val="center"/>
              <w:rPr>
                <w:rFonts w:cs="Arial"/>
                <w:spacing w:val="-4"/>
                <w:sz w:val="18"/>
                <w:szCs w:val="18"/>
              </w:rPr>
            </w:pPr>
          </w:p>
        </w:tc>
      </w:tr>
      <w:bookmarkEnd w:id="12"/>
      <w:tr w:rsidR="00CA61A2" w:rsidTr="120798BF" w14:paraId="6165D57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59FB24A0" w14:textId="21C95EC9">
            <w:pPr>
              <w:rPr>
                <w:rFonts w:ascii="Verdana" w:hAnsi="Verdana" w:cs="Arial"/>
                <w:sz w:val="18"/>
                <w:szCs w:val="18"/>
              </w:rPr>
            </w:pPr>
            <w:r w:rsidRPr="00173F04">
              <w:rPr>
                <w:rFonts w:ascii="Verdana" w:hAnsi="Verdana" w:cs="Arial"/>
                <w:sz w:val="18"/>
                <w:szCs w:val="18"/>
              </w:rPr>
              <w:t>Sondering 2,85m uit as spoor, diepte 10</w:t>
            </w:r>
            <w:r w:rsidR="00C91752">
              <w:rPr>
                <w:rFonts w:ascii="Verdana" w:hAnsi="Verdana" w:cs="Arial"/>
                <w:sz w:val="18"/>
                <w:szCs w:val="18"/>
              </w:rPr>
              <w:t xml:space="preserve"> </w:t>
            </w:r>
            <w:r w:rsidRPr="00173F04">
              <w:rPr>
                <w:rFonts w:ascii="Verdana" w:hAnsi="Verdana" w:cs="Arial"/>
                <w:sz w:val="18"/>
                <w:szCs w:val="18"/>
              </w:rPr>
              <w:t>m </w:t>
            </w:r>
          </w:p>
          <w:p w:rsidRPr="00173F04" w:rsidR="00CA61A2" w:rsidP="00CA61A2" w:rsidRDefault="00CD5C70" w14:paraId="471D8F30" w14:textId="4292B0C3">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6CA14E2C" w14:textId="3AB5561B">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7B00F3A3" w14:textId="5A3C7B06">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0F28B33A" w14:textId="2F02B3D4">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1520C4DA" w14:textId="232A32C3">
            <w:pPr>
              <w:jc w:val="center"/>
              <w:rPr>
                <w:rFonts w:cs="Arial"/>
                <w:sz w:val="18"/>
                <w:szCs w:val="18"/>
              </w:rPr>
            </w:pPr>
          </w:p>
        </w:tc>
      </w:tr>
      <w:tr w:rsidR="00CA61A2" w:rsidTr="120798BF" w14:paraId="6F9A94F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1976A702" w14:textId="1093EF20">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15</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0B7B05A8" w14:textId="185C0183">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3C3685A3" w14:textId="39111D9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6FECD805" w14:textId="41A20762">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0EFDDABD" w14:textId="032DAB16">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48DDAA7A" w14:textId="4F58AFE1">
            <w:pPr>
              <w:jc w:val="center"/>
              <w:rPr>
                <w:rFonts w:cs="Arial"/>
                <w:sz w:val="18"/>
                <w:szCs w:val="18"/>
              </w:rPr>
            </w:pPr>
          </w:p>
        </w:tc>
      </w:tr>
      <w:tr w:rsidR="00CA61A2" w:rsidTr="120798BF" w14:paraId="7F0A5628"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1C0BC6AC" w14:textId="1CB2C300">
            <w:pPr>
              <w:rPr>
                <w:rFonts w:ascii="Verdana" w:hAnsi="Verdana" w:cs="Arial"/>
                <w:sz w:val="18"/>
                <w:szCs w:val="18"/>
              </w:rPr>
            </w:pPr>
            <w:r w:rsidRPr="00173F04">
              <w:rPr>
                <w:rFonts w:ascii="Verdana" w:hAnsi="Verdana" w:cs="Arial"/>
                <w:sz w:val="18"/>
                <w:szCs w:val="18"/>
              </w:rPr>
              <w:lastRenderedPageBreak/>
              <w:t>Sondering 2,85</w:t>
            </w:r>
            <w:r w:rsidR="00C91752">
              <w:rPr>
                <w:rFonts w:ascii="Verdana" w:hAnsi="Verdana" w:cs="Arial"/>
                <w:sz w:val="18"/>
                <w:szCs w:val="18"/>
              </w:rPr>
              <w:t xml:space="preserve"> </w:t>
            </w:r>
            <w:r w:rsidRPr="00173F04">
              <w:rPr>
                <w:rFonts w:ascii="Verdana" w:hAnsi="Verdana" w:cs="Arial"/>
                <w:sz w:val="18"/>
                <w:szCs w:val="18"/>
              </w:rPr>
              <w:t>m uit as spoor, diepte 20</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1D22AB87" w14:textId="6C645BAC">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7FD6CF68" w14:textId="042610B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2B14FCE7" w14:textId="21DF62F8">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5B1621C1" w14:textId="0C00C6E2">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0F26C7BD" w14:textId="022919A2">
            <w:pPr>
              <w:jc w:val="center"/>
              <w:rPr>
                <w:rFonts w:cs="Arial"/>
                <w:sz w:val="18"/>
                <w:szCs w:val="18"/>
              </w:rPr>
            </w:pPr>
          </w:p>
        </w:tc>
      </w:tr>
      <w:tr w:rsidR="00CA61A2" w:rsidTr="120798BF" w14:paraId="0DB49F0B"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1D17B05A" w14:paraId="3EDC3741" w14:textId="330BBDA4">
            <w:pPr>
              <w:rPr>
                <w:rFonts w:ascii="Verdana" w:hAnsi="Verdana" w:cs="Arial"/>
                <w:sz w:val="18"/>
                <w:szCs w:val="18"/>
              </w:rPr>
            </w:pPr>
            <w:r w:rsidRPr="532A34DB">
              <w:rPr>
                <w:rFonts w:ascii="Verdana" w:hAnsi="Verdana" w:cs="Arial"/>
                <w:sz w:val="18"/>
                <w:szCs w:val="18"/>
              </w:rPr>
              <w:t>Sondering 2,85</w:t>
            </w:r>
            <w:r w:rsidRPr="532A34DB" w:rsidR="751B84F3">
              <w:rPr>
                <w:rFonts w:ascii="Verdana" w:hAnsi="Verdana" w:cs="Arial"/>
                <w:sz w:val="18"/>
                <w:szCs w:val="18"/>
              </w:rPr>
              <w:t xml:space="preserve"> </w:t>
            </w:r>
            <w:r w:rsidRPr="532A34DB">
              <w:rPr>
                <w:rFonts w:ascii="Verdana" w:hAnsi="Verdana" w:cs="Arial"/>
                <w:sz w:val="18"/>
                <w:szCs w:val="18"/>
              </w:rPr>
              <w:t xml:space="preserve">m uit as spoor, diepte </w:t>
            </w:r>
            <w:r w:rsidRPr="532A34DB" w:rsidR="7D3F72E7">
              <w:rPr>
                <w:rFonts w:ascii="Verdana" w:hAnsi="Verdana" w:cs="Arial"/>
                <w:sz w:val="18"/>
                <w:szCs w:val="18"/>
              </w:rPr>
              <w:t>30</w:t>
            </w:r>
            <w:r w:rsidRPr="532A34DB" w:rsidR="751B84F3">
              <w:rPr>
                <w:rFonts w:ascii="Verdana" w:hAnsi="Verdana" w:cs="Arial"/>
                <w:sz w:val="18"/>
                <w:szCs w:val="18"/>
              </w:rPr>
              <w:t xml:space="preserve"> </w:t>
            </w:r>
            <w:r w:rsidRPr="532A34DB">
              <w:rPr>
                <w:rFonts w:ascii="Verdana" w:hAnsi="Verdana" w:cs="Arial"/>
                <w:sz w:val="18"/>
                <w:szCs w:val="18"/>
              </w:rPr>
              <w:t>m</w:t>
            </w:r>
          </w:p>
          <w:p w:rsidRPr="00173F04" w:rsidR="00CA61A2" w:rsidP="00CA61A2" w:rsidRDefault="00CD5C70" w14:paraId="1EDA89DB" w14:textId="49E5CCAA">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33510595" w14:textId="29C75B0E">
            <w:pPr>
              <w:jc w:val="center"/>
              <w:rPr>
                <w:rFonts w:cs="Arial"/>
                <w:sz w:val="18"/>
                <w:szCs w:val="18"/>
              </w:rPr>
            </w:pPr>
            <w:r w:rsidRPr="00F24DA2">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49F7ABBD" w14:paraId="0F3D8F36" w14:textId="3A7EB48E">
            <w:pPr>
              <w:jc w:val="center"/>
              <w:rPr>
                <w:rFonts w:cs="Arial"/>
                <w:sz w:val="18"/>
                <w:szCs w:val="18"/>
              </w:rPr>
            </w:pPr>
            <w:r w:rsidRPr="2DAB5D79">
              <w:rPr>
                <w:rFonts w:cs="Arial"/>
                <w:sz w:val="18"/>
                <w:szCs w:val="18"/>
              </w:rPr>
              <w:t>13</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19971BA5" w14:textId="783B2C4B">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10998E4F" w14:textId="315B12DE">
            <w:pPr>
              <w:jc w:val="center"/>
              <w:rPr>
                <w:rFonts w:cs="Arial"/>
                <w:sz w:val="18"/>
                <w:szCs w:val="18"/>
              </w:rPr>
            </w:pPr>
          </w:p>
        </w:tc>
      </w:tr>
      <w:tr w:rsidR="00CA61A2" w:rsidTr="120798BF" w14:paraId="3A05C08C"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2A00F615" w14:textId="0FE97705">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40</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6A8C5AF3" w14:textId="38F6818A">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5ACBA114" w14:textId="37201EC1">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2D942F86" w14:textId="557A9E55">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41D76246" w14:textId="49E150AA">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03D9ADD3" w14:textId="32132225">
            <w:pPr>
              <w:jc w:val="center"/>
              <w:rPr>
                <w:rFonts w:cs="Arial"/>
                <w:sz w:val="18"/>
                <w:szCs w:val="18"/>
              </w:rPr>
            </w:pPr>
          </w:p>
        </w:tc>
      </w:tr>
      <w:tr w:rsidRPr="003226CF" w:rsidR="00CA61A2" w:rsidTr="120798BF" w14:paraId="46341C5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7E5B909B" w14:textId="4FD5F39A">
            <w:pPr>
              <w:rPr>
                <w:sz w:val="18"/>
                <w:szCs w:val="18"/>
              </w:rPr>
            </w:pPr>
            <w:bookmarkStart w:name="_Hlk22730918" w:id="13"/>
            <w:r w:rsidRPr="265285E2">
              <w:rPr>
                <w:rFonts w:ascii="Verdana" w:hAnsi="Verdana" w:cs="Arial"/>
                <w:sz w:val="18"/>
                <w:szCs w:val="18"/>
              </w:rPr>
              <w:t>Sondering 4,</w:t>
            </w:r>
            <w:r w:rsidRPr="265285E2" w:rsidR="721DCA70">
              <w:rPr>
                <w:rFonts w:ascii="Verdana" w:hAnsi="Verdana" w:cs="Arial"/>
                <w:sz w:val="18"/>
                <w:szCs w:val="18"/>
              </w:rPr>
              <w:t>85</w:t>
            </w:r>
            <w:r w:rsidRPr="265285E2" w:rsidR="5E1D11B0">
              <w:rPr>
                <w:rFonts w:ascii="Verdana" w:hAnsi="Verdana" w:cs="Arial"/>
                <w:sz w:val="18"/>
                <w:szCs w:val="18"/>
              </w:rPr>
              <w:t xml:space="preserve"> </w:t>
            </w:r>
            <w:r w:rsidRPr="265285E2">
              <w:rPr>
                <w:rFonts w:ascii="Verdana" w:hAnsi="Verdana" w:cs="Arial"/>
                <w:sz w:val="18"/>
                <w:szCs w:val="18"/>
              </w:rPr>
              <w:t>m uit as spoor, diepte 10</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9C7976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1907FF1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62D209CB"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ECE94ED" w14:textId="77777777">
            <w:pPr>
              <w:jc w:val="center"/>
              <w:rPr>
                <w:rFonts w:cs="Arial"/>
                <w:spacing w:val="-4"/>
                <w:sz w:val="18"/>
                <w:szCs w:val="18"/>
              </w:rPr>
            </w:pPr>
          </w:p>
        </w:tc>
      </w:tr>
      <w:bookmarkEnd w:id="13"/>
      <w:tr w:rsidRPr="003226CF" w:rsidR="00CA61A2" w:rsidTr="120798BF" w14:paraId="0F5AC80C"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7999DFBD" w14:textId="1818EECC">
            <w:pPr>
              <w:rPr>
                <w:sz w:val="18"/>
                <w:szCs w:val="18"/>
              </w:rPr>
            </w:pPr>
            <w:r w:rsidRPr="265285E2">
              <w:rPr>
                <w:rFonts w:ascii="Verdana" w:hAnsi="Verdana" w:cs="Arial"/>
                <w:sz w:val="18"/>
                <w:szCs w:val="18"/>
              </w:rPr>
              <w:t>Sondering 4,</w:t>
            </w:r>
            <w:r w:rsidRPr="265285E2" w:rsidR="4947C496">
              <w:rPr>
                <w:rFonts w:ascii="Verdana" w:hAnsi="Verdana" w:cs="Arial"/>
                <w:sz w:val="18"/>
                <w:szCs w:val="18"/>
              </w:rPr>
              <w:t>85</w:t>
            </w:r>
            <w:r w:rsidRPr="265285E2" w:rsidR="5E1D11B0">
              <w:rPr>
                <w:rFonts w:ascii="Verdana" w:hAnsi="Verdana" w:cs="Arial"/>
                <w:sz w:val="18"/>
                <w:szCs w:val="18"/>
              </w:rPr>
              <w:t xml:space="preserve"> </w:t>
            </w:r>
            <w:r w:rsidRPr="265285E2">
              <w:rPr>
                <w:rFonts w:ascii="Verdana" w:hAnsi="Verdana" w:cs="Arial"/>
                <w:sz w:val="18"/>
                <w:szCs w:val="18"/>
              </w:rPr>
              <w:t>m uit as spoor, diepte 15</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F29573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10038EB5"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7386724B"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07DB9E76" w14:textId="77777777">
            <w:pPr>
              <w:jc w:val="center"/>
              <w:rPr>
                <w:rFonts w:cs="Arial"/>
                <w:spacing w:val="-4"/>
                <w:sz w:val="18"/>
                <w:szCs w:val="18"/>
              </w:rPr>
            </w:pPr>
          </w:p>
        </w:tc>
      </w:tr>
      <w:tr w:rsidRPr="003226CF" w:rsidR="00CA61A2" w:rsidTr="120798BF" w14:paraId="37DD1839"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28B92A29" w14:textId="59C42973">
            <w:pPr>
              <w:rPr>
                <w:sz w:val="18"/>
                <w:szCs w:val="18"/>
              </w:rPr>
            </w:pPr>
            <w:r w:rsidRPr="265285E2">
              <w:rPr>
                <w:rFonts w:ascii="Verdana" w:hAnsi="Verdana" w:cs="Arial"/>
                <w:sz w:val="18"/>
                <w:szCs w:val="18"/>
              </w:rPr>
              <w:t>Sondering 4,</w:t>
            </w:r>
            <w:r w:rsidRPr="265285E2" w:rsidR="379E1563">
              <w:rPr>
                <w:rFonts w:ascii="Verdana" w:hAnsi="Verdana" w:cs="Arial"/>
                <w:sz w:val="18"/>
                <w:szCs w:val="18"/>
              </w:rPr>
              <w:t>85</w:t>
            </w:r>
            <w:r w:rsidRPr="265285E2" w:rsidR="5E1D11B0">
              <w:rPr>
                <w:rFonts w:ascii="Verdana" w:hAnsi="Verdana" w:cs="Arial"/>
                <w:sz w:val="18"/>
                <w:szCs w:val="18"/>
              </w:rPr>
              <w:t xml:space="preserve"> </w:t>
            </w:r>
            <w:r w:rsidRPr="265285E2">
              <w:rPr>
                <w:rFonts w:ascii="Verdana" w:hAnsi="Verdana" w:cs="Arial"/>
                <w:sz w:val="18"/>
                <w:szCs w:val="18"/>
              </w:rPr>
              <w:t>m uit as spoor, diepte 20</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62932A6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42CEA482" w14:textId="63D3D385">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0C89E912"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1BF02DA" w14:textId="77777777">
            <w:pPr>
              <w:jc w:val="center"/>
              <w:rPr>
                <w:rFonts w:cs="Arial"/>
                <w:spacing w:val="-4"/>
                <w:sz w:val="18"/>
                <w:szCs w:val="18"/>
              </w:rPr>
            </w:pPr>
          </w:p>
        </w:tc>
      </w:tr>
      <w:tr w:rsidRPr="003226CF" w:rsidR="00CA61A2" w:rsidTr="120798BF" w14:paraId="43588FF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6E968AE" w14:paraId="37F710EF" w14:textId="695C79B3">
            <w:pPr>
              <w:rPr>
                <w:sz w:val="18"/>
                <w:szCs w:val="18"/>
              </w:rPr>
            </w:pPr>
            <w:r w:rsidRPr="265285E2">
              <w:rPr>
                <w:rFonts w:ascii="Verdana" w:hAnsi="Verdana" w:cs="Arial"/>
                <w:sz w:val="18"/>
                <w:szCs w:val="18"/>
              </w:rPr>
              <w:t>Sondering 4,</w:t>
            </w:r>
            <w:r w:rsidRPr="265285E2" w:rsidR="11D85E76">
              <w:rPr>
                <w:rFonts w:ascii="Verdana" w:hAnsi="Verdana" w:cs="Arial"/>
                <w:sz w:val="18"/>
                <w:szCs w:val="18"/>
              </w:rPr>
              <w:t>85</w:t>
            </w:r>
            <w:r w:rsidRPr="265285E2" w:rsidR="03F166F4">
              <w:rPr>
                <w:rFonts w:ascii="Verdana" w:hAnsi="Verdana" w:cs="Arial"/>
                <w:sz w:val="18"/>
                <w:szCs w:val="18"/>
              </w:rPr>
              <w:t xml:space="preserve"> </w:t>
            </w:r>
            <w:r w:rsidRPr="265285E2">
              <w:rPr>
                <w:rFonts w:ascii="Verdana" w:hAnsi="Verdana" w:cs="Arial"/>
                <w:sz w:val="18"/>
                <w:szCs w:val="18"/>
              </w:rPr>
              <w:t xml:space="preserve">m uit as spoor, diepte </w:t>
            </w:r>
            <w:r w:rsidRPr="265285E2" w:rsidR="468B4156">
              <w:rPr>
                <w:rFonts w:ascii="Verdana" w:hAnsi="Verdana" w:cs="Arial"/>
                <w:sz w:val="18"/>
                <w:szCs w:val="18"/>
              </w:rPr>
              <w:t>30</w:t>
            </w:r>
            <w:r w:rsidRPr="265285E2" w:rsidR="03F166F4">
              <w:rPr>
                <w:rFonts w:ascii="Verdana" w:hAnsi="Verdana" w:cs="Arial"/>
                <w:sz w:val="18"/>
                <w:szCs w:val="18"/>
              </w:rPr>
              <w:t xml:space="preserve"> </w:t>
            </w:r>
            <w:r w:rsidRPr="265285E2">
              <w:rPr>
                <w:rFonts w:ascii="Verdana" w:hAnsi="Verdana" w:cs="Arial"/>
                <w:sz w:val="18"/>
                <w:szCs w:val="18"/>
              </w:rPr>
              <w:t>m </w:t>
            </w:r>
            <w:r w:rsidRPr="265285E2" w:rsidR="0099B044">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C516C94"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F1A0DF" w14:paraId="7ABF35BD" w14:textId="4E5AB1BA">
            <w:pPr>
              <w:jc w:val="center"/>
              <w:rPr>
                <w:rFonts w:cs="Arial"/>
                <w:spacing w:val="-4"/>
                <w:sz w:val="18"/>
                <w:szCs w:val="18"/>
              </w:rPr>
            </w:pPr>
            <w:r w:rsidRPr="2DAB5D79">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147D9AE9"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31AC8AE0" w14:textId="77777777">
            <w:pPr>
              <w:jc w:val="center"/>
              <w:rPr>
                <w:rFonts w:cs="Arial"/>
                <w:spacing w:val="-4"/>
                <w:sz w:val="18"/>
                <w:szCs w:val="18"/>
              </w:rPr>
            </w:pPr>
          </w:p>
        </w:tc>
      </w:tr>
      <w:tr w:rsidRPr="003226CF" w:rsidR="00CA61A2" w:rsidTr="120798BF" w14:paraId="1C0EB23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3798A3DE" w14:textId="6E144CFB">
            <w:pPr>
              <w:rPr>
                <w:sz w:val="18"/>
                <w:szCs w:val="18"/>
              </w:rPr>
            </w:pPr>
            <w:r w:rsidRPr="265285E2">
              <w:rPr>
                <w:rFonts w:ascii="Verdana" w:hAnsi="Verdana" w:cs="Arial"/>
                <w:sz w:val="18"/>
                <w:szCs w:val="18"/>
              </w:rPr>
              <w:t>Sondering 4,</w:t>
            </w:r>
            <w:r w:rsidRPr="265285E2" w:rsidR="4EDA92E1">
              <w:rPr>
                <w:rFonts w:ascii="Verdana" w:hAnsi="Verdana" w:cs="Arial"/>
                <w:sz w:val="18"/>
                <w:szCs w:val="18"/>
              </w:rPr>
              <w:t>85</w:t>
            </w:r>
            <w:r w:rsidRPr="265285E2" w:rsidR="2C0BC02C">
              <w:rPr>
                <w:rFonts w:ascii="Verdana" w:hAnsi="Verdana" w:cs="Arial"/>
                <w:sz w:val="18"/>
                <w:szCs w:val="18"/>
              </w:rPr>
              <w:t xml:space="preserve"> </w:t>
            </w:r>
            <w:r w:rsidRPr="265285E2">
              <w:rPr>
                <w:rFonts w:ascii="Verdana" w:hAnsi="Verdana" w:cs="Arial"/>
                <w:sz w:val="18"/>
                <w:szCs w:val="18"/>
              </w:rPr>
              <w:t>m uit as spoor, diepte 40</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75D35602"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47978D2D"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1C0FDA55"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737A055" w14:textId="77777777">
            <w:pPr>
              <w:jc w:val="center"/>
              <w:rPr>
                <w:rFonts w:cs="Arial"/>
                <w:spacing w:val="-4"/>
                <w:sz w:val="18"/>
                <w:szCs w:val="18"/>
              </w:rPr>
            </w:pPr>
          </w:p>
        </w:tc>
      </w:tr>
      <w:tr w:rsidRPr="003226CF" w:rsidR="007C1993" w:rsidTr="120798BF" w14:paraId="774307E4"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1B1484F9" w14:textId="0BCF6BFB">
            <w:pPr>
              <w:rPr>
                <w:sz w:val="18"/>
                <w:szCs w:val="18"/>
              </w:rPr>
            </w:pPr>
            <w:r w:rsidRPr="00173F04">
              <w:rPr>
                <w:rFonts w:ascii="Verdana" w:hAnsi="Verdana" w:cs="Arial"/>
                <w:sz w:val="18"/>
                <w:szCs w:val="18"/>
              </w:rPr>
              <w:t>Sondering buiten veiligheidszone A/B/C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7D3E1022" w14:textId="5B4031D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0FDD3B9"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34B04549" w14:textId="7EEAC02D">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695EDCA1" w14:textId="77777777">
            <w:pPr>
              <w:jc w:val="center"/>
              <w:rPr>
                <w:rFonts w:cs="Arial"/>
                <w:spacing w:val="-4"/>
                <w:sz w:val="18"/>
                <w:szCs w:val="18"/>
              </w:rPr>
            </w:pPr>
          </w:p>
        </w:tc>
      </w:tr>
      <w:tr w:rsidRPr="003226CF" w:rsidR="007C1993" w:rsidTr="120798BF" w14:paraId="37B89A4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6192BC3F" w14:textId="2F6E440B">
            <w:pPr>
              <w:rPr>
                <w:sz w:val="18"/>
                <w:szCs w:val="18"/>
              </w:rPr>
            </w:pPr>
            <w:r w:rsidRPr="00173F04">
              <w:rPr>
                <w:rFonts w:ascii="Verdana" w:hAnsi="Verdana" w:cs="Arial"/>
                <w:sz w:val="18"/>
                <w:szCs w:val="18"/>
              </w:rPr>
              <w:t>Sondering buiten veiligheidszone A/B/C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554CB7FE" w14:textId="48C4C17F">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7B3B75D1"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3323DE5E" w14:textId="0EDB8CA4">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02169757" w14:textId="77777777">
            <w:pPr>
              <w:jc w:val="center"/>
              <w:rPr>
                <w:rFonts w:cs="Arial"/>
                <w:spacing w:val="-4"/>
                <w:sz w:val="18"/>
                <w:szCs w:val="18"/>
              </w:rPr>
            </w:pPr>
          </w:p>
        </w:tc>
      </w:tr>
      <w:tr w:rsidRPr="003226CF" w:rsidR="007C1993" w:rsidTr="120798BF" w14:paraId="3B8FFD0F"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40028B8E" w14:textId="343514E4">
            <w:pPr>
              <w:rPr>
                <w:sz w:val="18"/>
                <w:szCs w:val="18"/>
              </w:rPr>
            </w:pPr>
            <w:r w:rsidRPr="00173F04">
              <w:rPr>
                <w:rFonts w:ascii="Verdana" w:hAnsi="Verdana" w:cs="Arial"/>
                <w:sz w:val="18"/>
                <w:szCs w:val="18"/>
              </w:rPr>
              <w:t>Sondering buiten veiligheidszone A/B/C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3CB08C32" w14:textId="3F400E69">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BFF2A30"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67024CFA" w14:textId="17AF20A9">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5E4FEEFB" w14:textId="77777777">
            <w:pPr>
              <w:jc w:val="center"/>
              <w:rPr>
                <w:rFonts w:cs="Arial"/>
                <w:spacing w:val="-4"/>
                <w:sz w:val="18"/>
                <w:szCs w:val="18"/>
              </w:rPr>
            </w:pPr>
          </w:p>
        </w:tc>
      </w:tr>
      <w:tr w:rsidRPr="003226CF" w:rsidR="007C1993" w:rsidTr="120798BF" w14:paraId="3F14960E"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66189E98" w14:paraId="1DEBF52E" w14:textId="424ED13E">
            <w:pPr>
              <w:rPr>
                <w:sz w:val="18"/>
                <w:szCs w:val="18"/>
              </w:rPr>
            </w:pPr>
            <w:r w:rsidRPr="532A34DB">
              <w:rPr>
                <w:rFonts w:ascii="Verdana" w:hAnsi="Verdana" w:cs="Arial"/>
                <w:sz w:val="18"/>
                <w:szCs w:val="18"/>
              </w:rPr>
              <w:t>Sondering buiten veiligheidszone A/B/C mv -</w:t>
            </w:r>
            <w:r w:rsidRPr="532A34DB" w:rsidR="72654326">
              <w:rPr>
                <w:rFonts w:ascii="Verdana" w:hAnsi="Verdana" w:cs="Arial"/>
                <w:sz w:val="18"/>
                <w:szCs w:val="18"/>
              </w:rPr>
              <w:t>30</w:t>
            </w:r>
            <w:r w:rsidRPr="532A34DB">
              <w:rPr>
                <w:rFonts w:ascii="Verdana" w:hAnsi="Verdana" w:cs="Arial"/>
                <w:sz w:val="18"/>
                <w:szCs w:val="18"/>
              </w:rPr>
              <w:t xml:space="preserve"> 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00299931" w14:textId="1775B3DB">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2C2F315" w14:paraId="56E6981C" w14:textId="0AA524CD">
            <w:pPr>
              <w:jc w:val="center"/>
              <w:rPr>
                <w:rFonts w:cs="Arial"/>
                <w:spacing w:val="-4"/>
                <w:sz w:val="18"/>
                <w:szCs w:val="18"/>
              </w:rPr>
            </w:pPr>
            <w:r w:rsidRPr="2DAB5D79">
              <w:rPr>
                <w:rFonts w:cs="Arial"/>
                <w:sz w:val="18"/>
                <w:szCs w:val="18"/>
              </w:rPr>
              <w:t>20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67664390" w14:textId="3484A5E6">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593AC7EC" w14:textId="77777777">
            <w:pPr>
              <w:jc w:val="center"/>
              <w:rPr>
                <w:rFonts w:cs="Arial"/>
                <w:spacing w:val="-4"/>
                <w:sz w:val="18"/>
                <w:szCs w:val="18"/>
              </w:rPr>
            </w:pPr>
          </w:p>
        </w:tc>
      </w:tr>
      <w:tr w:rsidRPr="003226CF" w:rsidR="007C1993" w:rsidTr="120798BF" w14:paraId="7A6040B4"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13CD7174" w14:textId="0DF0690F">
            <w:pPr>
              <w:rPr>
                <w:sz w:val="18"/>
                <w:szCs w:val="18"/>
              </w:rPr>
            </w:pPr>
            <w:r w:rsidRPr="00173F04">
              <w:rPr>
                <w:rFonts w:ascii="Verdana" w:hAnsi="Verdana" w:cs="Arial"/>
                <w:sz w:val="18"/>
                <w:szCs w:val="18"/>
              </w:rPr>
              <w:t>Sondering buiten veiligheidszone A/B/C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4B8624DD" w14:textId="198186A4">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50D2A148" w14:paraId="74411530" w14:textId="339A5810">
            <w:pPr>
              <w:jc w:val="center"/>
              <w:rPr>
                <w:rFonts w:cs="Arial"/>
                <w:spacing w:val="-4"/>
                <w:sz w:val="18"/>
                <w:szCs w:val="18"/>
              </w:rPr>
            </w:pPr>
            <w:r w:rsidRPr="2DAB5D79">
              <w:rPr>
                <w:rFonts w:cs="Arial"/>
                <w:sz w:val="18"/>
                <w:szCs w:val="18"/>
              </w:rPr>
              <w:t>1</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7FD6C9A5" w14:textId="5FDD2C5D">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6E02BED7" w14:textId="77777777">
            <w:pPr>
              <w:jc w:val="center"/>
              <w:rPr>
                <w:rFonts w:cs="Arial"/>
                <w:spacing w:val="-4"/>
                <w:sz w:val="18"/>
                <w:szCs w:val="18"/>
              </w:rPr>
            </w:pPr>
          </w:p>
        </w:tc>
      </w:tr>
      <w:tr w:rsidRPr="003226CF" w:rsidR="007C1993" w:rsidTr="120798BF" w14:paraId="56836D2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599F2A4E" w14:textId="5AFB0B09">
            <w:pPr>
              <w:rPr>
                <w:sz w:val="18"/>
                <w:szCs w:val="18"/>
              </w:rPr>
            </w:pPr>
            <w:r w:rsidRPr="00173F04">
              <w:rPr>
                <w:rFonts w:ascii="Verdana" w:hAnsi="Verdana" w:cs="Arial"/>
                <w:sz w:val="18"/>
                <w:szCs w:val="18"/>
              </w:rPr>
              <w:t>Sondering buiten grondgebied ProRail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4A26E859" w14:textId="19171041">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1AC7B6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61069C18" w14:textId="42FBD463">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559F2CB8" w14:textId="77777777">
            <w:pPr>
              <w:jc w:val="center"/>
              <w:rPr>
                <w:rFonts w:cs="Arial"/>
                <w:spacing w:val="-4"/>
                <w:sz w:val="18"/>
                <w:szCs w:val="18"/>
              </w:rPr>
            </w:pPr>
          </w:p>
        </w:tc>
      </w:tr>
      <w:tr w:rsidRPr="003226CF" w:rsidR="007C1993" w:rsidTr="120798BF" w14:paraId="13815A7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0B004B7D" w14:textId="6BE34703">
            <w:pPr>
              <w:rPr>
                <w:sz w:val="18"/>
                <w:szCs w:val="18"/>
              </w:rPr>
            </w:pPr>
            <w:r w:rsidRPr="00173F04">
              <w:rPr>
                <w:rFonts w:ascii="Verdana" w:hAnsi="Verdana" w:cs="Arial"/>
                <w:sz w:val="18"/>
                <w:szCs w:val="18"/>
              </w:rPr>
              <w:t>Sondering buiten grondgebied ProRail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255CC2B8" w14:textId="24D75CD1">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72A6CB2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03CDA8B6" w14:textId="520FA352">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03CE117B" w14:textId="77777777">
            <w:pPr>
              <w:jc w:val="center"/>
              <w:rPr>
                <w:rFonts w:cs="Arial"/>
                <w:spacing w:val="-4"/>
                <w:sz w:val="18"/>
                <w:szCs w:val="18"/>
              </w:rPr>
            </w:pPr>
          </w:p>
        </w:tc>
      </w:tr>
      <w:tr w:rsidRPr="003226CF" w:rsidR="007C1993" w:rsidTr="120798BF" w14:paraId="094F6A93"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6478B609" w14:textId="092829C4">
            <w:pPr>
              <w:rPr>
                <w:sz w:val="18"/>
                <w:szCs w:val="18"/>
              </w:rPr>
            </w:pPr>
            <w:r w:rsidRPr="00173F04">
              <w:rPr>
                <w:rFonts w:ascii="Verdana" w:hAnsi="Verdana" w:cs="Arial"/>
                <w:sz w:val="18"/>
                <w:szCs w:val="18"/>
              </w:rPr>
              <w:t>Sondering buiten grondgebied ProRail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05EC6E8F" w14:textId="7510712C">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A5A1E0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4E3E76E3" w14:textId="3CF953F6">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4D63D0D5" w14:textId="77777777">
            <w:pPr>
              <w:jc w:val="center"/>
              <w:rPr>
                <w:rFonts w:cs="Arial"/>
                <w:spacing w:val="-4"/>
                <w:sz w:val="18"/>
                <w:szCs w:val="18"/>
              </w:rPr>
            </w:pPr>
          </w:p>
        </w:tc>
      </w:tr>
      <w:tr w:rsidRPr="003226CF" w:rsidR="007C1993" w:rsidTr="120798BF" w14:paraId="7601C6BB"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66189E98" w14:paraId="46B85228" w14:textId="690FCA10">
            <w:pPr>
              <w:rPr>
                <w:sz w:val="18"/>
                <w:szCs w:val="18"/>
              </w:rPr>
            </w:pPr>
            <w:r w:rsidRPr="532A34DB">
              <w:rPr>
                <w:rFonts w:ascii="Verdana" w:hAnsi="Verdana" w:cs="Arial"/>
                <w:sz w:val="18"/>
                <w:szCs w:val="18"/>
              </w:rPr>
              <w:t>Sondering buiten grondgebied ProRail mv -</w:t>
            </w:r>
            <w:r w:rsidRPr="532A34DB" w:rsidR="38C185AD">
              <w:rPr>
                <w:rFonts w:ascii="Verdana" w:hAnsi="Verdana" w:cs="Arial"/>
                <w:sz w:val="18"/>
                <w:szCs w:val="18"/>
              </w:rPr>
              <w:t>30</w:t>
            </w:r>
            <w:r w:rsidRPr="532A34DB">
              <w:rPr>
                <w:rFonts w:ascii="Verdana" w:hAnsi="Verdana" w:cs="Arial"/>
                <w:sz w:val="18"/>
                <w:szCs w:val="18"/>
              </w:rPr>
              <w:t xml:space="preserve"> 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2834B0AF" w14:textId="12D2AE7B">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086AEF7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09722D96" w14:textId="4416CFAC">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7C4B762E" w14:textId="77777777">
            <w:pPr>
              <w:jc w:val="center"/>
              <w:rPr>
                <w:rFonts w:cs="Arial"/>
                <w:spacing w:val="-4"/>
                <w:sz w:val="18"/>
                <w:szCs w:val="18"/>
              </w:rPr>
            </w:pPr>
          </w:p>
        </w:tc>
      </w:tr>
      <w:tr w:rsidRPr="003226CF" w:rsidR="007C1993" w:rsidTr="120798BF" w14:paraId="787ED62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3D31F63C" w14:textId="26055E97">
            <w:pPr>
              <w:rPr>
                <w:sz w:val="18"/>
                <w:szCs w:val="18"/>
              </w:rPr>
            </w:pPr>
            <w:r w:rsidRPr="00173F04">
              <w:rPr>
                <w:rFonts w:ascii="Verdana" w:hAnsi="Verdana" w:cs="Arial"/>
                <w:sz w:val="18"/>
                <w:szCs w:val="18"/>
              </w:rPr>
              <w:t>Sondering buiten grondgebied ProRail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40C030D7" w14:textId="377C642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281E882A"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365A87DA" w14:textId="3A29C204">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4A1A92CE" w14:textId="77777777">
            <w:pPr>
              <w:jc w:val="center"/>
              <w:rPr>
                <w:rFonts w:cs="Arial"/>
                <w:spacing w:val="-4"/>
                <w:sz w:val="18"/>
                <w:szCs w:val="18"/>
              </w:rPr>
            </w:pPr>
          </w:p>
        </w:tc>
      </w:tr>
      <w:tr w:rsidRPr="003226CF" w:rsidR="00765ED0" w:rsidTr="120798BF" w14:paraId="15BFA72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4B4E7D" w:rsidP="4332FAFE" w:rsidRDefault="0F6CC464" w14:paraId="7AD80A46" w14:textId="59B6D8D5">
            <w:pPr>
              <w:rPr>
                <w:color w:val="070BF0"/>
                <w:sz w:val="18"/>
                <w:szCs w:val="18"/>
              </w:rPr>
            </w:pPr>
            <w:r w:rsidRPr="4332FAFE">
              <w:rPr>
                <w:color w:val="070BF0"/>
                <w:sz w:val="18"/>
                <w:szCs w:val="18"/>
              </w:rPr>
              <w:t>Definitief boor- en sonderingsplan met locaties</w:t>
            </w:r>
          </w:p>
        </w:tc>
        <w:tc>
          <w:tcPr>
            <w:tcW w:w="1417" w:type="dxa"/>
            <w:tcBorders>
              <w:top w:val="single" w:color="7F7F7F" w:themeColor="text1" w:sz="8" w:space="0"/>
              <w:left w:val="single" w:color="7F7F7F" w:themeColor="text1" w:sz="12" w:space="0"/>
              <w:bottom w:val="single" w:color="7F7F7F" w:themeColor="text1" w:sz="8" w:space="0"/>
            </w:tcBorders>
          </w:tcPr>
          <w:p w:rsidRPr="004E3D92" w:rsidR="004B4E7D" w:rsidP="004B4E7D" w:rsidRDefault="609FC606" w14:paraId="4D0F09E7" w14:textId="77777777">
            <w:pPr>
              <w:jc w:val="center"/>
              <w:rPr>
                <w:rFonts w:cs="Arial"/>
                <w:spacing w:val="-4"/>
                <w:sz w:val="18"/>
                <w:szCs w:val="18"/>
              </w:rPr>
            </w:pPr>
            <w:r w:rsidRPr="004E3D92">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4B4E7D" w:rsidP="004B4E7D" w:rsidRDefault="74D0F6A7" w14:paraId="54FBC11A" w14:textId="2C79C475">
            <w:pPr>
              <w:jc w:val="center"/>
              <w:rPr>
                <w:rFonts w:cs="Arial"/>
                <w:spacing w:val="-4"/>
                <w:sz w:val="18"/>
                <w:szCs w:val="18"/>
              </w:rPr>
            </w:pPr>
            <w:r w:rsidRPr="532A34DB">
              <w:rPr>
                <w:rFonts w:cs="Arial"/>
                <w:sz w:val="18"/>
                <w:szCs w:val="18"/>
              </w:rPr>
              <w:t>1</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4B4E7D" w:rsidP="4332FAFE" w:rsidRDefault="466FB409" w14:paraId="592BE8A5" w14:textId="163D4B5B">
            <w:pPr>
              <w:jc w:val="center"/>
              <w:rPr>
                <w:rFonts w:cs="Arial"/>
                <w:color w:val="070BF0"/>
                <w:sz w:val="18"/>
                <w:szCs w:val="18"/>
              </w:rPr>
            </w:pPr>
            <w:r w:rsidRPr="4332FAFE">
              <w:rPr>
                <w:rFonts w:cs="Arial"/>
                <w:color w:val="070BF0"/>
                <w:sz w:val="18"/>
                <w:szCs w:val="18"/>
              </w:rPr>
              <w:t>ja</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4B4E7D" w:rsidP="004B4E7D" w:rsidRDefault="004B4E7D" w14:paraId="0488F8DB" w14:textId="77777777">
            <w:pPr>
              <w:jc w:val="center"/>
              <w:rPr>
                <w:rFonts w:cs="Arial"/>
                <w:spacing w:val="-4"/>
                <w:sz w:val="18"/>
                <w:szCs w:val="18"/>
              </w:rPr>
            </w:pPr>
          </w:p>
        </w:tc>
      </w:tr>
      <w:tr w:rsidRPr="003226CF" w:rsidR="00765ED0" w:rsidTr="120798BF" w14:paraId="73037220"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5405" w:rsidR="00234EBA" w:rsidP="00234EBA" w:rsidRDefault="00234EBA" w14:paraId="2EC441A4" w14:textId="0E709A5B">
            <w:pPr>
              <w:rPr>
                <w:sz w:val="18"/>
                <w:szCs w:val="18"/>
              </w:rPr>
            </w:pPr>
            <w:r w:rsidRPr="004E3D92">
              <w:rPr>
                <w:sz w:val="18"/>
                <w:szCs w:val="18"/>
              </w:rPr>
              <w:t>Obstakelonderzoek proefprikken met puinconus</w:t>
            </w:r>
          </w:p>
        </w:tc>
        <w:tc>
          <w:tcPr>
            <w:tcW w:w="1417" w:type="dxa"/>
            <w:tcBorders>
              <w:top w:val="single" w:color="7F7F7F" w:themeColor="text1" w:sz="8" w:space="0"/>
              <w:left w:val="single" w:color="7F7F7F" w:themeColor="text1" w:sz="12" w:space="0"/>
              <w:bottom w:val="single" w:color="7F7F7F" w:themeColor="text1" w:sz="8" w:space="0"/>
            </w:tcBorders>
          </w:tcPr>
          <w:p w:rsidRPr="004E3D92" w:rsidR="00234EBA" w:rsidP="00234EBA" w:rsidRDefault="00234EBA" w14:paraId="3A16F211" w14:textId="7FAABD17">
            <w:pPr>
              <w:jc w:val="center"/>
              <w:rPr>
                <w:rFonts w:cs="Arial"/>
                <w:spacing w:val="-4"/>
                <w:sz w:val="18"/>
                <w:szCs w:val="18"/>
              </w:rPr>
            </w:pPr>
            <w:r w:rsidRPr="004E3D92">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234EBA" w14:paraId="1D51469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520D4B6B" w14:textId="1496A0F5">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631335CA" w14:textId="77777777">
            <w:pPr>
              <w:jc w:val="center"/>
              <w:rPr>
                <w:rFonts w:cs="Arial"/>
                <w:spacing w:val="-4"/>
                <w:sz w:val="18"/>
                <w:szCs w:val="18"/>
              </w:rPr>
            </w:pPr>
          </w:p>
        </w:tc>
      </w:tr>
      <w:tr w:rsidRPr="003226CF" w:rsidR="00765ED0" w:rsidTr="120798BF" w14:paraId="7DF2FA3E"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234EBA" w:rsidP="00234EBA" w:rsidRDefault="00234EBA" w14:paraId="663E3D78" w14:textId="46567FA6">
            <w:pPr>
              <w:rPr>
                <w:sz w:val="18"/>
                <w:szCs w:val="18"/>
              </w:rPr>
            </w:pPr>
            <w:r w:rsidRPr="00173F04">
              <w:rPr>
                <w:sz w:val="18"/>
                <w:szCs w:val="18"/>
              </w:rPr>
              <w:t>Toeslag waterspanningsmeting per sondering</w:t>
            </w:r>
          </w:p>
        </w:tc>
        <w:tc>
          <w:tcPr>
            <w:tcW w:w="1417" w:type="dxa"/>
            <w:tcBorders>
              <w:top w:val="single" w:color="7F7F7F" w:themeColor="text1" w:sz="8" w:space="0"/>
              <w:left w:val="single" w:color="7F7F7F" w:themeColor="text1" w:sz="12" w:space="0"/>
              <w:bottom w:val="single" w:color="7F7F7F" w:themeColor="text1" w:sz="8" w:space="0"/>
            </w:tcBorders>
          </w:tcPr>
          <w:p w:rsidRPr="004E5405" w:rsidR="00234EBA" w:rsidP="00234EBA" w:rsidRDefault="00234EBA" w14:paraId="7CC90A91" w14:textId="54250647">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8F5C9D" w14:paraId="47A7650C" w14:textId="79278045">
            <w:pPr>
              <w:jc w:val="center"/>
              <w:rPr>
                <w:rFonts w:cs="Arial"/>
                <w:spacing w:val="-4"/>
                <w:sz w:val="18"/>
                <w:szCs w:val="18"/>
              </w:rPr>
            </w:pPr>
            <w:r>
              <w:rPr>
                <w:rFonts w:cs="Arial"/>
                <w:spacing w:val="-4"/>
                <w:sz w:val="18"/>
                <w:szCs w:val="18"/>
              </w:rPr>
              <w:t>76</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7BDC474F" w14:textId="71A9A29B">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4CA8AC9E" w14:textId="77777777">
            <w:pPr>
              <w:jc w:val="center"/>
              <w:rPr>
                <w:rFonts w:cs="Arial"/>
                <w:spacing w:val="-4"/>
                <w:sz w:val="18"/>
                <w:szCs w:val="18"/>
              </w:rPr>
            </w:pPr>
          </w:p>
        </w:tc>
      </w:tr>
      <w:tr w:rsidRPr="003226CF" w:rsidR="00765ED0" w:rsidTr="120798BF" w14:paraId="14B4D59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234EBA" w:rsidP="120798BF" w:rsidRDefault="39828C6D" w14:paraId="6D771C59" w14:textId="55AF30DC">
            <w:pPr>
              <w:rPr>
                <w:color w:val="0070C0"/>
                <w:sz w:val="18"/>
                <w:szCs w:val="18"/>
              </w:rPr>
            </w:pPr>
            <w:r w:rsidRPr="120798BF">
              <w:rPr>
                <w:sz w:val="18"/>
                <w:szCs w:val="18"/>
              </w:rPr>
              <w:t xml:space="preserve">Toeslag inzetten magnetometerconus per </w:t>
            </w:r>
          </w:p>
        </w:tc>
        <w:tc>
          <w:tcPr>
            <w:tcW w:w="1417" w:type="dxa"/>
            <w:tcBorders>
              <w:top w:val="single" w:color="7F7F7F" w:themeColor="text1" w:sz="8" w:space="0"/>
              <w:left w:val="single" w:color="7F7F7F" w:themeColor="text1" w:sz="12" w:space="0"/>
              <w:bottom w:val="single" w:color="7F7F7F" w:themeColor="text1" w:sz="8" w:space="0"/>
            </w:tcBorders>
          </w:tcPr>
          <w:p w:rsidRPr="004E5405" w:rsidR="00234EBA" w:rsidP="00234EBA" w:rsidRDefault="00234EBA" w14:paraId="0D877E0B" w14:textId="2B6EB36D">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C23B84" w14:paraId="21FB1B47" w14:textId="43D7C3B2">
            <w:pPr>
              <w:jc w:val="center"/>
              <w:rPr>
                <w:rFonts w:cs="Arial"/>
                <w:spacing w:val="-4"/>
                <w:sz w:val="18"/>
                <w:szCs w:val="18"/>
              </w:rPr>
            </w:pPr>
            <w:r>
              <w:rPr>
                <w:rFonts w:cs="Arial"/>
                <w:spacing w:val="-4"/>
                <w:sz w:val="18"/>
                <w:szCs w:val="18"/>
              </w:rPr>
              <w:t>45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39523DDF" w14:textId="13CFF8B7">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231C6E01" w14:textId="77777777">
            <w:pPr>
              <w:jc w:val="center"/>
              <w:rPr>
                <w:rFonts w:cs="Arial"/>
                <w:spacing w:val="-4"/>
                <w:sz w:val="18"/>
                <w:szCs w:val="18"/>
              </w:rPr>
            </w:pPr>
          </w:p>
        </w:tc>
      </w:tr>
      <w:tr w:rsidRPr="003226CF" w:rsidR="00765ED0" w:rsidTr="120798BF" w14:paraId="74E3708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234EBA" w:rsidP="00234EBA" w:rsidRDefault="00234EBA" w14:paraId="787392D1" w14:textId="7F6BD8CB">
            <w:pPr>
              <w:rPr>
                <w:sz w:val="18"/>
                <w:szCs w:val="18"/>
              </w:rPr>
            </w:pPr>
            <w:r w:rsidRPr="00173F04">
              <w:rPr>
                <w:sz w:val="18"/>
                <w:szCs w:val="18"/>
              </w:rPr>
              <w:t xml:space="preserve">Toeslag </w:t>
            </w:r>
            <w:proofErr w:type="spellStart"/>
            <w:r w:rsidRPr="00173F04">
              <w:rPr>
                <w:sz w:val="18"/>
                <w:szCs w:val="18"/>
              </w:rPr>
              <w:t>dissipatietest</w:t>
            </w:r>
            <w:proofErr w:type="spellEnd"/>
          </w:p>
        </w:tc>
        <w:tc>
          <w:tcPr>
            <w:tcW w:w="1417" w:type="dxa"/>
            <w:tcBorders>
              <w:top w:val="single" w:color="7F7F7F" w:themeColor="text1" w:sz="8" w:space="0"/>
              <w:left w:val="single" w:color="7F7F7F" w:themeColor="text1" w:sz="12" w:space="0"/>
              <w:bottom w:val="single" w:color="7F7F7F" w:themeColor="text1" w:sz="8" w:space="0"/>
            </w:tcBorders>
          </w:tcPr>
          <w:p w:rsidRPr="004E5405" w:rsidR="00234EBA" w:rsidP="00234EBA" w:rsidRDefault="00234EBA" w14:paraId="04D45144" w14:textId="50E62A13">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234EBA" w14:paraId="603E6290"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54580561" w14:textId="2C85473E">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4FD336A0" w14:textId="77777777">
            <w:pPr>
              <w:jc w:val="center"/>
              <w:rPr>
                <w:rFonts w:cs="Arial"/>
                <w:spacing w:val="-4"/>
                <w:sz w:val="18"/>
                <w:szCs w:val="18"/>
              </w:rPr>
            </w:pPr>
          </w:p>
        </w:tc>
      </w:tr>
      <w:tr w:rsidRPr="003226CF" w:rsidR="004B4E7D" w:rsidTr="120798BF" w14:paraId="35190D1A" w14:textId="77777777">
        <w:trPr>
          <w:trHeight w:val="579"/>
        </w:trPr>
        <w:tc>
          <w:tcPr>
            <w:tcW w:w="5387" w:type="dxa"/>
            <w:gridSpan w:val="2"/>
            <w:tcBorders>
              <w:top w:val="single" w:color="7F7F7F" w:themeColor="text1" w:sz="12" w:space="0"/>
              <w:left w:val="single" w:color="7F7F7F" w:themeColor="text1" w:sz="12" w:space="0"/>
              <w:bottom w:val="single" w:color="7F7F7F" w:themeColor="text1" w:sz="12" w:space="0"/>
              <w:right w:val="dashed" w:color="auto" w:sz="4" w:space="0"/>
            </w:tcBorders>
          </w:tcPr>
          <w:p w:rsidRPr="00D16905" w:rsidR="004B4E7D" w:rsidP="004B4E7D" w:rsidRDefault="004B4E7D" w14:paraId="582F2F8F" w14:textId="77777777">
            <w:pPr>
              <w:rPr>
                <w:rFonts w:cs="Arial"/>
                <w:spacing w:val="-4"/>
                <w:sz w:val="18"/>
                <w:szCs w:val="18"/>
              </w:rPr>
            </w:pPr>
          </w:p>
        </w:tc>
        <w:tc>
          <w:tcPr>
            <w:tcW w:w="2268" w:type="dxa"/>
            <w:gridSpan w:val="2"/>
            <w:tcBorders>
              <w:top w:val="single" w:color="7F7F7F" w:themeColor="text1" w:sz="12" w:space="0"/>
              <w:left w:val="dashed" w:color="auto" w:sz="4" w:space="0"/>
              <w:bottom w:val="single" w:color="7F7F7F" w:themeColor="text1" w:sz="12" w:space="0"/>
              <w:right w:val="dashed" w:color="auto" w:sz="4" w:space="0"/>
            </w:tcBorders>
          </w:tcPr>
          <w:p w:rsidRPr="00D16905" w:rsidR="004B4E7D" w:rsidP="004B4E7D" w:rsidRDefault="004B4E7D" w14:paraId="25405C83" w14:textId="77777777">
            <w:pPr>
              <w:spacing w:line="288" w:lineRule="auto"/>
              <w:rPr>
                <w:rFonts w:cs="Arial"/>
                <w:b/>
                <w:sz w:val="18"/>
                <w:szCs w:val="18"/>
              </w:rPr>
            </w:pPr>
            <w:r w:rsidRPr="00D16905">
              <w:rPr>
                <w:rFonts w:cs="Arial"/>
                <w:b/>
                <w:sz w:val="18"/>
                <w:szCs w:val="18"/>
              </w:rPr>
              <w:t>Naam product /dienst</w:t>
            </w:r>
          </w:p>
          <w:p w:rsidRPr="00D16905" w:rsidR="004B4E7D" w:rsidP="004B4E7D" w:rsidRDefault="004B4E7D" w14:paraId="3129E615" w14:textId="16594B6D">
            <w:pPr>
              <w:rPr>
                <w:rFonts w:cs="Arial"/>
                <w:b/>
                <w:color w:val="0000FF"/>
                <w:spacing w:val="-4"/>
                <w:sz w:val="18"/>
                <w:szCs w:val="18"/>
              </w:rPr>
            </w:pPr>
            <w:r w:rsidRPr="00D16905">
              <w:rPr>
                <w:rFonts w:cs="Arial"/>
                <w:sz w:val="18"/>
                <w:szCs w:val="18"/>
              </w:rPr>
              <w:t>Uitvoeren sonderingen</w:t>
            </w:r>
          </w:p>
        </w:tc>
        <w:tc>
          <w:tcPr>
            <w:tcW w:w="2230"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8C027A" w:rsidR="004B4E7D" w:rsidP="004B4E7D" w:rsidRDefault="004B4E7D" w14:paraId="6FB60635" w14:textId="411F7F47">
            <w:pPr>
              <w:spacing w:line="288" w:lineRule="auto"/>
              <w:rPr>
                <w:rFonts w:cs="Arial"/>
                <w:b/>
                <w:sz w:val="18"/>
                <w:szCs w:val="18"/>
              </w:rPr>
            </w:pPr>
            <w:r w:rsidRPr="00D16905">
              <w:rPr>
                <w:rFonts w:cs="Arial"/>
                <w:b/>
                <w:sz w:val="18"/>
                <w:szCs w:val="18"/>
              </w:rPr>
              <w:t>Mijlpaaldatum</w:t>
            </w:r>
          </w:p>
        </w:tc>
      </w:tr>
      <w:bookmarkEnd w:id="9"/>
    </w:tbl>
    <w:p w:rsidRPr="007461C1" w:rsidR="00D8799A" w:rsidP="00817F92" w:rsidRDefault="00D8799A" w14:paraId="3A7C24C6" w14:textId="59DBAE9E">
      <w:pPr>
        <w:pStyle w:val="Kop2"/>
        <w:numPr>
          <w:ilvl w:val="0"/>
          <w:numId w:val="0"/>
        </w:numPr>
        <w:rPr>
          <w:rFonts w:cs="Arial"/>
          <w:b w:val="0"/>
        </w:rPr>
      </w:pPr>
      <w:r w:rsidRPr="003226CF">
        <w:rPr>
          <w:b w:val="0"/>
          <w:highlight w:val="yellow"/>
        </w:rPr>
        <w:br w:type="page"/>
      </w:r>
      <w:bookmarkStart w:name="_Toc145498867" w:id="14"/>
      <w:r w:rsidRPr="007461C1" w:rsidR="004F102D">
        <w:rPr>
          <w:rFonts w:cs="Arial"/>
        </w:rPr>
        <w:lastRenderedPageBreak/>
        <w:t>WP 3</w:t>
      </w:r>
      <w:r w:rsidRPr="007461C1">
        <w:rPr>
          <w:rFonts w:cs="Arial"/>
        </w:rPr>
        <w:t xml:space="preserve"> – </w:t>
      </w:r>
      <w:r w:rsidRPr="007461C1" w:rsidR="004F102D">
        <w:rPr>
          <w:rFonts w:cs="Arial"/>
        </w:rPr>
        <w:t>Uitvoeren b</w:t>
      </w:r>
      <w:r w:rsidRPr="007461C1" w:rsidR="00FE479B">
        <w:rPr>
          <w:rFonts w:cs="Arial"/>
        </w:rPr>
        <w:t>oringen</w:t>
      </w:r>
      <w:bookmarkEnd w:id="14"/>
    </w:p>
    <w:p w:rsidR="00D8799A" w:rsidP="00D8799A" w:rsidRDefault="00D8799A" w14:paraId="1E3152FE" w14:textId="6D95CD6A">
      <w:pPr>
        <w:rPr>
          <w:highlight w:val="yellow"/>
        </w:rPr>
      </w:pPr>
    </w:p>
    <w:tbl>
      <w:tblPr>
        <w:tblStyle w:val="Tabelraster30"/>
        <w:tblW w:w="10109" w:type="dxa"/>
        <w:tblInd w:w="-724" w:type="dxa"/>
        <w:tblLayout w:type="fixed"/>
        <w:tblLook w:val="04A0" w:firstRow="1" w:lastRow="0" w:firstColumn="1" w:lastColumn="0" w:noHBand="0" w:noVBand="1"/>
      </w:tblPr>
      <w:tblGrid>
        <w:gridCol w:w="5083"/>
        <w:gridCol w:w="729"/>
        <w:gridCol w:w="1146"/>
        <w:gridCol w:w="795"/>
        <w:gridCol w:w="1470"/>
        <w:gridCol w:w="886"/>
      </w:tblGrid>
      <w:tr w:rsidRPr="003226CF" w:rsidR="00245920" w:rsidTr="532A34DB" w14:paraId="6248E9CC" w14:textId="77777777">
        <w:trPr>
          <w:trHeight w:val="338"/>
        </w:trPr>
        <w:tc>
          <w:tcPr>
            <w:tcW w:w="5083" w:type="dxa"/>
            <w:tcBorders>
              <w:top w:val="single" w:color="7F7F7F" w:themeColor="text1" w:sz="12" w:space="0"/>
              <w:left w:val="single" w:color="7F7F7F" w:themeColor="text1" w:sz="12" w:space="0"/>
              <w:right w:val="single" w:color="7F7F7F" w:themeColor="text1" w:sz="12" w:space="0"/>
            </w:tcBorders>
          </w:tcPr>
          <w:p w:rsidRPr="00245920" w:rsidR="00245920" w:rsidP="002055E7" w:rsidRDefault="00245920" w14:paraId="4B84503D" w14:textId="2B55D24B">
            <w:pPr>
              <w:rPr>
                <w:rFonts w:cs="Arial"/>
                <w:b/>
                <w:spacing w:val="-4"/>
                <w:sz w:val="18"/>
                <w:szCs w:val="18"/>
              </w:rPr>
            </w:pPr>
            <w:r w:rsidRPr="00245920">
              <w:rPr>
                <w:rFonts w:cs="Arial"/>
                <w:b/>
                <w:spacing w:val="-4"/>
                <w:sz w:val="18"/>
                <w:szCs w:val="18"/>
              </w:rPr>
              <w:t xml:space="preserve">Naam Werkpakket: Uitvoeren </w:t>
            </w:r>
            <w:r w:rsidR="004F102D">
              <w:rPr>
                <w:rFonts w:cs="Arial"/>
                <w:b/>
                <w:spacing w:val="-4"/>
                <w:sz w:val="18"/>
                <w:szCs w:val="18"/>
              </w:rPr>
              <w:t>b</w:t>
            </w:r>
            <w:r>
              <w:rPr>
                <w:rFonts w:cs="Arial"/>
                <w:b/>
                <w:spacing w:val="-4"/>
                <w:sz w:val="18"/>
                <w:szCs w:val="18"/>
              </w:rPr>
              <w:t>or</w:t>
            </w:r>
            <w:r w:rsidRPr="00245920">
              <w:rPr>
                <w:rFonts w:cs="Arial"/>
                <w:b/>
                <w:spacing w:val="-4"/>
                <w:sz w:val="18"/>
                <w:szCs w:val="18"/>
              </w:rPr>
              <w:t>ingen</w:t>
            </w:r>
            <w:r w:rsidR="004F102D">
              <w:rPr>
                <w:rFonts w:cs="Arial"/>
                <w:b/>
                <w:spacing w:val="-4"/>
                <w:sz w:val="18"/>
                <w:szCs w:val="18"/>
              </w:rPr>
              <w:t xml:space="preserve"> </w:t>
            </w:r>
          </w:p>
        </w:tc>
        <w:tc>
          <w:tcPr>
            <w:tcW w:w="5026" w:type="dxa"/>
            <w:gridSpan w:val="5"/>
            <w:tcBorders>
              <w:top w:val="single" w:color="7F7F7F" w:themeColor="text1" w:sz="12" w:space="0"/>
              <w:left w:val="single" w:color="7F7F7F" w:themeColor="text1" w:sz="12" w:space="0"/>
              <w:right w:val="single" w:color="7F7F7F" w:themeColor="text1" w:sz="12" w:space="0"/>
            </w:tcBorders>
          </w:tcPr>
          <w:p w:rsidRPr="00245920" w:rsidR="00245920" w:rsidP="002055E7" w:rsidRDefault="00287C9F" w14:paraId="2E071F4F" w14:textId="6EE1906E">
            <w:pPr>
              <w:rPr>
                <w:rFonts w:cs="Arial"/>
                <w:b/>
                <w:spacing w:val="-4"/>
                <w:sz w:val="18"/>
                <w:szCs w:val="18"/>
              </w:rPr>
            </w:pPr>
            <w:r>
              <w:rPr>
                <w:rFonts w:cs="Arial"/>
                <w:b/>
                <w:spacing w:val="-4"/>
                <w:sz w:val="18"/>
                <w:szCs w:val="18"/>
              </w:rPr>
              <w:t xml:space="preserve">Nummer Werkpakket: </w:t>
            </w:r>
            <w:r w:rsidR="004F102D">
              <w:rPr>
                <w:rFonts w:cs="Arial"/>
                <w:b/>
                <w:spacing w:val="-4"/>
                <w:sz w:val="18"/>
                <w:szCs w:val="18"/>
              </w:rPr>
              <w:t>3</w:t>
            </w:r>
          </w:p>
        </w:tc>
      </w:tr>
      <w:tr w:rsidRPr="003226CF" w:rsidR="00245920" w:rsidTr="532A34DB" w14:paraId="45DB12F0" w14:textId="77777777">
        <w:trPr>
          <w:trHeight w:val="738"/>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45920" w:rsidR="00245920" w:rsidP="002055E7" w:rsidRDefault="00245920" w14:paraId="223E179F" w14:textId="77777777">
            <w:pPr>
              <w:rPr>
                <w:rFonts w:cs="Arial"/>
                <w:b/>
                <w:spacing w:val="-4"/>
                <w:sz w:val="18"/>
                <w:szCs w:val="18"/>
              </w:rPr>
            </w:pPr>
            <w:r w:rsidRPr="00245920">
              <w:rPr>
                <w:rFonts w:cs="Arial"/>
                <w:b/>
                <w:spacing w:val="-4"/>
                <w:sz w:val="18"/>
                <w:szCs w:val="18"/>
              </w:rPr>
              <w:t>Doelstelling:</w:t>
            </w:r>
          </w:p>
          <w:p w:rsidRPr="00F24DA2" w:rsidR="00245920" w:rsidP="00F24DA2" w:rsidRDefault="1B67B0D1" w14:paraId="431CE070" w14:textId="38043F0F">
            <w:pPr>
              <w:autoSpaceDE w:val="0"/>
              <w:autoSpaceDN w:val="0"/>
              <w:adjustRightInd w:val="0"/>
              <w:spacing w:line="240" w:lineRule="auto"/>
              <w:rPr>
                <w:rFonts w:ascii="Verdana" w:hAnsi="Verdana" w:cs="Verdana" w:eastAsiaTheme="minorEastAsia"/>
                <w:b/>
                <w:bCs/>
                <w:color w:val="333333"/>
                <w:sz w:val="18"/>
                <w:szCs w:val="18"/>
                <w:lang w:eastAsia="en-US"/>
              </w:rPr>
            </w:pPr>
            <w:bookmarkStart w:name="_Hlk19878501" w:id="15"/>
            <w:r w:rsidRPr="00F24DA2">
              <w:rPr>
                <w:rFonts w:cs="Arial" w:eastAsiaTheme="minorEastAsia"/>
                <w:color w:val="333333"/>
                <w:sz w:val="18"/>
                <w:szCs w:val="18"/>
                <w:lang w:eastAsia="en-US"/>
              </w:rPr>
              <w:t xml:space="preserve">Het </w:t>
            </w:r>
            <w:r w:rsidRPr="00F24DA2" w:rsidR="004F102D">
              <w:rPr>
                <w:rFonts w:cs="Arial" w:eastAsiaTheme="minorEastAsia"/>
                <w:color w:val="333333"/>
                <w:sz w:val="18"/>
                <w:szCs w:val="18"/>
                <w:lang w:eastAsia="en-US"/>
              </w:rPr>
              <w:t>uitvoeren van boringen om grondlagen in een boorprofiel t</w:t>
            </w:r>
            <w:r w:rsidRPr="00F40C98" w:rsidR="004F102D">
              <w:rPr>
                <w:rFonts w:cs="Arial" w:eastAsiaTheme="minorEastAsia"/>
                <w:color w:val="333333"/>
                <w:sz w:val="18"/>
                <w:szCs w:val="18"/>
                <w:lang w:eastAsia="en-US"/>
              </w:rPr>
              <w:t xml:space="preserve">e kunnen </w:t>
            </w:r>
            <w:r w:rsidRPr="00F40C98" w:rsidR="00A965E9">
              <w:rPr>
                <w:rFonts w:cs="Arial" w:eastAsiaTheme="minorEastAsia"/>
                <w:color w:val="333333"/>
                <w:sz w:val="18"/>
                <w:szCs w:val="18"/>
                <w:lang w:eastAsia="en-US"/>
              </w:rPr>
              <w:t xml:space="preserve">identificeren en </w:t>
            </w:r>
            <w:r w:rsidRPr="00F40C98" w:rsidR="117C2C36">
              <w:rPr>
                <w:rFonts w:cs="Arial" w:eastAsiaTheme="minorEastAsia"/>
                <w:color w:val="333333"/>
                <w:sz w:val="18"/>
                <w:szCs w:val="18"/>
                <w:lang w:eastAsia="en-US"/>
              </w:rPr>
              <w:t>classificeren</w:t>
            </w:r>
            <w:r w:rsidR="00A965E9">
              <w:rPr>
                <w:rFonts w:cs="Arial" w:eastAsiaTheme="minorEastAsia"/>
                <w:color w:val="333333"/>
                <w:sz w:val="18"/>
                <w:szCs w:val="18"/>
                <w:lang w:eastAsia="en-US"/>
              </w:rPr>
              <w:t>.</w:t>
            </w:r>
            <w:bookmarkEnd w:id="15"/>
          </w:p>
        </w:tc>
      </w:tr>
      <w:tr w:rsidRPr="00384911" w:rsidR="00D461CE" w:rsidTr="532A34DB" w14:paraId="6A3B7F49" w14:textId="77777777">
        <w:trPr>
          <w:trHeight w:val="310"/>
        </w:trPr>
        <w:tc>
          <w:tcPr>
            <w:tcW w:w="10109" w:type="dxa"/>
            <w:gridSpan w:val="6"/>
          </w:tcPr>
          <w:p w:rsidR="00D461CE" w:rsidP="008C027A" w:rsidRDefault="7CE962AF" w14:paraId="561F6454" w14:textId="77777777">
            <w:pPr>
              <w:rPr>
                <w:b/>
                <w:bCs/>
                <w:color w:val="0000FF"/>
                <w:sz w:val="18"/>
                <w:szCs w:val="18"/>
              </w:rPr>
            </w:pPr>
            <w:r w:rsidRPr="4CC8ECF0">
              <w:rPr>
                <w:b/>
                <w:bCs/>
                <w:color w:val="0000FF"/>
                <w:sz w:val="18"/>
                <w:szCs w:val="18"/>
              </w:rPr>
              <w:t>Specifieke informatie (initiatiefnemer):</w:t>
            </w:r>
          </w:p>
          <w:p w:rsidR="006E5E5C" w:rsidP="000356AB" w:rsidRDefault="3018D610" w14:paraId="21D493F0" w14:textId="7ED3CB35">
            <w:pPr>
              <w:pStyle w:val="Lijstalinea"/>
              <w:numPr>
                <w:ilvl w:val="0"/>
                <w:numId w:val="21"/>
              </w:numPr>
              <w:rPr>
                <w:color w:val="0000FF"/>
                <w:sz w:val="18"/>
                <w:szCs w:val="18"/>
              </w:rPr>
            </w:pPr>
            <w:r w:rsidRPr="68936AB6">
              <w:rPr>
                <w:color w:val="0000FF"/>
                <w:sz w:val="18"/>
                <w:szCs w:val="18"/>
              </w:rPr>
              <w:t>Onderzoeklocaties (g</w:t>
            </w:r>
            <w:r w:rsidRPr="68936AB6" w:rsidR="7C79E4FD">
              <w:rPr>
                <w:color w:val="0000FF"/>
                <w:sz w:val="18"/>
                <w:szCs w:val="18"/>
              </w:rPr>
              <w:t>ewenste</w:t>
            </w:r>
            <w:r w:rsidRPr="68936AB6" w:rsidR="0340F1D4">
              <w:rPr>
                <w:color w:val="0000FF"/>
                <w:sz w:val="18"/>
                <w:szCs w:val="18"/>
              </w:rPr>
              <w:t xml:space="preserve"> positie van boringen</w:t>
            </w:r>
            <w:r w:rsidRPr="68936AB6" w:rsidR="2A1D8F1D">
              <w:rPr>
                <w:color w:val="0000FF"/>
                <w:sz w:val="18"/>
                <w:szCs w:val="18"/>
              </w:rPr>
              <w:t>) weergegeven als zijnde een</w:t>
            </w:r>
            <w:r w:rsidRPr="68936AB6" w:rsidR="0340F1D4">
              <w:rPr>
                <w:color w:val="0000FF"/>
                <w:sz w:val="18"/>
                <w:szCs w:val="18"/>
              </w:rPr>
              <w:t xml:space="preserve"> situatietekening</w:t>
            </w:r>
          </w:p>
          <w:p w:rsidR="006E5E5C" w:rsidP="000356AB" w:rsidRDefault="50059FAD" w14:paraId="733C2A3D" w14:textId="5F9F14AD">
            <w:pPr>
              <w:pStyle w:val="Lijstalinea"/>
              <w:numPr>
                <w:ilvl w:val="0"/>
                <w:numId w:val="21"/>
              </w:numPr>
              <w:rPr>
                <w:color w:val="0000FF"/>
                <w:sz w:val="18"/>
                <w:szCs w:val="18"/>
              </w:rPr>
            </w:pPr>
            <w:r w:rsidRPr="68936AB6">
              <w:rPr>
                <w:color w:val="0000FF"/>
                <w:sz w:val="18"/>
                <w:szCs w:val="18"/>
              </w:rPr>
              <w:t>Lijst</w:t>
            </w:r>
            <w:r w:rsidRPr="68936AB6" w:rsidR="0340F1D4">
              <w:rPr>
                <w:color w:val="0000FF"/>
                <w:sz w:val="18"/>
                <w:szCs w:val="18"/>
              </w:rPr>
              <w:t xml:space="preserve"> RD-coördinaten</w:t>
            </w:r>
            <w:r w:rsidRPr="68936AB6" w:rsidR="214F456B">
              <w:rPr>
                <w:color w:val="0000FF"/>
                <w:sz w:val="18"/>
                <w:szCs w:val="18"/>
              </w:rPr>
              <w:t xml:space="preserve"> van de </w:t>
            </w:r>
            <w:r w:rsidRPr="68936AB6" w:rsidR="715656A2">
              <w:rPr>
                <w:color w:val="0000FF"/>
                <w:sz w:val="18"/>
                <w:szCs w:val="18"/>
              </w:rPr>
              <w:t>gewenste</w:t>
            </w:r>
            <w:r w:rsidRPr="68936AB6" w:rsidR="214F456B">
              <w:rPr>
                <w:color w:val="0000FF"/>
                <w:sz w:val="18"/>
                <w:szCs w:val="18"/>
              </w:rPr>
              <w:t xml:space="preserve"> locaties </w:t>
            </w:r>
            <w:r w:rsidRPr="68936AB6" w:rsidR="0340F1D4">
              <w:rPr>
                <w:color w:val="0000FF"/>
                <w:sz w:val="18"/>
                <w:szCs w:val="18"/>
              </w:rPr>
              <w:t xml:space="preserve">van de </w:t>
            </w:r>
            <w:r w:rsidRPr="68936AB6" w:rsidR="707EF755">
              <w:rPr>
                <w:color w:val="0000FF"/>
                <w:sz w:val="18"/>
                <w:szCs w:val="18"/>
              </w:rPr>
              <w:t>boringen</w:t>
            </w:r>
          </w:p>
          <w:p w:rsidRPr="006B24AD" w:rsidR="00D461CE" w:rsidP="000356AB" w:rsidRDefault="161E8F88" w14:paraId="42B66488" w14:textId="12345511">
            <w:pPr>
              <w:pStyle w:val="Lijstalinea"/>
              <w:numPr>
                <w:ilvl w:val="0"/>
                <w:numId w:val="21"/>
              </w:numPr>
              <w:rPr>
                <w:color w:val="0000FF"/>
                <w:sz w:val="18"/>
                <w:szCs w:val="18"/>
              </w:rPr>
            </w:pPr>
            <w:r w:rsidRPr="68936AB6">
              <w:rPr>
                <w:color w:val="0000FF"/>
                <w:sz w:val="18"/>
                <w:szCs w:val="18"/>
              </w:rPr>
              <w:t>Gewenste</w:t>
            </w:r>
            <w:r w:rsidRPr="68936AB6" w:rsidR="299F6B91">
              <w:rPr>
                <w:color w:val="0000FF"/>
                <w:sz w:val="18"/>
                <w:szCs w:val="18"/>
              </w:rPr>
              <w:t xml:space="preserve"> monstername, geroerde en/of ongeroerde mo</w:t>
            </w:r>
            <w:r w:rsidRPr="68936AB6" w:rsidR="16D9E6B1">
              <w:rPr>
                <w:color w:val="0000FF"/>
                <w:sz w:val="18"/>
                <w:szCs w:val="18"/>
              </w:rPr>
              <w:t>nsters</w:t>
            </w:r>
            <w:r w:rsidRPr="68936AB6" w:rsidR="5DC03C1E">
              <w:rPr>
                <w:color w:val="0000FF"/>
                <w:sz w:val="18"/>
                <w:szCs w:val="18"/>
              </w:rPr>
              <w:t xml:space="preserve">, aantal/diepte </w:t>
            </w:r>
            <w:r w:rsidRPr="68936AB6" w:rsidR="3D8D51FF">
              <w:rPr>
                <w:color w:val="0000FF"/>
                <w:sz w:val="18"/>
                <w:szCs w:val="18"/>
              </w:rPr>
              <w:t>etc.</w:t>
            </w:r>
          </w:p>
        </w:tc>
      </w:tr>
      <w:tr w:rsidRPr="003226CF" w:rsidR="00245920" w:rsidTr="532A34DB" w14:paraId="4EED78B5"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F41DB5" w:rsidR="00245920" w:rsidP="002055E7" w:rsidRDefault="00245920" w14:paraId="00724A66" w14:textId="77777777">
            <w:pPr>
              <w:rPr>
                <w:rFonts w:cs="Arial"/>
                <w:b/>
                <w:spacing w:val="-4"/>
                <w:sz w:val="18"/>
                <w:szCs w:val="18"/>
              </w:rPr>
            </w:pPr>
            <w:r w:rsidRPr="00F41DB5">
              <w:rPr>
                <w:rFonts w:cs="Arial"/>
                <w:b/>
                <w:spacing w:val="-4"/>
                <w:sz w:val="18"/>
                <w:szCs w:val="18"/>
              </w:rPr>
              <w:t>Proceseisen:</w:t>
            </w:r>
          </w:p>
          <w:p w:rsidRPr="004305C1" w:rsidR="00245920" w:rsidP="007461C1" w:rsidRDefault="00245920" w14:paraId="2E1DF930" w14:textId="09F1B242">
            <w:pPr>
              <w:pStyle w:val="Lijstalinea"/>
              <w:spacing w:line="260" w:lineRule="atLeast"/>
              <w:ind w:left="360"/>
              <w:rPr>
                <w:sz w:val="18"/>
                <w:szCs w:val="18"/>
                <w:highlight w:val="yellow"/>
              </w:rPr>
            </w:pPr>
          </w:p>
        </w:tc>
      </w:tr>
      <w:tr w:rsidRPr="003226CF" w:rsidR="00245920" w:rsidTr="532A34DB" w14:paraId="444AB0CC"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F24DA2" w:rsidR="00245920" w:rsidRDefault="00245920" w14:paraId="073CA288" w14:textId="77777777">
            <w:pPr>
              <w:rPr>
                <w:rFonts w:cs="Arial"/>
                <w:b/>
                <w:bCs/>
                <w:sz w:val="18"/>
                <w:szCs w:val="18"/>
              </w:rPr>
            </w:pPr>
            <w:r w:rsidRPr="004074FF">
              <w:rPr>
                <w:rFonts w:cs="Arial"/>
                <w:b/>
                <w:bCs/>
                <w:spacing w:val="-4"/>
                <w:sz w:val="18"/>
                <w:szCs w:val="18"/>
              </w:rPr>
              <w:t>Producteisen:</w:t>
            </w:r>
          </w:p>
          <w:p w:rsidR="00245920" w:rsidP="000356AB" w:rsidRDefault="00245920" w14:paraId="3C33E8AA" w14:textId="41EA8839">
            <w:pPr>
              <w:pStyle w:val="Lijstalinea"/>
              <w:numPr>
                <w:ilvl w:val="0"/>
                <w:numId w:val="23"/>
              </w:numPr>
              <w:spacing w:line="260" w:lineRule="atLeast"/>
              <w:rPr>
                <w:rFonts w:cs="Arial"/>
                <w:sz w:val="18"/>
                <w:szCs w:val="18"/>
              </w:rPr>
            </w:pPr>
            <w:r w:rsidRPr="00774C18">
              <w:rPr>
                <w:rFonts w:cs="Arial"/>
                <w:sz w:val="18"/>
                <w:szCs w:val="18"/>
              </w:rPr>
              <w:t xml:space="preserve">Uitvoeren </w:t>
            </w:r>
            <w:r w:rsidR="00B42991">
              <w:rPr>
                <w:rFonts w:cs="Arial"/>
                <w:sz w:val="18"/>
                <w:szCs w:val="18"/>
              </w:rPr>
              <w:t>bo</w:t>
            </w:r>
            <w:r>
              <w:rPr>
                <w:rFonts w:cs="Arial"/>
                <w:sz w:val="18"/>
                <w:szCs w:val="18"/>
              </w:rPr>
              <w:t xml:space="preserve">ringen </w:t>
            </w:r>
            <w:r w:rsidRPr="00774C18">
              <w:rPr>
                <w:rFonts w:cs="Arial"/>
                <w:sz w:val="18"/>
                <w:szCs w:val="18"/>
              </w:rPr>
              <w:t>conform</w:t>
            </w:r>
            <w:r w:rsidR="00B42991">
              <w:rPr>
                <w:rFonts w:cs="Arial"/>
                <w:sz w:val="18"/>
                <w:szCs w:val="18"/>
              </w:rPr>
              <w:t xml:space="preserve"> NEN-EN 1997-2 en</w:t>
            </w:r>
            <w:r w:rsidRPr="00774C18">
              <w:rPr>
                <w:rFonts w:cs="Arial"/>
                <w:sz w:val="18"/>
                <w:szCs w:val="18"/>
              </w:rPr>
              <w:t xml:space="preserve"> NEN-EN-ISO 2247</w:t>
            </w:r>
            <w:r w:rsidR="00B42991">
              <w:rPr>
                <w:rFonts w:cs="Arial"/>
                <w:sz w:val="18"/>
                <w:szCs w:val="18"/>
              </w:rPr>
              <w:t>5</w:t>
            </w:r>
            <w:r w:rsidRPr="00774C18">
              <w:rPr>
                <w:rFonts w:cs="Arial"/>
                <w:sz w:val="18"/>
                <w:szCs w:val="18"/>
              </w:rPr>
              <w:t>-1</w:t>
            </w:r>
            <w:r w:rsidR="00723E90">
              <w:rPr>
                <w:rFonts w:cs="Arial"/>
                <w:sz w:val="18"/>
                <w:szCs w:val="18"/>
              </w:rPr>
              <w:t xml:space="preserve"> </w:t>
            </w:r>
            <w:r w:rsidRPr="006B2B61" w:rsidR="00287C9F">
              <w:rPr>
                <w:rFonts w:cs="Arial"/>
                <w:sz w:val="18"/>
                <w:szCs w:val="18"/>
              </w:rPr>
              <w:t>categorie</w:t>
            </w:r>
            <w:r w:rsidRPr="003672B8" w:rsidR="00723E90">
              <w:rPr>
                <w:rFonts w:cs="Arial"/>
                <w:sz w:val="18"/>
                <w:szCs w:val="18"/>
              </w:rPr>
              <w:t xml:space="preserve"> </w:t>
            </w:r>
            <w:r w:rsidRPr="00173F04" w:rsidR="0008596B">
              <w:rPr>
                <w:rFonts w:cs="Arial"/>
                <w:sz w:val="18"/>
                <w:szCs w:val="18"/>
              </w:rPr>
              <w:t>A</w:t>
            </w:r>
            <w:r w:rsidRPr="006B2B61" w:rsidR="00B42991">
              <w:rPr>
                <w:rFonts w:cs="Arial"/>
                <w:sz w:val="18"/>
                <w:szCs w:val="18"/>
              </w:rPr>
              <w:t>.</w:t>
            </w:r>
            <w:r w:rsidR="00B42991">
              <w:rPr>
                <w:rFonts w:cs="Arial"/>
                <w:sz w:val="18"/>
                <w:szCs w:val="18"/>
              </w:rPr>
              <w:t xml:space="preserve"> </w:t>
            </w:r>
            <w:r w:rsidRPr="00774C18">
              <w:rPr>
                <w:rFonts w:cs="Arial"/>
                <w:sz w:val="18"/>
                <w:szCs w:val="18"/>
              </w:rPr>
              <w:t xml:space="preserve"> </w:t>
            </w:r>
          </w:p>
          <w:p w:rsidR="00B42991" w:rsidP="000356AB" w:rsidRDefault="00B42991" w14:paraId="7257821A" w14:textId="6EE4CD6D">
            <w:pPr>
              <w:numPr>
                <w:ilvl w:val="0"/>
                <w:numId w:val="23"/>
              </w:numPr>
              <w:spacing w:line="260" w:lineRule="atLeast"/>
              <w:rPr>
                <w:rFonts w:cs="Arial"/>
                <w:sz w:val="18"/>
                <w:szCs w:val="18"/>
              </w:rPr>
            </w:pPr>
            <w:r w:rsidRPr="00D014C7">
              <w:rPr>
                <w:rFonts w:cs="Arial"/>
                <w:sz w:val="18"/>
                <w:szCs w:val="18"/>
              </w:rPr>
              <w:t>Alle boringen uitvoeren direct naast een reeds gemaakt sondering, zodat een relatie</w:t>
            </w:r>
            <w:r>
              <w:rPr>
                <w:rFonts w:cs="Arial"/>
                <w:sz w:val="18"/>
                <w:szCs w:val="18"/>
              </w:rPr>
              <w:t xml:space="preserve"> tussen beide gelegd kan worden.</w:t>
            </w:r>
          </w:p>
          <w:p w:rsidRPr="00287C9F" w:rsidR="00723E90" w:rsidP="000356AB" w:rsidRDefault="00723E90" w14:paraId="5AA9BADE" w14:textId="1CF70FDB">
            <w:pPr>
              <w:numPr>
                <w:ilvl w:val="0"/>
                <w:numId w:val="23"/>
              </w:numPr>
              <w:contextualSpacing/>
              <w:rPr>
                <w:rFonts w:cs="Arial"/>
                <w:bCs/>
                <w:sz w:val="18"/>
                <w:szCs w:val="18"/>
              </w:rPr>
            </w:pPr>
            <w:r w:rsidRPr="00287C9F">
              <w:rPr>
                <w:rFonts w:cs="Arial"/>
                <w:bCs/>
                <w:sz w:val="18"/>
                <w:szCs w:val="18"/>
              </w:rPr>
              <w:t>Vastlegging van de boringen in X- en Y- coördinaten</w:t>
            </w:r>
            <w:r w:rsidRPr="00287C9F" w:rsidR="00041511">
              <w:rPr>
                <w:rFonts w:cs="Arial"/>
                <w:bCs/>
                <w:sz w:val="18"/>
                <w:szCs w:val="18"/>
              </w:rPr>
              <w:t xml:space="preserve"> (referentie </w:t>
            </w:r>
            <w:proofErr w:type="spellStart"/>
            <w:r w:rsidRPr="00287C9F" w:rsidR="00041511">
              <w:rPr>
                <w:rFonts w:cs="Arial"/>
                <w:bCs/>
                <w:sz w:val="18"/>
                <w:szCs w:val="18"/>
              </w:rPr>
              <w:t>Rijksdriehoeksstelsel</w:t>
            </w:r>
            <w:proofErr w:type="spellEnd"/>
            <w:r w:rsidRPr="00287C9F" w:rsidR="00041511">
              <w:rPr>
                <w:rFonts w:cs="Arial"/>
                <w:bCs/>
                <w:sz w:val="18"/>
                <w:szCs w:val="18"/>
              </w:rPr>
              <w:t xml:space="preserve">) </w:t>
            </w:r>
            <w:r w:rsidRPr="00287C9F">
              <w:rPr>
                <w:rFonts w:cs="Arial"/>
                <w:bCs/>
                <w:sz w:val="18"/>
                <w:szCs w:val="18"/>
              </w:rPr>
              <w:t>en in NAP-hoogte;</w:t>
            </w:r>
          </w:p>
          <w:p w:rsidRPr="00F40C98" w:rsidR="00287C9F" w:rsidP="000356AB" w:rsidRDefault="00287C9F" w14:paraId="7F7556FB" w14:textId="10E95876">
            <w:pPr>
              <w:numPr>
                <w:ilvl w:val="0"/>
                <w:numId w:val="23"/>
              </w:numPr>
              <w:contextualSpacing/>
              <w:rPr>
                <w:rFonts w:cs="Arial"/>
                <w:bCs/>
                <w:sz w:val="18"/>
                <w:szCs w:val="18"/>
              </w:rPr>
            </w:pPr>
            <w:r w:rsidRPr="00287C9F">
              <w:rPr>
                <w:rFonts w:cs="Arial"/>
                <w:bCs/>
                <w:sz w:val="18"/>
                <w:szCs w:val="18"/>
              </w:rPr>
              <w:t xml:space="preserve">ON legt de </w:t>
            </w:r>
            <w:r w:rsidRPr="00F40C98">
              <w:rPr>
                <w:rFonts w:cs="Arial"/>
                <w:bCs/>
                <w:sz w:val="18"/>
                <w:szCs w:val="18"/>
              </w:rPr>
              <w:t xml:space="preserve">locaties van de gerealiseerde </w:t>
            </w:r>
            <w:proofErr w:type="spellStart"/>
            <w:r w:rsidRPr="00F40C98">
              <w:rPr>
                <w:rFonts w:cs="Arial"/>
                <w:bCs/>
                <w:sz w:val="18"/>
                <w:szCs w:val="18"/>
              </w:rPr>
              <w:t>onderzoekspunten</w:t>
            </w:r>
            <w:proofErr w:type="spellEnd"/>
            <w:r w:rsidRPr="00F40C98">
              <w:rPr>
                <w:rFonts w:cs="Arial"/>
                <w:bCs/>
                <w:sz w:val="18"/>
                <w:szCs w:val="18"/>
              </w:rPr>
              <w:t xml:space="preserve"> vast op een situatietekening</w:t>
            </w:r>
            <w:r w:rsidRPr="00F40C98" w:rsidR="00F41DB5">
              <w:rPr>
                <w:rFonts w:cs="Arial"/>
                <w:bCs/>
                <w:sz w:val="18"/>
                <w:szCs w:val="18"/>
              </w:rPr>
              <w:t>;</w:t>
            </w:r>
          </w:p>
          <w:p w:rsidRPr="00F40C98" w:rsidR="002055E7" w:rsidP="000356AB" w:rsidRDefault="00723E90" w14:paraId="29CC5490" w14:textId="62CE90F8">
            <w:pPr>
              <w:numPr>
                <w:ilvl w:val="0"/>
                <w:numId w:val="23"/>
              </w:numPr>
              <w:contextualSpacing/>
              <w:rPr>
                <w:rFonts w:cs="Arial"/>
                <w:sz w:val="18"/>
                <w:szCs w:val="18"/>
              </w:rPr>
            </w:pPr>
            <w:r w:rsidRPr="00F40C98">
              <w:rPr>
                <w:rFonts w:cs="Arial"/>
                <w:sz w:val="18"/>
                <w:szCs w:val="18"/>
              </w:rPr>
              <w:t>Boringen dienen voorzien te worden van een nummer</w:t>
            </w:r>
            <w:r w:rsidRPr="00F40C98" w:rsidR="002055E7">
              <w:rPr>
                <w:rFonts w:cs="Arial"/>
                <w:sz w:val="18"/>
                <w:szCs w:val="18"/>
              </w:rPr>
              <w:t>;</w:t>
            </w:r>
          </w:p>
          <w:p w:rsidRPr="00F40C98" w:rsidR="00940425" w:rsidP="000356AB" w:rsidRDefault="00940425" w14:paraId="299C5416" w14:textId="4D28122F">
            <w:pPr>
              <w:numPr>
                <w:ilvl w:val="0"/>
                <w:numId w:val="23"/>
              </w:numPr>
              <w:contextualSpacing/>
              <w:rPr>
                <w:rFonts w:cs="Arial"/>
                <w:bCs/>
                <w:sz w:val="18"/>
                <w:szCs w:val="18"/>
              </w:rPr>
            </w:pPr>
            <w:r w:rsidRPr="00F40C98">
              <w:rPr>
                <w:rFonts w:cs="Arial"/>
                <w:bCs/>
                <w:sz w:val="18"/>
                <w:szCs w:val="18"/>
              </w:rPr>
              <w:t xml:space="preserve">ON </w:t>
            </w:r>
            <w:r w:rsidRPr="00F40C98" w:rsidR="00566EB4">
              <w:rPr>
                <w:rFonts w:cs="Arial"/>
                <w:bCs/>
                <w:sz w:val="18"/>
                <w:szCs w:val="18"/>
              </w:rPr>
              <w:t xml:space="preserve">identificeert </w:t>
            </w:r>
            <w:r w:rsidRPr="00F40C98">
              <w:rPr>
                <w:rFonts w:cs="Arial"/>
                <w:bCs/>
                <w:sz w:val="18"/>
                <w:szCs w:val="18"/>
              </w:rPr>
              <w:t>en beschrijft de grondlagen in de boring</w:t>
            </w:r>
            <w:r w:rsidRPr="00F40C98" w:rsidR="00287C9F">
              <w:rPr>
                <w:rFonts w:cs="Arial"/>
                <w:bCs/>
                <w:sz w:val="18"/>
                <w:szCs w:val="18"/>
              </w:rPr>
              <w:t xml:space="preserve"> conform NEN</w:t>
            </w:r>
            <w:r w:rsidR="00DD6509">
              <w:rPr>
                <w:rFonts w:cs="Arial"/>
                <w:bCs/>
                <w:sz w:val="18"/>
                <w:szCs w:val="18"/>
              </w:rPr>
              <w:t>-</w:t>
            </w:r>
            <w:r w:rsidRPr="00F40C98" w:rsidR="00287C9F">
              <w:rPr>
                <w:rFonts w:cs="Arial"/>
                <w:bCs/>
                <w:sz w:val="18"/>
                <w:szCs w:val="18"/>
              </w:rPr>
              <w:t>EN-ISO-14688-1</w:t>
            </w:r>
            <w:r w:rsidRPr="00F40C98">
              <w:rPr>
                <w:rFonts w:cs="Arial"/>
                <w:bCs/>
                <w:sz w:val="18"/>
                <w:szCs w:val="18"/>
              </w:rPr>
              <w:t>;</w:t>
            </w:r>
          </w:p>
          <w:p w:rsidRPr="00723E90" w:rsidR="00723E90" w:rsidP="000356AB" w:rsidRDefault="002055E7" w14:paraId="27A21907" w14:textId="638971C7">
            <w:pPr>
              <w:numPr>
                <w:ilvl w:val="0"/>
                <w:numId w:val="23"/>
              </w:numPr>
              <w:contextualSpacing/>
              <w:rPr>
                <w:rFonts w:cs="Arial"/>
                <w:bCs/>
                <w:sz w:val="18"/>
                <w:szCs w:val="18"/>
              </w:rPr>
            </w:pPr>
            <w:r w:rsidRPr="00F40C98">
              <w:rPr>
                <w:rFonts w:cs="Arial"/>
                <w:bCs/>
                <w:sz w:val="18"/>
                <w:szCs w:val="18"/>
              </w:rPr>
              <w:t>Per boring ee</w:t>
            </w:r>
            <w:r>
              <w:rPr>
                <w:rFonts w:cs="Arial"/>
                <w:bCs/>
                <w:sz w:val="18"/>
                <w:szCs w:val="18"/>
              </w:rPr>
              <w:t>n grondlaag-indeling op 1</w:t>
            </w:r>
            <w:r w:rsidR="00723E90">
              <w:rPr>
                <w:rFonts w:cs="Arial"/>
                <w:bCs/>
                <w:sz w:val="18"/>
                <w:szCs w:val="18"/>
              </w:rPr>
              <w:t xml:space="preserve"> A4</w:t>
            </w:r>
            <w:r w:rsidR="006E2C3B">
              <w:rPr>
                <w:rFonts w:cs="Arial"/>
                <w:bCs/>
                <w:sz w:val="18"/>
                <w:szCs w:val="18"/>
              </w:rPr>
              <w:t>;</w:t>
            </w:r>
          </w:p>
          <w:p w:rsidRPr="00F24DA2" w:rsidR="00245920" w:rsidP="000356AB" w:rsidRDefault="00B42991" w14:paraId="7A7F96F6" w14:textId="5ABC83BA">
            <w:pPr>
              <w:numPr>
                <w:ilvl w:val="0"/>
                <w:numId w:val="23"/>
              </w:numPr>
              <w:contextualSpacing/>
              <w:rPr>
                <w:rFonts w:cs="Arial"/>
                <w:sz w:val="18"/>
                <w:szCs w:val="18"/>
              </w:rPr>
            </w:pPr>
            <w:r w:rsidRPr="004074FF">
              <w:rPr>
                <w:rFonts w:cs="Arial"/>
                <w:sz w:val="18"/>
                <w:szCs w:val="18"/>
              </w:rPr>
              <w:t>Boringen</w:t>
            </w:r>
            <w:r w:rsidRPr="004074FF" w:rsidR="00245920">
              <w:rPr>
                <w:rFonts w:cs="Arial"/>
                <w:sz w:val="18"/>
                <w:szCs w:val="18"/>
              </w:rPr>
              <w:t xml:space="preserve"> mogen geen </w:t>
            </w:r>
            <w:r w:rsidRPr="004074FF" w:rsidR="186C20A6">
              <w:rPr>
                <w:rFonts w:cs="Arial"/>
                <w:sz w:val="18"/>
                <w:szCs w:val="18"/>
              </w:rPr>
              <w:t xml:space="preserve">negatieve </w:t>
            </w:r>
            <w:r w:rsidRPr="004074FF" w:rsidR="00245920">
              <w:rPr>
                <w:rFonts w:cs="Arial"/>
                <w:sz w:val="18"/>
                <w:szCs w:val="18"/>
              </w:rPr>
              <w:t>invloed hebben op de spoorligging</w:t>
            </w:r>
            <w:r w:rsidRPr="004074FF" w:rsidR="0F0AAEB3">
              <w:rPr>
                <w:rFonts w:cs="Arial"/>
                <w:sz w:val="18"/>
                <w:szCs w:val="18"/>
              </w:rPr>
              <w:t xml:space="preserve"> of</w:t>
            </w:r>
            <w:r w:rsidRPr="0048695C" w:rsidR="186C20A6">
              <w:rPr>
                <w:rFonts w:cs="Arial"/>
                <w:sz w:val="18"/>
                <w:szCs w:val="18"/>
              </w:rPr>
              <w:t xml:space="preserve"> waterhuishouding:</w:t>
            </w:r>
            <w:r w:rsidRPr="0048695C" w:rsidR="00245920">
              <w:rPr>
                <w:rFonts w:cs="Arial"/>
                <w:sz w:val="18"/>
                <w:szCs w:val="18"/>
              </w:rPr>
              <w:t xml:space="preserve"> </w:t>
            </w:r>
            <w:r w:rsidRPr="0048695C" w:rsidR="186C20A6">
              <w:rPr>
                <w:rFonts w:cs="Arial"/>
                <w:sz w:val="18"/>
                <w:szCs w:val="18"/>
              </w:rPr>
              <w:t>boor</w:t>
            </w:r>
            <w:r w:rsidRPr="0048695C" w:rsidR="00245920">
              <w:rPr>
                <w:rFonts w:cs="Arial"/>
                <w:sz w:val="18"/>
                <w:szCs w:val="18"/>
              </w:rPr>
              <w:t>gaten worden weer gevuld en verdicht.</w:t>
            </w:r>
            <w:r w:rsidR="006A3560">
              <w:rPr>
                <w:rFonts w:cs="Arial"/>
                <w:sz w:val="18"/>
                <w:szCs w:val="18"/>
              </w:rPr>
              <w:t xml:space="preserve"> Ter hoogte van waterremmende lagen (veen, klei, </w:t>
            </w:r>
            <w:proofErr w:type="spellStart"/>
            <w:r w:rsidR="006A3560">
              <w:rPr>
                <w:rFonts w:cs="Arial"/>
                <w:sz w:val="18"/>
                <w:szCs w:val="18"/>
              </w:rPr>
              <w:t>silt</w:t>
            </w:r>
            <w:proofErr w:type="spellEnd"/>
            <w:r w:rsidR="006A3560">
              <w:rPr>
                <w:rFonts w:cs="Arial"/>
                <w:sz w:val="18"/>
                <w:szCs w:val="18"/>
              </w:rPr>
              <w:t>) worden boringen gevuld met zwelklei (</w:t>
            </w:r>
            <w:proofErr w:type="spellStart"/>
            <w:r w:rsidR="006A3560">
              <w:rPr>
                <w:rFonts w:cs="Arial"/>
                <w:sz w:val="18"/>
                <w:szCs w:val="18"/>
              </w:rPr>
              <w:t>bentoniet</w:t>
            </w:r>
            <w:proofErr w:type="spellEnd"/>
            <w:r w:rsidR="006A3560">
              <w:rPr>
                <w:rFonts w:cs="Arial"/>
                <w:sz w:val="18"/>
                <w:szCs w:val="18"/>
              </w:rPr>
              <w:t>)</w:t>
            </w:r>
          </w:p>
          <w:p w:rsidRPr="00F24DA2" w:rsidR="00245920" w:rsidP="000356AB" w:rsidRDefault="6053987B" w14:paraId="1FFCE786" w14:textId="7F0E8938">
            <w:pPr>
              <w:numPr>
                <w:ilvl w:val="0"/>
                <w:numId w:val="23"/>
              </w:numPr>
              <w:contextualSpacing/>
              <w:rPr>
                <w:sz w:val="18"/>
                <w:szCs w:val="18"/>
              </w:rPr>
            </w:pPr>
            <w:r w:rsidRPr="68936AB6">
              <w:rPr>
                <w:rFonts w:cs="Arial"/>
                <w:sz w:val="18"/>
                <w:szCs w:val="18"/>
              </w:rPr>
              <w:t xml:space="preserve">ON meet grondwaterstand in het geboorde gat en </w:t>
            </w:r>
            <w:r w:rsidRPr="68936AB6" w:rsidR="69037F70">
              <w:rPr>
                <w:rFonts w:cs="Arial"/>
                <w:sz w:val="18"/>
                <w:szCs w:val="18"/>
              </w:rPr>
              <w:t>rapporteert dit.</w:t>
            </w:r>
          </w:p>
        </w:tc>
      </w:tr>
      <w:tr w:rsidRPr="003226CF" w:rsidR="00245920" w:rsidTr="532A34DB" w14:paraId="3A13A98A"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675C41" w:rsidR="00245920" w:rsidP="002055E7" w:rsidRDefault="00245920" w14:paraId="006D4B48" w14:textId="77777777">
            <w:pPr>
              <w:rPr>
                <w:rFonts w:cs="Arial"/>
                <w:b/>
                <w:spacing w:val="-4"/>
                <w:sz w:val="18"/>
                <w:szCs w:val="18"/>
              </w:rPr>
            </w:pPr>
            <w:r w:rsidRPr="00675C41">
              <w:rPr>
                <w:rFonts w:cs="Arial"/>
                <w:b/>
                <w:spacing w:val="-4"/>
                <w:sz w:val="18"/>
                <w:szCs w:val="18"/>
              </w:rPr>
              <w:t>Input:</w:t>
            </w:r>
          </w:p>
          <w:p w:rsidRPr="004E3463" w:rsidR="007461C1" w:rsidP="000356AB" w:rsidRDefault="007461C1" w14:paraId="62A3C960" w14:textId="77777777">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rsidRPr="00D04FAF" w:rsidR="00D04FAF" w:rsidP="000356AB" w:rsidRDefault="00D04FAF" w14:paraId="6B47B4EF" w14:textId="06C65E55">
            <w:pPr>
              <w:numPr>
                <w:ilvl w:val="0"/>
                <w:numId w:val="19"/>
              </w:numPr>
              <w:ind w:left="360"/>
              <w:contextualSpacing/>
              <w:rPr>
                <w:rFonts w:cs="Arial"/>
                <w:spacing w:val="-4"/>
                <w:sz w:val="18"/>
                <w:szCs w:val="18"/>
              </w:rPr>
            </w:pPr>
            <w:r w:rsidRPr="004074FF">
              <w:rPr>
                <w:rFonts w:cs="Arial"/>
                <w:sz w:val="18"/>
                <w:szCs w:val="18"/>
              </w:rPr>
              <w:t xml:space="preserve">NEN-EN 1997-2 </w:t>
            </w:r>
            <w:r w:rsidRPr="004074FF" w:rsidR="00287C9F">
              <w:rPr>
                <w:rFonts w:cs="Arial"/>
                <w:sz w:val="18"/>
                <w:szCs w:val="18"/>
              </w:rPr>
              <w:t>“</w:t>
            </w:r>
            <w:r w:rsidRPr="004074FF">
              <w:rPr>
                <w:rFonts w:cs="Arial"/>
                <w:sz w:val="18"/>
                <w:szCs w:val="18"/>
              </w:rPr>
              <w:t>Grondonderzoek en beproeving</w:t>
            </w:r>
            <w:r w:rsidRPr="004074FF" w:rsidR="00287C9F">
              <w:rPr>
                <w:rFonts w:cs="Arial"/>
                <w:sz w:val="18"/>
                <w:szCs w:val="18"/>
              </w:rPr>
              <w:t>”</w:t>
            </w:r>
          </w:p>
          <w:p w:rsidR="00287C9F" w:rsidP="000356AB" w:rsidRDefault="00D04FAF" w14:paraId="100CF747" w14:textId="77777777">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sidR="00287C9F">
              <w:rPr>
                <w:rFonts w:cs="Arial"/>
                <w:spacing w:val="-4"/>
                <w:sz w:val="18"/>
                <w:szCs w:val="18"/>
              </w:rPr>
              <w:t xml:space="preserve"> “Monsterneming met behulp van boring en ontgraving en grondwatermeting – Technische grondslagen voor de uitvoering”</w:t>
            </w:r>
          </w:p>
          <w:p w:rsidR="00287C9F" w:rsidP="000356AB" w:rsidRDefault="00287C9F" w14:paraId="1589A932" w14:textId="77777777">
            <w:pPr>
              <w:numPr>
                <w:ilvl w:val="0"/>
                <w:numId w:val="19"/>
              </w:numPr>
              <w:ind w:left="360"/>
              <w:contextualSpacing/>
              <w:rPr>
                <w:rFonts w:cs="Arial"/>
                <w:spacing w:val="-4"/>
                <w:sz w:val="18"/>
                <w:szCs w:val="18"/>
              </w:rPr>
            </w:pPr>
            <w:r w:rsidRPr="00287C9F">
              <w:rPr>
                <w:rFonts w:cs="Arial"/>
                <w:spacing w:val="-4"/>
                <w:sz w:val="18"/>
                <w:szCs w:val="18"/>
              </w:rPr>
              <w:t>NEN-EN-ISO 14688-1 Geotechnisch onderzoek en beproeving - identificatie en classificatie van grond - deel 1 - identificatie en beschrijving</w:t>
            </w:r>
          </w:p>
          <w:p w:rsidRPr="00287C9F" w:rsidR="00287C9F" w:rsidP="000356AB" w:rsidRDefault="00287C9F" w14:paraId="0EBE6ACB" w14:textId="181C4843">
            <w:pPr>
              <w:numPr>
                <w:ilvl w:val="0"/>
                <w:numId w:val="19"/>
              </w:numPr>
              <w:ind w:left="360"/>
              <w:contextualSpacing/>
              <w:rPr>
                <w:rFonts w:cs="Arial"/>
                <w:spacing w:val="-4"/>
                <w:sz w:val="18"/>
                <w:szCs w:val="18"/>
              </w:rPr>
            </w:pPr>
          </w:p>
        </w:tc>
      </w:tr>
      <w:tr w:rsidRPr="003226CF" w:rsidR="007608D3" w:rsidTr="532A34DB" w14:paraId="01F2C7F5" w14:textId="77777777">
        <w:trPr>
          <w:trHeight w:val="525"/>
        </w:trPr>
        <w:tc>
          <w:tcPr>
            <w:tcW w:w="5812"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D16905" w:rsidR="00416A23" w:rsidP="00416A23" w:rsidRDefault="00416A23" w14:paraId="1F5BEB07" w14:textId="77777777">
            <w:pPr>
              <w:rPr>
                <w:rFonts w:cs="Arial"/>
                <w:b/>
                <w:spacing w:val="-4"/>
                <w:sz w:val="18"/>
                <w:szCs w:val="18"/>
              </w:rPr>
            </w:pPr>
            <w:r w:rsidRPr="00D16905">
              <w:rPr>
                <w:rFonts w:cs="Arial"/>
                <w:b/>
                <w:spacing w:val="-4"/>
                <w:sz w:val="18"/>
                <w:szCs w:val="18"/>
              </w:rPr>
              <w:t>Te leveren product / dienst (output)</w:t>
            </w:r>
          </w:p>
          <w:p w:rsidRPr="00D16905" w:rsidR="00416A23" w:rsidP="00416A23" w:rsidRDefault="00416A23" w14:paraId="2454217E" w14:textId="77777777">
            <w:pPr>
              <w:rPr>
                <w:rFonts w:cs="Arial"/>
                <w:b/>
                <w:spacing w:val="-4"/>
                <w:sz w:val="18"/>
                <w:szCs w:val="18"/>
              </w:rPr>
            </w:pPr>
          </w:p>
        </w:tc>
        <w:tc>
          <w:tcPr>
            <w:tcW w:w="1146"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D16905" w:rsidR="00416A23" w:rsidP="00416A23" w:rsidRDefault="00416A23" w14:paraId="4A95B038" w14:textId="77777777">
            <w:pPr>
              <w:jc w:val="center"/>
              <w:rPr>
                <w:rFonts w:cs="Arial"/>
                <w:b/>
                <w:spacing w:val="-4"/>
                <w:sz w:val="18"/>
                <w:szCs w:val="18"/>
              </w:rPr>
            </w:pPr>
            <w:r w:rsidRPr="00D16905">
              <w:rPr>
                <w:rFonts w:cs="Arial"/>
                <w:b/>
                <w:spacing w:val="-4"/>
                <w:sz w:val="18"/>
                <w:szCs w:val="18"/>
              </w:rPr>
              <w:t>Vaste prijs (V)</w:t>
            </w:r>
          </w:p>
          <w:p w:rsidRPr="00F24DA2" w:rsidR="00416A23" w:rsidRDefault="00416A23" w14:paraId="7E031563" w14:textId="7550653B">
            <w:pPr>
              <w:jc w:val="center"/>
              <w:rPr>
                <w:rFonts w:cs="Arial"/>
                <w:b/>
                <w:bCs/>
                <w:spacing w:val="-4"/>
                <w:sz w:val="18"/>
                <w:szCs w:val="18"/>
              </w:rPr>
            </w:pPr>
            <w:r w:rsidRPr="004074FF">
              <w:rPr>
                <w:rFonts w:cs="Arial"/>
                <w:b/>
                <w:bCs/>
                <w:spacing w:val="-4"/>
                <w:sz w:val="18"/>
                <w:szCs w:val="18"/>
              </w:rPr>
              <w:t xml:space="preserve">Regie (R) </w:t>
            </w:r>
          </w:p>
        </w:tc>
        <w:tc>
          <w:tcPr>
            <w:tcW w:w="795"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416A23" w:rsidR="00416A23" w:rsidP="00416A23" w:rsidRDefault="00416A23" w14:paraId="759BD87D" w14:textId="42ABB28A">
            <w:pPr>
              <w:jc w:val="center"/>
              <w:rPr>
                <w:rFonts w:cs="Arial"/>
                <w:b/>
                <w:spacing w:val="-4"/>
                <w:sz w:val="18"/>
                <w:szCs w:val="18"/>
              </w:rPr>
            </w:pPr>
            <w:r w:rsidRPr="00416A23">
              <w:rPr>
                <w:rFonts w:cs="Arial"/>
                <w:b/>
                <w:spacing w:val="-4"/>
                <w:sz w:val="18"/>
                <w:szCs w:val="18"/>
              </w:rPr>
              <w:t xml:space="preserve">Aantal stuks </w:t>
            </w:r>
          </w:p>
        </w:tc>
        <w:tc>
          <w:tcPr>
            <w:tcW w:w="1470"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D16905" w:rsidR="00416A23" w:rsidP="00416A23" w:rsidRDefault="00416A23" w14:paraId="76CD2E97" w14:textId="77777777">
            <w:pPr>
              <w:jc w:val="center"/>
              <w:rPr>
                <w:rFonts w:cs="Arial"/>
                <w:b/>
                <w:spacing w:val="-4"/>
                <w:sz w:val="18"/>
                <w:szCs w:val="18"/>
              </w:rPr>
            </w:pPr>
            <w:r w:rsidRPr="00D16905">
              <w:rPr>
                <w:rFonts w:cs="Arial"/>
                <w:b/>
                <w:spacing w:val="-4"/>
                <w:sz w:val="18"/>
                <w:szCs w:val="18"/>
              </w:rPr>
              <w:t>Tussentijdse Review ja/nee (zie Annex 1)</w:t>
            </w:r>
          </w:p>
        </w:tc>
        <w:tc>
          <w:tcPr>
            <w:tcW w:w="886"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D16905" w:rsidR="00416A23" w:rsidP="00416A23" w:rsidRDefault="00416A23" w14:paraId="3881485F" w14:textId="77777777">
            <w:pPr>
              <w:jc w:val="center"/>
              <w:rPr>
                <w:rFonts w:cs="Arial"/>
                <w:b/>
                <w:spacing w:val="-4"/>
                <w:sz w:val="18"/>
                <w:szCs w:val="18"/>
              </w:rPr>
            </w:pPr>
            <w:r w:rsidRPr="00D16905">
              <w:rPr>
                <w:rFonts w:cs="Arial"/>
                <w:b/>
                <w:spacing w:val="-4"/>
                <w:sz w:val="18"/>
                <w:szCs w:val="18"/>
              </w:rPr>
              <w:t>Review</w:t>
            </w:r>
          </w:p>
          <w:p w:rsidRPr="00D16905" w:rsidR="00416A23" w:rsidP="00416A23" w:rsidRDefault="00416A23" w14:paraId="52C2458B" w14:textId="77777777">
            <w:pPr>
              <w:jc w:val="center"/>
              <w:rPr>
                <w:rFonts w:cs="Arial"/>
                <w:b/>
                <w:spacing w:val="-4"/>
                <w:sz w:val="18"/>
                <w:szCs w:val="18"/>
              </w:rPr>
            </w:pPr>
            <w:r w:rsidRPr="00D16905">
              <w:rPr>
                <w:rFonts w:cs="Arial"/>
                <w:b/>
                <w:spacing w:val="-4"/>
                <w:sz w:val="18"/>
                <w:szCs w:val="18"/>
              </w:rPr>
              <w:t>Termijn (weken)</w:t>
            </w:r>
          </w:p>
        </w:tc>
      </w:tr>
      <w:tr w:rsidR="007608D3" w:rsidTr="532A34DB" w14:paraId="14A78DBD" w14:textId="77777777">
        <w:trPr>
          <w:trHeight w:val="198"/>
        </w:trPr>
        <w:tc>
          <w:tcPr>
            <w:tcW w:w="5812"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F40C98" w:rsidR="1386C002" w:rsidRDefault="1386C002" w14:paraId="0AF03771" w14:textId="63A774A4">
            <w:pPr>
              <w:rPr>
                <w:rFonts w:cs="Arial"/>
                <w:sz w:val="18"/>
                <w:szCs w:val="18"/>
                <w:lang w:val="en-GB"/>
              </w:rPr>
            </w:pPr>
          </w:p>
        </w:tc>
        <w:tc>
          <w:tcPr>
            <w:tcW w:w="1146"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F24DA2" w:rsidR="1386C002" w:rsidP="00F24DA2" w:rsidRDefault="1386C002" w14:paraId="35F7A9C6" w14:textId="105D3ADA">
            <w:pPr>
              <w:jc w:val="center"/>
              <w:rPr>
                <w:rFonts w:cs="Arial"/>
                <w:sz w:val="18"/>
                <w:szCs w:val="18"/>
              </w:rPr>
            </w:pPr>
          </w:p>
        </w:tc>
        <w:tc>
          <w:tcPr>
            <w:tcW w:w="795"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F24DA2" w:rsidR="1386C002" w:rsidP="00F24DA2" w:rsidRDefault="1386C002" w14:paraId="7F38F576" w14:textId="2EB2BD8E">
            <w:pPr>
              <w:jc w:val="center"/>
              <w:rPr>
                <w:rFonts w:cs="Arial"/>
                <w:sz w:val="18"/>
                <w:szCs w:val="18"/>
              </w:rPr>
            </w:pPr>
          </w:p>
        </w:tc>
        <w:tc>
          <w:tcPr>
            <w:tcW w:w="1470"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F24DA2" w:rsidR="1386C002" w:rsidP="00F24DA2" w:rsidRDefault="1386C002" w14:paraId="464EBA58" w14:textId="52F80824">
            <w:pPr>
              <w:jc w:val="center"/>
              <w:rPr>
                <w:rFonts w:cs="Arial"/>
                <w:sz w:val="18"/>
                <w:szCs w:val="18"/>
              </w:rPr>
            </w:pPr>
          </w:p>
        </w:tc>
        <w:tc>
          <w:tcPr>
            <w:tcW w:w="886"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F24DA2" w:rsidR="1386C002" w:rsidP="00F24DA2" w:rsidRDefault="1386C002" w14:paraId="2F4215FC" w14:textId="67D67957">
            <w:pPr>
              <w:jc w:val="center"/>
              <w:rPr>
                <w:rFonts w:cs="Arial"/>
                <w:sz w:val="18"/>
                <w:szCs w:val="18"/>
              </w:rPr>
            </w:pPr>
          </w:p>
        </w:tc>
      </w:tr>
      <w:tr w:rsidRPr="003226CF" w:rsidR="006A3560" w:rsidTr="532A34DB" w14:paraId="468217A8" w14:textId="77777777">
        <w:trPr>
          <w:trHeight w:val="273"/>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59EDA90A" w14:textId="380D47A2">
            <w:pPr>
              <w:rPr>
                <w:b/>
                <w:bCs/>
                <w:sz w:val="18"/>
                <w:szCs w:val="18"/>
                <w:lang w:val="en-GB"/>
              </w:rPr>
            </w:pPr>
            <w:r w:rsidRPr="00173F04">
              <w:rPr>
                <w:b/>
                <w:bCs/>
                <w:sz w:val="18"/>
                <w:szCs w:val="18"/>
              </w:rPr>
              <w:t>Handboringen</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D7AD6D4"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3C90469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05F155A5"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166F4A4D" w14:textId="77777777">
            <w:pPr>
              <w:jc w:val="center"/>
              <w:rPr>
                <w:rFonts w:cs="Arial"/>
                <w:spacing w:val="-4"/>
                <w:sz w:val="18"/>
                <w:szCs w:val="18"/>
              </w:rPr>
            </w:pPr>
          </w:p>
        </w:tc>
      </w:tr>
      <w:tr w:rsidRPr="003226CF" w:rsidR="006A3560" w:rsidTr="532A34DB" w14:paraId="4883CFF8" w14:textId="77777777">
        <w:trPr>
          <w:trHeight w:val="258"/>
        </w:trPr>
        <w:tc>
          <w:tcPr>
            <w:tcW w:w="5812" w:type="dxa"/>
            <w:gridSpan w:val="2"/>
            <w:tcBorders>
              <w:top w:val="single" w:color="7F7F7F" w:themeColor="text1" w:sz="8" w:space="0"/>
              <w:left w:val="single" w:color="7F7F7F" w:themeColor="text1" w:sz="12" w:space="0"/>
              <w:right w:val="single" w:color="7F7F7F" w:themeColor="text1" w:sz="12" w:space="0"/>
            </w:tcBorders>
          </w:tcPr>
          <w:p w:rsidR="000D171D" w:rsidP="006A3560" w:rsidRDefault="55CC0CE3" w14:paraId="7584E719" w14:textId="5529BF88">
            <w:pPr>
              <w:rPr>
                <w:sz w:val="18"/>
                <w:szCs w:val="18"/>
              </w:rPr>
            </w:pPr>
            <w:r w:rsidRPr="68936AB6">
              <w:rPr>
                <w:sz w:val="18"/>
                <w:szCs w:val="18"/>
              </w:rPr>
              <w:t xml:space="preserve">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2,85</w:t>
            </w:r>
            <w:r w:rsidRPr="68936AB6" w:rsidR="78024C21">
              <w:rPr>
                <w:sz w:val="18"/>
                <w:szCs w:val="18"/>
              </w:rPr>
              <w:t xml:space="preserve"> </w:t>
            </w:r>
            <w:r w:rsidRPr="68936AB6">
              <w:rPr>
                <w:sz w:val="18"/>
                <w:szCs w:val="18"/>
              </w:rPr>
              <w:t>m uit as spoor</w:t>
            </w:r>
          </w:p>
          <w:p w:rsidRPr="00173F04" w:rsidR="006A3560" w:rsidP="006A3560" w:rsidRDefault="55CC0CE3" w14:paraId="7072FED6" w14:textId="59599098">
            <w:pPr>
              <w:rPr>
                <w:sz w:val="18"/>
                <w:szCs w:val="18"/>
              </w:rPr>
            </w:pPr>
            <w:r w:rsidRPr="68936AB6">
              <w:rPr>
                <w:sz w:val="18"/>
                <w:szCs w:val="18"/>
              </w:rPr>
              <w:t>(diepte van 5</w:t>
            </w:r>
            <w:r w:rsidRPr="68936AB6" w:rsidR="78024C21">
              <w:rPr>
                <w:sz w:val="18"/>
                <w:szCs w:val="18"/>
              </w:rPr>
              <w:t xml:space="preserve"> </w:t>
            </w:r>
            <w:r w:rsidRPr="68936AB6">
              <w:rPr>
                <w:sz w:val="18"/>
                <w:szCs w:val="18"/>
              </w:rPr>
              <w:t xml:space="preserve">m  </w:t>
            </w:r>
            <w:r w:rsidRPr="68936AB6" w:rsidR="78024C21">
              <w:rPr>
                <w:sz w:val="18"/>
                <w:szCs w:val="18"/>
              </w:rPr>
              <w:t>t.o.v.</w:t>
            </w:r>
            <w:r w:rsidRPr="68936AB6">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6A738C7"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6F5485BE" w14:paraId="5839E676" w14:textId="22F82E6C">
            <w:pPr>
              <w:jc w:val="center"/>
              <w:rPr>
                <w:rFonts w:cs="Arial"/>
                <w:spacing w:val="-4"/>
                <w:sz w:val="18"/>
                <w:szCs w:val="18"/>
              </w:rPr>
            </w:pPr>
            <w:r w:rsidRPr="2DAB5D79">
              <w:rPr>
                <w:rFonts w:cs="Arial"/>
                <w:sz w:val="18"/>
                <w:szCs w:val="18"/>
              </w:rPr>
              <w:t>8</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404B113D"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1AE118DE" w14:textId="77777777">
            <w:pPr>
              <w:jc w:val="center"/>
              <w:rPr>
                <w:rFonts w:cs="Arial"/>
                <w:spacing w:val="-4"/>
                <w:sz w:val="18"/>
                <w:szCs w:val="18"/>
              </w:rPr>
            </w:pPr>
          </w:p>
        </w:tc>
      </w:tr>
      <w:tr w:rsidRPr="003226CF" w:rsidR="006A3560" w:rsidTr="532A34DB" w14:paraId="15DC3D05"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000D171D" w:rsidP="006A3560" w:rsidRDefault="55CC0CE3" w14:paraId="3EB36058" w14:textId="42762326">
            <w:pPr>
              <w:rPr>
                <w:sz w:val="18"/>
                <w:szCs w:val="18"/>
              </w:rPr>
            </w:pPr>
            <w:r w:rsidRPr="68936AB6">
              <w:rPr>
                <w:sz w:val="18"/>
                <w:szCs w:val="18"/>
              </w:rPr>
              <w:t xml:space="preserve">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4</w:t>
            </w:r>
            <w:r w:rsidRPr="68936AB6" w:rsidR="78024C21">
              <w:rPr>
                <w:sz w:val="18"/>
                <w:szCs w:val="18"/>
              </w:rPr>
              <w:t xml:space="preserve"> </w:t>
            </w:r>
            <w:r w:rsidRPr="68936AB6">
              <w:rPr>
                <w:sz w:val="18"/>
                <w:szCs w:val="18"/>
              </w:rPr>
              <w:t>m uit as spoor</w:t>
            </w:r>
          </w:p>
          <w:p w:rsidRPr="00173F04" w:rsidR="006A3560" w:rsidP="006A3560" w:rsidRDefault="55CC0CE3" w14:paraId="03CE3656" w14:textId="1D41AAD2">
            <w:pPr>
              <w:rPr>
                <w:sz w:val="18"/>
                <w:szCs w:val="18"/>
              </w:rPr>
            </w:pPr>
            <w:r w:rsidRPr="68936AB6">
              <w:rPr>
                <w:sz w:val="18"/>
                <w:szCs w:val="18"/>
              </w:rPr>
              <w:t>(diepte van 5</w:t>
            </w:r>
            <w:r w:rsidRPr="68936AB6" w:rsidR="5B228E78">
              <w:rPr>
                <w:sz w:val="18"/>
                <w:szCs w:val="18"/>
              </w:rPr>
              <w:t xml:space="preserve"> </w:t>
            </w:r>
            <w:r w:rsidRPr="68936AB6">
              <w:rPr>
                <w:sz w:val="18"/>
                <w:szCs w:val="18"/>
              </w:rPr>
              <w:t xml:space="preserve">m  </w:t>
            </w:r>
            <w:r w:rsidRPr="68936AB6" w:rsidR="78024C21">
              <w:rPr>
                <w:sz w:val="18"/>
                <w:szCs w:val="18"/>
              </w:rPr>
              <w:t>t.o.v.</w:t>
            </w:r>
            <w:r w:rsidRPr="68936AB6">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19074189"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4669D26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64B984A5"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3C2295DE" w14:textId="77777777">
            <w:pPr>
              <w:jc w:val="center"/>
              <w:rPr>
                <w:rFonts w:cs="Arial"/>
                <w:spacing w:val="-4"/>
                <w:sz w:val="18"/>
                <w:szCs w:val="18"/>
              </w:rPr>
            </w:pPr>
          </w:p>
        </w:tc>
      </w:tr>
      <w:tr w:rsidR="532A34DB" w:rsidTr="532A34DB" w14:paraId="12600097" w14:textId="77777777">
        <w:trPr>
          <w:trHeight w:val="300"/>
        </w:trPr>
        <w:tc>
          <w:tcPr>
            <w:tcW w:w="5812" w:type="dxa"/>
            <w:gridSpan w:val="2"/>
            <w:tcBorders>
              <w:top w:val="single" w:color="7F7F7F" w:themeColor="text1" w:sz="8" w:space="0"/>
              <w:left w:val="single" w:color="7F7F7F" w:themeColor="text1" w:sz="12" w:space="0"/>
              <w:right w:val="single" w:color="7F7F7F" w:themeColor="text1" w:sz="12" w:space="0"/>
            </w:tcBorders>
          </w:tcPr>
          <w:p w:rsidR="121D1D9B" w:rsidP="532A34DB" w:rsidRDefault="121D1D9B" w14:paraId="7466F8B9" w14:textId="50E97FD8">
            <w:pPr>
              <w:rPr>
                <w:sz w:val="18"/>
                <w:szCs w:val="18"/>
              </w:rPr>
            </w:pPr>
            <w:r w:rsidRPr="532A34DB">
              <w:rPr>
                <w:sz w:val="18"/>
                <w:szCs w:val="18"/>
              </w:rPr>
              <w:t xml:space="preserve">Handboring </w:t>
            </w:r>
            <w:proofErr w:type="spellStart"/>
            <w:r w:rsidRPr="532A34DB">
              <w:rPr>
                <w:sz w:val="18"/>
                <w:szCs w:val="18"/>
              </w:rPr>
              <w:t>tbv</w:t>
            </w:r>
            <w:proofErr w:type="spellEnd"/>
            <w:r w:rsidRPr="532A34DB">
              <w:rPr>
                <w:sz w:val="18"/>
                <w:szCs w:val="18"/>
              </w:rPr>
              <w:t xml:space="preserve"> identificatie buiten </w:t>
            </w:r>
            <w:r w:rsidRPr="532A34DB" w:rsidR="1FFB7328">
              <w:rPr>
                <w:sz w:val="18"/>
                <w:szCs w:val="18"/>
              </w:rPr>
              <w:t>veiligheidszone A/B/C</w:t>
            </w:r>
            <w:r w:rsidRPr="532A34DB">
              <w:rPr>
                <w:sz w:val="18"/>
                <w:szCs w:val="18"/>
              </w:rPr>
              <w:t xml:space="preserve"> (diepte van 5m  </w:t>
            </w:r>
            <w:proofErr w:type="spellStart"/>
            <w:r w:rsidRPr="532A34DB">
              <w:rPr>
                <w:sz w:val="18"/>
                <w:szCs w:val="18"/>
              </w:rPr>
              <w:t>tov</w:t>
            </w:r>
            <w:proofErr w:type="spellEnd"/>
            <w:r w:rsidRPr="532A34DB">
              <w:rPr>
                <w:sz w:val="18"/>
                <w:szCs w:val="18"/>
              </w:rPr>
              <w:t xml:space="preserve"> mv)</w:t>
            </w:r>
          </w:p>
        </w:tc>
        <w:tc>
          <w:tcPr>
            <w:tcW w:w="1146" w:type="dxa"/>
            <w:tcBorders>
              <w:top w:val="single" w:color="7F7F7F" w:themeColor="text1" w:sz="8" w:space="0"/>
              <w:left w:val="single" w:color="7F7F7F" w:themeColor="text1" w:sz="12" w:space="0"/>
              <w:bottom w:val="single" w:color="7F7F7F" w:themeColor="text1" w:sz="8" w:space="0"/>
            </w:tcBorders>
          </w:tcPr>
          <w:p w:rsidR="532A34DB" w:rsidP="532A34DB" w:rsidRDefault="532A34DB" w14:paraId="0ADA7706" w14:textId="77777777">
            <w:pPr>
              <w:jc w:val="center"/>
              <w:rPr>
                <w:rFonts w:cs="Arial"/>
                <w:sz w:val="18"/>
                <w:szCs w:val="18"/>
              </w:rPr>
            </w:pPr>
            <w:r w:rsidRPr="532A34DB">
              <w:rPr>
                <w:rFonts w:cs="Arial"/>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532A34DB" w:rsidP="532A34DB" w:rsidRDefault="532A34DB" w14:paraId="19409C48" w14:textId="77777777">
            <w:pPr>
              <w:jc w:val="center"/>
              <w:rPr>
                <w:rFonts w:cs="Arial"/>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532A34DB" w:rsidP="532A34DB" w:rsidRDefault="532A34DB" w14:paraId="5EB5CD21" w14:textId="77777777">
            <w:pPr>
              <w:jc w:val="center"/>
              <w:rPr>
                <w:rFonts w:cs="Arial"/>
                <w:sz w:val="18"/>
                <w:szCs w:val="18"/>
              </w:rPr>
            </w:pPr>
            <w:r w:rsidRPr="532A34DB">
              <w:rPr>
                <w:rFonts w:cs="Arial"/>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532A34DB" w:rsidP="532A34DB" w:rsidRDefault="532A34DB" w14:paraId="239035FD" w14:textId="0C1E7A0C">
            <w:pPr>
              <w:jc w:val="center"/>
              <w:rPr>
                <w:rFonts w:cs="Arial"/>
                <w:sz w:val="18"/>
                <w:szCs w:val="18"/>
              </w:rPr>
            </w:pPr>
          </w:p>
        </w:tc>
      </w:tr>
      <w:tr w:rsidRPr="003226CF" w:rsidR="006A3560" w:rsidTr="532A34DB" w14:paraId="7C2F065A"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000D171D" w:rsidP="006A3560" w:rsidRDefault="55CC0CE3" w14:paraId="17FB6F67" w14:textId="2C9015CC">
            <w:pPr>
              <w:rPr>
                <w:sz w:val="18"/>
                <w:szCs w:val="18"/>
              </w:rPr>
            </w:pPr>
            <w:r w:rsidRPr="68936AB6">
              <w:rPr>
                <w:sz w:val="18"/>
                <w:szCs w:val="18"/>
              </w:rPr>
              <w:t>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buiten grondgebied ProRail </w:t>
            </w:r>
          </w:p>
          <w:p w:rsidRPr="004E3D92" w:rsidR="006A3560" w:rsidP="006A3560" w:rsidRDefault="55CC0CE3" w14:paraId="3D1D945A" w14:textId="46FED86C">
            <w:pPr>
              <w:rPr>
                <w:sz w:val="18"/>
                <w:szCs w:val="18"/>
                <w:lang w:val="en-GB"/>
              </w:rPr>
            </w:pPr>
            <w:r w:rsidRPr="68936AB6">
              <w:rPr>
                <w:sz w:val="18"/>
                <w:szCs w:val="18"/>
              </w:rPr>
              <w:t xml:space="preserve">(diepte van </w:t>
            </w:r>
            <w:r w:rsidRPr="68936AB6" w:rsidR="78024C21">
              <w:rPr>
                <w:sz w:val="18"/>
                <w:szCs w:val="18"/>
              </w:rPr>
              <w:t>mv -</w:t>
            </w:r>
            <w:r w:rsidRPr="68936AB6">
              <w:rPr>
                <w:sz w:val="18"/>
                <w:szCs w:val="18"/>
              </w:rPr>
              <w:t>5</w:t>
            </w:r>
            <w:r w:rsidRPr="68936AB6" w:rsidR="78024C21">
              <w:rPr>
                <w:sz w:val="18"/>
                <w:szCs w:val="18"/>
              </w:rPr>
              <w:t xml:space="preserve"> </w:t>
            </w:r>
            <w:r w:rsidRPr="68936AB6">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32D108A1"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1844CA5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2213AB93"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67A9E7D0" w14:textId="77777777">
            <w:pPr>
              <w:jc w:val="center"/>
              <w:rPr>
                <w:rFonts w:cs="Arial"/>
                <w:spacing w:val="-4"/>
                <w:sz w:val="18"/>
                <w:szCs w:val="18"/>
              </w:rPr>
            </w:pPr>
          </w:p>
        </w:tc>
      </w:tr>
      <w:tr w:rsidRPr="003226CF" w:rsidR="006A3560" w:rsidTr="532A34DB" w14:paraId="5973DFA7" w14:textId="77777777">
        <w:trPr>
          <w:trHeight w:val="273"/>
        </w:trPr>
        <w:tc>
          <w:tcPr>
            <w:tcW w:w="5812" w:type="dxa"/>
            <w:gridSpan w:val="2"/>
          </w:tcPr>
          <w:p w:rsidRPr="00173F04" w:rsidR="006A3560" w:rsidP="532A34DB" w:rsidRDefault="006A3560" w14:paraId="21277CC1" w14:textId="40547500">
            <w:pPr>
              <w:rPr>
                <w:b/>
                <w:bCs/>
                <w:sz w:val="18"/>
                <w:szCs w:val="18"/>
              </w:rPr>
            </w:pPr>
            <w:bookmarkStart w:name="_Hlk22731231" w:id="16"/>
          </w:p>
        </w:tc>
        <w:tc>
          <w:tcPr>
            <w:tcW w:w="1146" w:type="dxa"/>
          </w:tcPr>
          <w:p w:rsidRPr="00D16905" w:rsidR="006A3560" w:rsidP="006A3560" w:rsidRDefault="006A3560" w14:paraId="02E9B123" w14:textId="03194B8F">
            <w:pPr>
              <w:jc w:val="center"/>
              <w:rPr>
                <w:rFonts w:cs="Arial"/>
                <w:spacing w:val="-4"/>
                <w:sz w:val="18"/>
                <w:szCs w:val="18"/>
              </w:rPr>
            </w:pPr>
          </w:p>
        </w:tc>
        <w:tc>
          <w:tcPr>
            <w:tcW w:w="795" w:type="dxa"/>
          </w:tcPr>
          <w:p w:rsidRPr="00D16905" w:rsidR="006A3560" w:rsidP="006A3560" w:rsidRDefault="006A3560" w14:paraId="5A3D47F5" w14:textId="77777777">
            <w:pPr>
              <w:jc w:val="center"/>
              <w:rPr>
                <w:rFonts w:cs="Arial"/>
                <w:spacing w:val="-4"/>
                <w:sz w:val="18"/>
                <w:szCs w:val="18"/>
              </w:rPr>
            </w:pPr>
          </w:p>
        </w:tc>
        <w:tc>
          <w:tcPr>
            <w:tcW w:w="1470" w:type="dxa"/>
          </w:tcPr>
          <w:p w:rsidRPr="00D16905" w:rsidR="006A3560" w:rsidP="006A3560" w:rsidRDefault="006A3560" w14:paraId="7BFE5D57" w14:textId="7C745628">
            <w:pPr>
              <w:jc w:val="center"/>
              <w:rPr>
                <w:rFonts w:cs="Arial"/>
                <w:spacing w:val="-4"/>
                <w:sz w:val="18"/>
                <w:szCs w:val="18"/>
              </w:rPr>
            </w:pPr>
          </w:p>
        </w:tc>
        <w:tc>
          <w:tcPr>
            <w:tcW w:w="886" w:type="dxa"/>
          </w:tcPr>
          <w:p w:rsidRPr="00D16905" w:rsidR="006A3560" w:rsidP="006A3560" w:rsidRDefault="006A3560" w14:paraId="684FD38E" w14:textId="77777777">
            <w:pPr>
              <w:jc w:val="center"/>
              <w:rPr>
                <w:rFonts w:cs="Arial"/>
                <w:spacing w:val="-4"/>
                <w:sz w:val="18"/>
                <w:szCs w:val="18"/>
              </w:rPr>
            </w:pPr>
          </w:p>
        </w:tc>
      </w:tr>
      <w:tr w:rsidRPr="003226CF" w:rsidR="006A3560" w:rsidTr="532A34DB" w14:paraId="02BBDAC7" w14:textId="77777777">
        <w:trPr>
          <w:trHeight w:val="266"/>
        </w:trPr>
        <w:tc>
          <w:tcPr>
            <w:tcW w:w="5812" w:type="dxa"/>
            <w:gridSpan w:val="2"/>
          </w:tcPr>
          <w:p w:rsidRPr="00173F04" w:rsidR="006A3560" w:rsidP="006A3560" w:rsidRDefault="006A3560" w14:paraId="4D57E72E" w14:textId="09165DED">
            <w:pPr>
              <w:rPr>
                <w:sz w:val="18"/>
                <w:szCs w:val="18"/>
              </w:rPr>
            </w:pPr>
          </w:p>
        </w:tc>
        <w:tc>
          <w:tcPr>
            <w:tcW w:w="1146" w:type="dxa"/>
          </w:tcPr>
          <w:p w:rsidRPr="00D16905" w:rsidR="006A3560" w:rsidP="006A3560" w:rsidRDefault="006A3560" w14:paraId="404C9D90" w14:textId="3A1DFABB">
            <w:pPr>
              <w:jc w:val="center"/>
              <w:rPr>
                <w:rFonts w:cs="Arial"/>
                <w:spacing w:val="-4"/>
                <w:sz w:val="18"/>
                <w:szCs w:val="18"/>
              </w:rPr>
            </w:pPr>
          </w:p>
        </w:tc>
        <w:tc>
          <w:tcPr>
            <w:tcW w:w="795" w:type="dxa"/>
          </w:tcPr>
          <w:p w:rsidRPr="00D16905" w:rsidR="006A3560" w:rsidP="006A3560" w:rsidRDefault="006A3560" w14:paraId="56456C96" w14:textId="2B28A32A">
            <w:pPr>
              <w:jc w:val="center"/>
              <w:rPr>
                <w:rFonts w:cs="Arial"/>
                <w:spacing w:val="-4"/>
                <w:sz w:val="18"/>
                <w:szCs w:val="18"/>
              </w:rPr>
            </w:pPr>
          </w:p>
        </w:tc>
        <w:tc>
          <w:tcPr>
            <w:tcW w:w="1470" w:type="dxa"/>
          </w:tcPr>
          <w:p w:rsidRPr="00D16905" w:rsidR="006A3560" w:rsidP="006A3560" w:rsidRDefault="006A3560" w14:paraId="40639713" w14:textId="510843D2">
            <w:pPr>
              <w:jc w:val="center"/>
              <w:rPr>
                <w:rFonts w:cs="Arial"/>
                <w:spacing w:val="-4"/>
                <w:sz w:val="18"/>
                <w:szCs w:val="18"/>
              </w:rPr>
            </w:pPr>
          </w:p>
        </w:tc>
        <w:tc>
          <w:tcPr>
            <w:tcW w:w="886" w:type="dxa"/>
          </w:tcPr>
          <w:p w:rsidRPr="00D16905" w:rsidR="006A3560" w:rsidP="006A3560" w:rsidRDefault="006A3560" w14:paraId="47A792E9" w14:textId="77777777">
            <w:pPr>
              <w:jc w:val="center"/>
              <w:rPr>
                <w:rFonts w:cs="Arial"/>
                <w:spacing w:val="-4"/>
                <w:sz w:val="18"/>
                <w:szCs w:val="18"/>
              </w:rPr>
            </w:pPr>
          </w:p>
        </w:tc>
      </w:tr>
      <w:tr w:rsidR="532A34DB" w:rsidTr="532A34DB" w14:paraId="5645B48F" w14:textId="77777777">
        <w:trPr>
          <w:trHeight w:val="300"/>
        </w:trPr>
        <w:tc>
          <w:tcPr>
            <w:tcW w:w="5812" w:type="dxa"/>
            <w:gridSpan w:val="2"/>
          </w:tcPr>
          <w:p w:rsidR="532A34DB" w:rsidP="532A34DB" w:rsidRDefault="532A34DB" w14:paraId="7EE19930" w14:textId="564CE676">
            <w:pPr>
              <w:rPr>
                <w:sz w:val="18"/>
                <w:szCs w:val="18"/>
              </w:rPr>
            </w:pPr>
          </w:p>
        </w:tc>
        <w:tc>
          <w:tcPr>
            <w:tcW w:w="1146" w:type="dxa"/>
          </w:tcPr>
          <w:p w:rsidR="532A34DB" w:rsidP="532A34DB" w:rsidRDefault="532A34DB" w14:paraId="255BA38D" w14:textId="5F3224A4">
            <w:pPr>
              <w:jc w:val="center"/>
              <w:rPr>
                <w:rFonts w:cs="Arial"/>
                <w:sz w:val="18"/>
                <w:szCs w:val="18"/>
              </w:rPr>
            </w:pPr>
          </w:p>
        </w:tc>
        <w:tc>
          <w:tcPr>
            <w:tcW w:w="795" w:type="dxa"/>
          </w:tcPr>
          <w:p w:rsidR="532A34DB" w:rsidP="532A34DB" w:rsidRDefault="532A34DB" w14:paraId="37D85AD1" w14:textId="74E91D81">
            <w:pPr>
              <w:jc w:val="center"/>
              <w:rPr>
                <w:rFonts w:cs="Arial"/>
                <w:sz w:val="18"/>
                <w:szCs w:val="18"/>
              </w:rPr>
            </w:pPr>
          </w:p>
        </w:tc>
        <w:tc>
          <w:tcPr>
            <w:tcW w:w="1470" w:type="dxa"/>
          </w:tcPr>
          <w:p w:rsidR="532A34DB" w:rsidP="532A34DB" w:rsidRDefault="532A34DB" w14:paraId="4BC13F3D" w14:textId="1497DAF1">
            <w:pPr>
              <w:jc w:val="center"/>
              <w:rPr>
                <w:rFonts w:cs="Arial"/>
                <w:sz w:val="18"/>
                <w:szCs w:val="18"/>
              </w:rPr>
            </w:pPr>
          </w:p>
        </w:tc>
        <w:tc>
          <w:tcPr>
            <w:tcW w:w="886" w:type="dxa"/>
          </w:tcPr>
          <w:p w:rsidR="532A34DB" w:rsidP="532A34DB" w:rsidRDefault="532A34DB" w14:paraId="054A682D" w14:textId="1A988161">
            <w:pPr>
              <w:jc w:val="center"/>
              <w:rPr>
                <w:rFonts w:cs="Arial"/>
                <w:sz w:val="18"/>
                <w:szCs w:val="18"/>
              </w:rPr>
            </w:pPr>
          </w:p>
        </w:tc>
      </w:tr>
      <w:tr w:rsidRPr="003226CF" w:rsidR="006A3560" w:rsidTr="532A34DB" w14:paraId="6C2A39EF" w14:textId="77777777">
        <w:trPr>
          <w:trHeight w:val="258"/>
        </w:trPr>
        <w:tc>
          <w:tcPr>
            <w:tcW w:w="5812" w:type="dxa"/>
            <w:gridSpan w:val="2"/>
          </w:tcPr>
          <w:p w:rsidRPr="00173F04" w:rsidR="006A3560" w:rsidP="006A3560" w:rsidRDefault="006A3560" w14:paraId="7BC4A782" w14:textId="6D3AD2B6">
            <w:pPr>
              <w:rPr>
                <w:sz w:val="18"/>
                <w:szCs w:val="18"/>
              </w:rPr>
            </w:pPr>
          </w:p>
        </w:tc>
        <w:tc>
          <w:tcPr>
            <w:tcW w:w="1146" w:type="dxa"/>
          </w:tcPr>
          <w:p w:rsidRPr="00D16905" w:rsidR="006A3560" w:rsidP="006A3560" w:rsidRDefault="006A3560" w14:paraId="425B0E4E" w14:textId="04B274C0">
            <w:pPr>
              <w:jc w:val="center"/>
              <w:rPr>
                <w:rFonts w:cs="Arial"/>
                <w:spacing w:val="-4"/>
                <w:sz w:val="18"/>
                <w:szCs w:val="18"/>
              </w:rPr>
            </w:pPr>
          </w:p>
        </w:tc>
        <w:tc>
          <w:tcPr>
            <w:tcW w:w="795" w:type="dxa"/>
          </w:tcPr>
          <w:p w:rsidRPr="00D16905" w:rsidR="006A3560" w:rsidP="2DAB5D79" w:rsidRDefault="006A3560" w14:paraId="3A409C48" w14:textId="4D359B21">
            <w:pPr>
              <w:jc w:val="center"/>
            </w:pPr>
          </w:p>
        </w:tc>
        <w:tc>
          <w:tcPr>
            <w:tcW w:w="1470" w:type="dxa"/>
          </w:tcPr>
          <w:p w:rsidRPr="00D16905" w:rsidR="006A3560" w:rsidP="006A3560" w:rsidRDefault="006A3560" w14:paraId="5BB836BE" w14:textId="1C8D0F5E">
            <w:pPr>
              <w:jc w:val="center"/>
              <w:rPr>
                <w:rFonts w:cs="Arial"/>
                <w:spacing w:val="-4"/>
                <w:sz w:val="18"/>
                <w:szCs w:val="18"/>
              </w:rPr>
            </w:pPr>
          </w:p>
        </w:tc>
        <w:tc>
          <w:tcPr>
            <w:tcW w:w="886" w:type="dxa"/>
          </w:tcPr>
          <w:p w:rsidRPr="00D16905" w:rsidR="006A3560" w:rsidP="006A3560" w:rsidRDefault="006A3560" w14:paraId="451906E4" w14:textId="77777777">
            <w:pPr>
              <w:jc w:val="center"/>
              <w:rPr>
                <w:rFonts w:cs="Arial"/>
                <w:spacing w:val="-4"/>
                <w:sz w:val="18"/>
                <w:szCs w:val="18"/>
              </w:rPr>
            </w:pPr>
          </w:p>
        </w:tc>
      </w:tr>
      <w:tr w:rsidRPr="003226CF" w:rsidR="006A3560" w:rsidTr="532A34DB" w14:paraId="4574712B" w14:textId="77777777">
        <w:trPr>
          <w:trHeight w:val="264"/>
        </w:trPr>
        <w:tc>
          <w:tcPr>
            <w:tcW w:w="5812" w:type="dxa"/>
            <w:gridSpan w:val="2"/>
          </w:tcPr>
          <w:p w:rsidRPr="00173F04" w:rsidR="006A3560" w:rsidP="006A3560" w:rsidRDefault="006A3560" w14:paraId="2AFD6F40" w14:textId="18214BCF">
            <w:pPr>
              <w:rPr>
                <w:sz w:val="18"/>
                <w:szCs w:val="18"/>
              </w:rPr>
            </w:pPr>
            <w:r w:rsidRPr="00173F04">
              <w:rPr>
                <w:sz w:val="18"/>
                <w:szCs w:val="18"/>
              </w:rPr>
              <w:t>Toeslag boren met veel puin</w:t>
            </w:r>
            <w:r w:rsidR="000D171D">
              <w:rPr>
                <w:sz w:val="18"/>
                <w:szCs w:val="18"/>
              </w:rPr>
              <w:t xml:space="preserve"> /m</w:t>
            </w:r>
          </w:p>
        </w:tc>
        <w:tc>
          <w:tcPr>
            <w:tcW w:w="1146" w:type="dxa"/>
          </w:tcPr>
          <w:p w:rsidRPr="00D16905" w:rsidR="006A3560" w:rsidP="006A3560" w:rsidRDefault="006A3560" w14:paraId="57A1B39B" w14:textId="6B7F0B0E">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7174147A" w14:textId="77777777">
            <w:pPr>
              <w:jc w:val="center"/>
              <w:rPr>
                <w:rFonts w:cs="Arial"/>
                <w:spacing w:val="-4"/>
                <w:sz w:val="18"/>
                <w:szCs w:val="18"/>
              </w:rPr>
            </w:pPr>
          </w:p>
        </w:tc>
        <w:tc>
          <w:tcPr>
            <w:tcW w:w="1470" w:type="dxa"/>
          </w:tcPr>
          <w:p w:rsidRPr="00D16905" w:rsidR="006A3560" w:rsidP="006A3560" w:rsidRDefault="006A3560" w14:paraId="0D427DFD"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4AE81B84" w14:textId="77777777">
            <w:pPr>
              <w:jc w:val="center"/>
              <w:rPr>
                <w:rFonts w:cs="Arial"/>
                <w:spacing w:val="-4"/>
                <w:sz w:val="18"/>
                <w:szCs w:val="18"/>
              </w:rPr>
            </w:pPr>
          </w:p>
        </w:tc>
      </w:tr>
      <w:tr w:rsidR="006A3560" w:rsidTr="532A34DB" w14:paraId="27147FD3" w14:textId="77777777">
        <w:trPr>
          <w:trHeight w:val="198"/>
        </w:trPr>
        <w:tc>
          <w:tcPr>
            <w:tcW w:w="5812" w:type="dxa"/>
            <w:gridSpan w:val="2"/>
          </w:tcPr>
          <w:p w:rsidR="532A34DB" w:rsidP="532A34DB" w:rsidRDefault="532A34DB" w14:paraId="0CAAB2E5" w14:textId="73A2B6DF">
            <w:pPr>
              <w:rPr>
                <w:b/>
                <w:bCs/>
                <w:sz w:val="18"/>
                <w:szCs w:val="18"/>
              </w:rPr>
            </w:pPr>
          </w:p>
          <w:p w:rsidRPr="00173F04" w:rsidR="006A3560" w:rsidP="006A3560" w:rsidRDefault="006A3560" w14:paraId="7795855C" w14:textId="1B3E8C91">
            <w:pPr>
              <w:rPr>
                <w:rFonts w:cs="Arial"/>
                <w:b/>
                <w:sz w:val="18"/>
                <w:szCs w:val="18"/>
              </w:rPr>
            </w:pPr>
            <w:r w:rsidRPr="00173F04">
              <w:rPr>
                <w:b/>
                <w:bCs/>
                <w:sz w:val="18"/>
                <w:szCs w:val="18"/>
              </w:rPr>
              <w:t>Mechanisch boren</w:t>
            </w:r>
          </w:p>
        </w:tc>
        <w:tc>
          <w:tcPr>
            <w:tcW w:w="1146" w:type="dxa"/>
          </w:tcPr>
          <w:p w:rsidRPr="00A57406" w:rsidR="006A3560" w:rsidP="006A3560" w:rsidRDefault="006A3560" w14:paraId="3E2A0F9C" w14:textId="4C36C632">
            <w:pPr>
              <w:jc w:val="center"/>
              <w:rPr>
                <w:rFonts w:cs="Arial"/>
                <w:sz w:val="18"/>
                <w:szCs w:val="18"/>
              </w:rPr>
            </w:pPr>
          </w:p>
        </w:tc>
        <w:tc>
          <w:tcPr>
            <w:tcW w:w="795" w:type="dxa"/>
          </w:tcPr>
          <w:p w:rsidRPr="00A57406" w:rsidR="006A3560" w:rsidP="006A3560" w:rsidRDefault="006A3560" w14:paraId="6EA5B0CE" w14:textId="25ED42E1">
            <w:pPr>
              <w:jc w:val="center"/>
              <w:rPr>
                <w:rFonts w:cs="Arial"/>
                <w:sz w:val="18"/>
                <w:szCs w:val="18"/>
              </w:rPr>
            </w:pPr>
          </w:p>
        </w:tc>
        <w:tc>
          <w:tcPr>
            <w:tcW w:w="1470" w:type="dxa"/>
          </w:tcPr>
          <w:p w:rsidRPr="00A57406" w:rsidR="006A3560" w:rsidP="006A3560" w:rsidRDefault="006A3560" w14:paraId="657CC692" w14:textId="3224933F">
            <w:pPr>
              <w:jc w:val="center"/>
              <w:rPr>
                <w:rFonts w:cs="Arial"/>
                <w:sz w:val="18"/>
                <w:szCs w:val="18"/>
              </w:rPr>
            </w:pPr>
          </w:p>
        </w:tc>
        <w:tc>
          <w:tcPr>
            <w:tcW w:w="886" w:type="dxa"/>
          </w:tcPr>
          <w:p w:rsidRPr="00A57406" w:rsidR="006A3560" w:rsidP="006A3560" w:rsidRDefault="006A3560" w14:paraId="7EDAB311" w14:textId="77777777">
            <w:pPr>
              <w:jc w:val="center"/>
              <w:rPr>
                <w:rFonts w:cs="Arial"/>
                <w:sz w:val="18"/>
                <w:szCs w:val="18"/>
              </w:rPr>
            </w:pPr>
          </w:p>
        </w:tc>
      </w:tr>
      <w:tr w:rsidRPr="003226CF" w:rsidR="006A3560" w:rsidTr="532A34DB" w14:paraId="269DDA38" w14:textId="77777777">
        <w:trPr>
          <w:trHeight w:val="273"/>
        </w:trPr>
        <w:tc>
          <w:tcPr>
            <w:tcW w:w="5812" w:type="dxa"/>
            <w:gridSpan w:val="2"/>
          </w:tcPr>
          <w:p w:rsidRPr="00173F04" w:rsidR="006A3560" w:rsidP="68936AB6" w:rsidRDefault="55CC0CE3" w14:paraId="587883D0" w14:textId="5D46A8C0">
            <w:pPr>
              <w:rPr>
                <w:b/>
                <w:bCs/>
                <w:sz w:val="18"/>
                <w:szCs w:val="18"/>
              </w:rPr>
            </w:pPr>
            <w:r w:rsidRPr="68936AB6">
              <w:rPr>
                <w:sz w:val="18"/>
                <w:szCs w:val="18"/>
              </w:rPr>
              <w:t xml:space="preserve">Boring in as spoor diepte </w:t>
            </w:r>
            <w:r w:rsidRPr="68936AB6" w:rsidR="78024C21">
              <w:rPr>
                <w:sz w:val="18"/>
                <w:szCs w:val="18"/>
              </w:rPr>
              <w:t xml:space="preserve">tot </w:t>
            </w:r>
            <w:r w:rsidRPr="68936AB6">
              <w:rPr>
                <w:sz w:val="18"/>
                <w:szCs w:val="18"/>
              </w:rPr>
              <w:t>10</w:t>
            </w:r>
            <w:r w:rsidRPr="68936AB6" w:rsidR="3011D91A">
              <w:rPr>
                <w:sz w:val="18"/>
                <w:szCs w:val="18"/>
              </w:rPr>
              <w:t xml:space="preserve"> </w:t>
            </w:r>
            <w:r w:rsidRPr="68936AB6">
              <w:rPr>
                <w:sz w:val="18"/>
                <w:szCs w:val="18"/>
              </w:rPr>
              <w:t xml:space="preserve">m </w:t>
            </w:r>
            <w:r w:rsidRPr="68936AB6" w:rsidR="78024C21">
              <w:rPr>
                <w:sz w:val="18"/>
                <w:szCs w:val="18"/>
              </w:rPr>
              <w:t>t.o.v.</w:t>
            </w:r>
            <w:r w:rsidRPr="68936AB6">
              <w:rPr>
                <w:sz w:val="18"/>
                <w:szCs w:val="18"/>
              </w:rPr>
              <w:t xml:space="preserve"> as spoor </w:t>
            </w:r>
            <w:r w:rsidRPr="68936AB6" w:rsidR="5B066140">
              <w:rPr>
                <w:sz w:val="18"/>
                <w:szCs w:val="18"/>
              </w:rPr>
              <w:t xml:space="preserve"> </w:t>
            </w:r>
          </w:p>
        </w:tc>
        <w:tc>
          <w:tcPr>
            <w:tcW w:w="1146" w:type="dxa"/>
          </w:tcPr>
          <w:p w:rsidRPr="00D16905" w:rsidR="006A3560" w:rsidP="006A3560" w:rsidRDefault="006A3560" w14:paraId="2265AB50"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3169F35B" w14:textId="77777777">
            <w:pPr>
              <w:jc w:val="center"/>
              <w:rPr>
                <w:rFonts w:cs="Arial"/>
                <w:spacing w:val="-4"/>
                <w:sz w:val="18"/>
                <w:szCs w:val="18"/>
              </w:rPr>
            </w:pPr>
          </w:p>
        </w:tc>
        <w:tc>
          <w:tcPr>
            <w:tcW w:w="1470" w:type="dxa"/>
          </w:tcPr>
          <w:p w:rsidRPr="00D16905" w:rsidR="006A3560" w:rsidP="006A3560" w:rsidRDefault="006A3560" w14:paraId="48A9B4FD"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319119F7" w14:textId="77777777">
            <w:pPr>
              <w:jc w:val="center"/>
              <w:rPr>
                <w:rFonts w:cs="Arial"/>
                <w:spacing w:val="-4"/>
                <w:sz w:val="18"/>
                <w:szCs w:val="18"/>
              </w:rPr>
            </w:pPr>
          </w:p>
        </w:tc>
      </w:tr>
      <w:tr w:rsidRPr="003226CF" w:rsidR="006A3560" w:rsidTr="532A34DB" w14:paraId="62D8664E" w14:textId="77777777">
        <w:trPr>
          <w:trHeight w:val="266"/>
        </w:trPr>
        <w:tc>
          <w:tcPr>
            <w:tcW w:w="5812" w:type="dxa"/>
            <w:gridSpan w:val="2"/>
          </w:tcPr>
          <w:p w:rsidRPr="00173F04" w:rsidR="006A3560" w:rsidP="006A3560" w:rsidRDefault="006A3560" w14:paraId="10C966BF" w14:textId="5C6C4D7C">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15</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Pr>
          <w:p w:rsidRPr="00D16905" w:rsidR="006A3560" w:rsidP="006A3560" w:rsidRDefault="006A3560" w14:paraId="19775D0B"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1339368E" w14:textId="1891A19E">
            <w:pPr>
              <w:jc w:val="center"/>
              <w:rPr>
                <w:rFonts w:cs="Arial"/>
                <w:spacing w:val="-4"/>
                <w:sz w:val="18"/>
                <w:szCs w:val="18"/>
              </w:rPr>
            </w:pPr>
          </w:p>
        </w:tc>
        <w:tc>
          <w:tcPr>
            <w:tcW w:w="1470" w:type="dxa"/>
          </w:tcPr>
          <w:p w:rsidRPr="00D16905" w:rsidR="006A3560" w:rsidP="006A3560" w:rsidRDefault="006A3560" w14:paraId="14EEAAF9"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2321CD94" w14:textId="77777777">
            <w:pPr>
              <w:jc w:val="center"/>
              <w:rPr>
                <w:rFonts w:cs="Arial"/>
                <w:spacing w:val="-4"/>
                <w:sz w:val="18"/>
                <w:szCs w:val="18"/>
              </w:rPr>
            </w:pPr>
          </w:p>
        </w:tc>
      </w:tr>
      <w:tr w:rsidRPr="003226CF" w:rsidR="006A3560" w:rsidTr="532A34DB" w14:paraId="4E89112B" w14:textId="77777777">
        <w:trPr>
          <w:trHeight w:val="258"/>
        </w:trPr>
        <w:tc>
          <w:tcPr>
            <w:tcW w:w="5812" w:type="dxa"/>
            <w:gridSpan w:val="2"/>
          </w:tcPr>
          <w:p w:rsidRPr="00173F04" w:rsidR="006A3560" w:rsidP="006A3560" w:rsidRDefault="006A3560" w14:paraId="22D99960" w14:textId="3665F271">
            <w:pPr>
              <w:rPr>
                <w:sz w:val="18"/>
                <w:szCs w:val="18"/>
                <w:lang w:val="en-US"/>
              </w:rPr>
            </w:pPr>
            <w:r w:rsidRPr="00173F04">
              <w:rPr>
                <w:sz w:val="18"/>
                <w:szCs w:val="18"/>
                <w:lang w:val="en-US"/>
              </w:rPr>
              <w:lastRenderedPageBreak/>
              <w:t xml:space="preserve">Boring in as spoor </w:t>
            </w:r>
            <w:proofErr w:type="spellStart"/>
            <w:r w:rsidRPr="00173F04">
              <w:rPr>
                <w:sz w:val="18"/>
                <w:szCs w:val="18"/>
                <w:lang w:val="en-US"/>
              </w:rPr>
              <w:t>diepte</w:t>
            </w:r>
            <w:proofErr w:type="spellEnd"/>
            <w:r w:rsidRPr="00173F04">
              <w:rPr>
                <w:sz w:val="18"/>
                <w:szCs w:val="18"/>
                <w:lang w:val="en-US"/>
              </w:rPr>
              <w:t xml:space="preserve"> 20</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Pr>
          <w:p w:rsidRPr="00D16905" w:rsidR="006A3560" w:rsidP="006A3560" w:rsidRDefault="006A3560" w14:paraId="10DDC5F4"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26FFDF75" w14:textId="77777777">
            <w:pPr>
              <w:jc w:val="center"/>
              <w:rPr>
                <w:rFonts w:cs="Arial"/>
                <w:spacing w:val="-4"/>
                <w:sz w:val="18"/>
                <w:szCs w:val="18"/>
              </w:rPr>
            </w:pPr>
          </w:p>
        </w:tc>
        <w:tc>
          <w:tcPr>
            <w:tcW w:w="1470" w:type="dxa"/>
          </w:tcPr>
          <w:p w:rsidRPr="00D16905" w:rsidR="006A3560" w:rsidP="006A3560" w:rsidRDefault="006A3560" w14:paraId="412C5FB9"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5E611C57" w14:textId="77777777">
            <w:pPr>
              <w:jc w:val="center"/>
              <w:rPr>
                <w:rFonts w:cs="Arial"/>
                <w:spacing w:val="-4"/>
                <w:sz w:val="18"/>
                <w:szCs w:val="18"/>
              </w:rPr>
            </w:pPr>
          </w:p>
        </w:tc>
      </w:tr>
      <w:tr w:rsidRPr="003226CF" w:rsidR="006A3560" w:rsidTr="532A34DB" w14:paraId="20D96DEF" w14:textId="77777777">
        <w:trPr>
          <w:trHeight w:val="264"/>
        </w:trPr>
        <w:tc>
          <w:tcPr>
            <w:tcW w:w="5812" w:type="dxa"/>
            <w:gridSpan w:val="2"/>
          </w:tcPr>
          <w:p w:rsidRPr="00173F04" w:rsidR="006A3560" w:rsidP="006A3560" w:rsidRDefault="043AB87D" w14:paraId="7B64771C" w14:textId="62FFF829">
            <w:pPr>
              <w:rPr>
                <w:sz w:val="18"/>
                <w:szCs w:val="18"/>
                <w:lang w:val="en-US"/>
              </w:rPr>
            </w:pPr>
            <w:r w:rsidRPr="532A34DB">
              <w:rPr>
                <w:sz w:val="18"/>
                <w:szCs w:val="18"/>
                <w:lang w:val="en-US"/>
              </w:rPr>
              <w:t xml:space="preserve">Boring in as spoor </w:t>
            </w:r>
            <w:proofErr w:type="spellStart"/>
            <w:r w:rsidRPr="532A34DB">
              <w:rPr>
                <w:sz w:val="18"/>
                <w:szCs w:val="18"/>
                <w:lang w:val="en-US"/>
              </w:rPr>
              <w:t>diepte</w:t>
            </w:r>
            <w:proofErr w:type="spellEnd"/>
            <w:r w:rsidRPr="532A34DB">
              <w:rPr>
                <w:sz w:val="18"/>
                <w:szCs w:val="18"/>
                <w:lang w:val="en-US"/>
              </w:rPr>
              <w:t xml:space="preserve"> </w:t>
            </w:r>
            <w:r w:rsidRPr="532A34DB" w:rsidR="4D538B6D">
              <w:rPr>
                <w:sz w:val="18"/>
                <w:szCs w:val="18"/>
                <w:lang w:val="en-US"/>
              </w:rPr>
              <w:t>30</w:t>
            </w:r>
            <w:r w:rsidRPr="532A34DB" w:rsidR="207DD14E">
              <w:rPr>
                <w:sz w:val="18"/>
                <w:szCs w:val="18"/>
                <w:lang w:val="en-US"/>
              </w:rPr>
              <w:t xml:space="preserve"> </w:t>
            </w:r>
            <w:r w:rsidRPr="532A34DB">
              <w:rPr>
                <w:sz w:val="18"/>
                <w:szCs w:val="18"/>
                <w:lang w:val="en-US"/>
              </w:rPr>
              <w:t xml:space="preserve">m </w:t>
            </w:r>
            <w:proofErr w:type="spellStart"/>
            <w:r w:rsidRPr="532A34DB" w:rsidR="207DD14E">
              <w:rPr>
                <w:sz w:val="18"/>
                <w:szCs w:val="18"/>
                <w:lang w:val="en-US"/>
              </w:rPr>
              <w:t>t.o.v</w:t>
            </w:r>
            <w:proofErr w:type="spellEnd"/>
            <w:r w:rsidRPr="532A34DB" w:rsidR="207DD14E">
              <w:rPr>
                <w:sz w:val="18"/>
                <w:szCs w:val="18"/>
                <w:lang w:val="en-US"/>
              </w:rPr>
              <w:t>.</w:t>
            </w:r>
            <w:r w:rsidRPr="532A34DB">
              <w:rPr>
                <w:sz w:val="18"/>
                <w:szCs w:val="18"/>
                <w:lang w:val="en-US"/>
              </w:rPr>
              <w:t xml:space="preserve"> as spoor </w:t>
            </w:r>
            <w:r w:rsidRPr="532A34DB" w:rsidR="2C1442CC">
              <w:rPr>
                <w:sz w:val="18"/>
                <w:szCs w:val="18"/>
                <w:lang w:val="en-US"/>
              </w:rPr>
              <w:t xml:space="preserve"> </w:t>
            </w:r>
          </w:p>
        </w:tc>
        <w:tc>
          <w:tcPr>
            <w:tcW w:w="1146" w:type="dxa"/>
          </w:tcPr>
          <w:p w:rsidRPr="00D16905" w:rsidR="006A3560" w:rsidP="006A3560" w:rsidRDefault="006A3560" w14:paraId="583A5ADE"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51BCCD7D" w14:textId="77777777">
            <w:pPr>
              <w:jc w:val="center"/>
              <w:rPr>
                <w:rFonts w:cs="Arial"/>
                <w:spacing w:val="-4"/>
                <w:sz w:val="18"/>
                <w:szCs w:val="18"/>
              </w:rPr>
            </w:pPr>
          </w:p>
        </w:tc>
        <w:tc>
          <w:tcPr>
            <w:tcW w:w="1470" w:type="dxa"/>
          </w:tcPr>
          <w:p w:rsidRPr="00D16905" w:rsidR="006A3560" w:rsidP="006A3560" w:rsidRDefault="006A3560" w14:paraId="53242241"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2C42FC65" w14:textId="77777777">
            <w:pPr>
              <w:jc w:val="center"/>
              <w:rPr>
                <w:rFonts w:cs="Arial"/>
                <w:spacing w:val="-4"/>
                <w:sz w:val="18"/>
                <w:szCs w:val="18"/>
              </w:rPr>
            </w:pPr>
          </w:p>
        </w:tc>
      </w:tr>
      <w:tr w:rsidRPr="003226CF" w:rsidR="006A3560" w:rsidTr="532A34DB" w14:paraId="40E166B2" w14:textId="77777777">
        <w:trPr>
          <w:trHeight w:val="264"/>
        </w:trPr>
        <w:tc>
          <w:tcPr>
            <w:tcW w:w="5812" w:type="dxa"/>
            <w:gridSpan w:val="2"/>
          </w:tcPr>
          <w:p w:rsidRPr="00173F04" w:rsidR="006A3560" w:rsidP="006A3560" w:rsidRDefault="006A3560" w14:paraId="505B28FD" w14:textId="1CF9AF4D">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40</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Pr>
          <w:p w:rsidRPr="00D16905" w:rsidR="006A3560" w:rsidP="006A3560" w:rsidRDefault="006A3560" w14:paraId="54405078"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425BEE46" w14:textId="77777777">
            <w:pPr>
              <w:jc w:val="center"/>
              <w:rPr>
                <w:rFonts w:cs="Arial"/>
                <w:spacing w:val="-4"/>
                <w:sz w:val="18"/>
                <w:szCs w:val="18"/>
              </w:rPr>
            </w:pPr>
          </w:p>
        </w:tc>
        <w:tc>
          <w:tcPr>
            <w:tcW w:w="1470" w:type="dxa"/>
          </w:tcPr>
          <w:p w:rsidRPr="00D16905" w:rsidR="006A3560" w:rsidP="006A3560" w:rsidRDefault="006A3560" w14:paraId="5BD0D5BC"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75A4731F" w14:textId="77777777">
            <w:pPr>
              <w:jc w:val="center"/>
              <w:rPr>
                <w:rFonts w:cs="Arial"/>
                <w:spacing w:val="-4"/>
                <w:sz w:val="18"/>
                <w:szCs w:val="18"/>
              </w:rPr>
            </w:pPr>
          </w:p>
        </w:tc>
      </w:tr>
      <w:bookmarkEnd w:id="16"/>
      <w:tr w:rsidRPr="003226CF" w:rsidR="006A3560" w:rsidTr="532A34DB" w14:paraId="5E7D59F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7F628288" w14:textId="036306DE">
            <w:pPr>
              <w:rPr>
                <w:sz w:val="18"/>
                <w:szCs w:val="18"/>
              </w:rPr>
            </w:pPr>
            <w:r w:rsidRPr="00173F04">
              <w:rPr>
                <w:sz w:val="18"/>
                <w:szCs w:val="18"/>
              </w:rPr>
              <w:t>Boring 2,85</w:t>
            </w:r>
            <w:r w:rsidR="000D171D">
              <w:rPr>
                <w:sz w:val="18"/>
                <w:szCs w:val="18"/>
              </w:rPr>
              <w:t xml:space="preserve"> </w:t>
            </w:r>
            <w:r w:rsidRPr="00173F04">
              <w:rPr>
                <w:sz w:val="18"/>
                <w:szCs w:val="18"/>
              </w:rPr>
              <w:t>m uit as spoor diepte 10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136A9C6"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291BC8E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29F713B2"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06BB677A" w14:textId="77777777">
            <w:pPr>
              <w:jc w:val="center"/>
              <w:rPr>
                <w:rFonts w:cs="Arial"/>
                <w:spacing w:val="-4"/>
                <w:sz w:val="18"/>
                <w:szCs w:val="18"/>
              </w:rPr>
            </w:pPr>
          </w:p>
        </w:tc>
      </w:tr>
      <w:tr w:rsidR="006A3560" w:rsidTr="532A34DB" w14:paraId="56ADC04B"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0406F291" w14:textId="1662A926">
            <w:pPr>
              <w:rPr>
                <w:rFonts w:cs="Arial"/>
                <w:sz w:val="18"/>
                <w:szCs w:val="18"/>
              </w:rPr>
            </w:pPr>
            <w:r w:rsidRPr="00173F04">
              <w:rPr>
                <w:sz w:val="18"/>
                <w:szCs w:val="18"/>
              </w:rPr>
              <w:t>Boring 2,85</w:t>
            </w:r>
            <w:r w:rsidR="000D171D">
              <w:rPr>
                <w:sz w:val="18"/>
                <w:szCs w:val="18"/>
              </w:rPr>
              <w:t xml:space="preserve"> </w:t>
            </w:r>
            <w:r w:rsidRPr="00173F04">
              <w:rPr>
                <w:sz w:val="18"/>
                <w:szCs w:val="18"/>
              </w:rPr>
              <w:t>m uit as spoor diepte 15</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F24DA2" w:rsidR="006A3560" w:rsidP="006A3560" w:rsidRDefault="006A3560" w14:paraId="10EC752C" w14:textId="423F002F">
            <w:pPr>
              <w:jc w:val="center"/>
              <w:rPr>
                <w:rFonts w:cs="Arial"/>
                <w:sz w:val="18"/>
                <w:szCs w:val="18"/>
              </w:rPr>
            </w:pPr>
            <w:r w:rsidRPr="64176216">
              <w:rPr>
                <w:rFonts w:cs="Arial"/>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F24DA2" w:rsidR="006A3560" w:rsidP="006A3560" w:rsidRDefault="006A3560" w14:paraId="12757ACA" w14:textId="35BD236B">
            <w:pPr>
              <w:jc w:val="center"/>
              <w:rPr>
                <w:rFonts w:cs="Arial"/>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6A3560" w:rsidP="006A3560" w:rsidRDefault="006A3560" w14:paraId="418063D4" w14:textId="710E15F6">
            <w:pPr>
              <w:jc w:val="center"/>
              <w:rPr>
                <w:rFonts w:cs="Arial"/>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6A3560" w:rsidP="006A3560" w:rsidRDefault="006A3560" w14:paraId="3EDEAAA7" w14:textId="0F433D5B">
            <w:pPr>
              <w:jc w:val="center"/>
              <w:rPr>
                <w:rFonts w:cs="Arial"/>
                <w:sz w:val="18"/>
                <w:szCs w:val="18"/>
              </w:rPr>
            </w:pPr>
          </w:p>
        </w:tc>
      </w:tr>
      <w:tr w:rsidRPr="003226CF" w:rsidR="006A3560" w:rsidTr="532A34DB" w14:paraId="507D835D"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09F077F7" w14:textId="4742D855">
            <w:pPr>
              <w:rPr>
                <w:sz w:val="18"/>
                <w:szCs w:val="18"/>
              </w:rPr>
            </w:pPr>
            <w:r w:rsidRPr="00173F04">
              <w:rPr>
                <w:sz w:val="18"/>
                <w:szCs w:val="18"/>
              </w:rPr>
              <w:t>Boring 2,85</w:t>
            </w:r>
            <w:r w:rsidR="000D171D">
              <w:rPr>
                <w:sz w:val="18"/>
                <w:szCs w:val="18"/>
              </w:rPr>
              <w:t xml:space="preserve"> </w:t>
            </w:r>
            <w:r w:rsidRPr="00173F04">
              <w:rPr>
                <w:sz w:val="18"/>
                <w:szCs w:val="18"/>
              </w:rPr>
              <w:t>m uit as spoor diepte 20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6936EED5"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2D38D4F3" w14:paraId="7B7552BE" w14:textId="5B7E4352">
            <w:pPr>
              <w:jc w:val="center"/>
              <w:rPr>
                <w:rFonts w:cs="Arial"/>
                <w:spacing w:val="-4"/>
                <w:sz w:val="18"/>
                <w:szCs w:val="18"/>
              </w:rPr>
            </w:pPr>
            <w:r w:rsidRPr="2DAB5D79">
              <w:rPr>
                <w:rFonts w:cs="Arial"/>
                <w:sz w:val="18"/>
                <w:szCs w:val="18"/>
              </w:rPr>
              <w:t>10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5EF43C68"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5ABE4582" w14:textId="77777777">
            <w:pPr>
              <w:jc w:val="center"/>
              <w:rPr>
                <w:rFonts w:cs="Arial"/>
                <w:spacing w:val="-4"/>
                <w:sz w:val="18"/>
                <w:szCs w:val="18"/>
              </w:rPr>
            </w:pPr>
          </w:p>
        </w:tc>
      </w:tr>
      <w:tr w:rsidRPr="003226CF" w:rsidR="006A3560" w:rsidTr="532A34DB" w14:paraId="7A864C4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43AB87D" w14:paraId="7A255947" w14:textId="54A7C28E">
            <w:pPr>
              <w:rPr>
                <w:sz w:val="18"/>
                <w:szCs w:val="18"/>
              </w:rPr>
            </w:pPr>
            <w:r w:rsidRPr="532A34DB">
              <w:rPr>
                <w:sz w:val="18"/>
                <w:szCs w:val="18"/>
              </w:rPr>
              <w:t>Boring 2,85</w:t>
            </w:r>
            <w:r w:rsidRPr="532A34DB" w:rsidR="207DD14E">
              <w:rPr>
                <w:sz w:val="18"/>
                <w:szCs w:val="18"/>
              </w:rPr>
              <w:t xml:space="preserve"> </w:t>
            </w:r>
            <w:r w:rsidRPr="532A34DB">
              <w:rPr>
                <w:sz w:val="18"/>
                <w:szCs w:val="18"/>
              </w:rPr>
              <w:t xml:space="preserve">m uit as spoor diepte </w:t>
            </w:r>
            <w:r w:rsidRPr="532A34DB" w:rsidR="2459320E">
              <w:rPr>
                <w:sz w:val="18"/>
                <w:szCs w:val="18"/>
              </w:rPr>
              <w:t>30</w:t>
            </w:r>
            <w:r w:rsidRPr="532A34DB" w:rsidR="207DD14E">
              <w:rPr>
                <w:sz w:val="18"/>
                <w:szCs w:val="18"/>
              </w:rPr>
              <w:t xml:space="preserve"> </w:t>
            </w:r>
            <w:r w:rsidRPr="532A34DB">
              <w:rPr>
                <w:sz w:val="18"/>
                <w:szCs w:val="18"/>
              </w:rPr>
              <w:t xml:space="preserve">m </w:t>
            </w:r>
            <w:r w:rsidRPr="532A34DB" w:rsidR="207DD14E">
              <w:rPr>
                <w:sz w:val="18"/>
                <w:szCs w:val="18"/>
              </w:rPr>
              <w:t>t.o.v.</w:t>
            </w:r>
            <w:r w:rsidRPr="532A34DB">
              <w:rPr>
                <w:sz w:val="18"/>
                <w:szCs w:val="18"/>
              </w:rPr>
              <w:t xml:space="preserve"> as spoor </w:t>
            </w:r>
            <w:r w:rsidRPr="532A34DB" w:rsidR="2C1442CC">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5DEF87A"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55EF0136"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4D0E6ADB"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3D261F29" w14:textId="77777777">
            <w:pPr>
              <w:jc w:val="center"/>
              <w:rPr>
                <w:rFonts w:cs="Arial"/>
                <w:spacing w:val="-4"/>
                <w:sz w:val="18"/>
                <w:szCs w:val="18"/>
              </w:rPr>
            </w:pPr>
          </w:p>
        </w:tc>
      </w:tr>
      <w:tr w:rsidRPr="003226CF" w:rsidR="006A3560" w:rsidTr="532A34DB" w14:paraId="0015C0B4"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0D29E8BD" w14:textId="1CF86E3F">
            <w:pPr>
              <w:rPr>
                <w:sz w:val="18"/>
                <w:szCs w:val="18"/>
              </w:rPr>
            </w:pPr>
            <w:r w:rsidRPr="00173F04">
              <w:rPr>
                <w:sz w:val="18"/>
                <w:szCs w:val="18"/>
              </w:rPr>
              <w:t>Boring 2,85</w:t>
            </w:r>
            <w:r w:rsidR="000D171D">
              <w:rPr>
                <w:sz w:val="18"/>
                <w:szCs w:val="18"/>
              </w:rPr>
              <w:t xml:space="preserve"> </w:t>
            </w:r>
            <w:r w:rsidRPr="00173F04">
              <w:rPr>
                <w:sz w:val="18"/>
                <w:szCs w:val="18"/>
              </w:rPr>
              <w:t>m uit as spoor diepte 40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1BD24825"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6D2670B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76BFA619"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31540A23" w14:textId="77777777">
            <w:pPr>
              <w:jc w:val="center"/>
              <w:rPr>
                <w:rFonts w:cs="Arial"/>
                <w:spacing w:val="-4"/>
                <w:sz w:val="18"/>
                <w:szCs w:val="18"/>
              </w:rPr>
            </w:pPr>
          </w:p>
        </w:tc>
      </w:tr>
      <w:tr w:rsidRPr="003226CF" w:rsidR="000D171D" w:rsidTr="532A34DB" w14:paraId="5EC0956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1767DABC" w14:textId="0A08218A">
            <w:pPr>
              <w:rPr>
                <w:sz w:val="18"/>
                <w:szCs w:val="18"/>
              </w:rPr>
            </w:pPr>
            <w:r w:rsidRPr="00173F04">
              <w:rPr>
                <w:sz w:val="18"/>
                <w:szCs w:val="18"/>
              </w:rPr>
              <w:t>Boring 4,0</w:t>
            </w:r>
            <w:r>
              <w:rPr>
                <w:sz w:val="18"/>
                <w:szCs w:val="18"/>
              </w:rPr>
              <w:t xml:space="preserve"> </w:t>
            </w:r>
            <w:r w:rsidRPr="00173F04">
              <w:rPr>
                <w:sz w:val="18"/>
                <w:szCs w:val="18"/>
              </w:rPr>
              <w:t>m uit as spoor diepte 10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63F2F00" w14:textId="0635AA47">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0FAB82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D7800B1" w14:textId="05A57D37">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FBF738C" w14:textId="77777777">
            <w:pPr>
              <w:jc w:val="center"/>
              <w:rPr>
                <w:rFonts w:cs="Arial"/>
                <w:spacing w:val="-4"/>
                <w:sz w:val="18"/>
                <w:szCs w:val="18"/>
              </w:rPr>
            </w:pPr>
          </w:p>
        </w:tc>
      </w:tr>
      <w:tr w:rsidRPr="003226CF" w:rsidR="000D171D" w:rsidTr="532A34DB" w14:paraId="10539FC1"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1D307E91" w14:textId="74FB6ABE">
            <w:pPr>
              <w:rPr>
                <w:sz w:val="18"/>
                <w:szCs w:val="18"/>
              </w:rPr>
            </w:pPr>
            <w:r w:rsidRPr="00173F04">
              <w:rPr>
                <w:sz w:val="18"/>
                <w:szCs w:val="18"/>
              </w:rPr>
              <w:t>Boring 4,0</w:t>
            </w:r>
            <w:r>
              <w:rPr>
                <w:sz w:val="18"/>
                <w:szCs w:val="18"/>
              </w:rPr>
              <w:t xml:space="preserve"> </w:t>
            </w:r>
            <w:r w:rsidRPr="00173F04">
              <w:rPr>
                <w:sz w:val="18"/>
                <w:szCs w:val="18"/>
              </w:rPr>
              <w:t>m uit as spoor diepte 15</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68743499" w14:textId="53D2093C">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D12CD10"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551C5D6" w14:textId="38C16552">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0D1F9995" w14:textId="77777777">
            <w:pPr>
              <w:jc w:val="center"/>
              <w:rPr>
                <w:rFonts w:cs="Arial"/>
                <w:spacing w:val="-4"/>
                <w:sz w:val="18"/>
                <w:szCs w:val="18"/>
              </w:rPr>
            </w:pPr>
          </w:p>
        </w:tc>
      </w:tr>
      <w:tr w:rsidRPr="003226CF" w:rsidR="000D171D" w:rsidTr="532A34DB" w14:paraId="48761A1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324728C" w14:textId="6C3B0364">
            <w:pPr>
              <w:rPr>
                <w:sz w:val="18"/>
                <w:szCs w:val="18"/>
              </w:rPr>
            </w:pPr>
            <w:r w:rsidRPr="00173F04">
              <w:rPr>
                <w:sz w:val="18"/>
                <w:szCs w:val="18"/>
              </w:rPr>
              <w:t>Boring 4,0</w:t>
            </w:r>
            <w:r>
              <w:rPr>
                <w:sz w:val="18"/>
                <w:szCs w:val="18"/>
              </w:rPr>
              <w:t xml:space="preserve"> </w:t>
            </w:r>
            <w:r w:rsidRPr="00173F04">
              <w:rPr>
                <w:sz w:val="18"/>
                <w:szCs w:val="18"/>
              </w:rPr>
              <w:t>m uit as spoor diepte 20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584B50FB" w14:textId="3BB9196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C6E8B38"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17DFBB9D" w14:textId="6E58D96C">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7D2D2875" w14:textId="77777777">
            <w:pPr>
              <w:jc w:val="center"/>
              <w:rPr>
                <w:rFonts w:cs="Arial"/>
                <w:spacing w:val="-4"/>
                <w:sz w:val="18"/>
                <w:szCs w:val="18"/>
              </w:rPr>
            </w:pPr>
          </w:p>
        </w:tc>
      </w:tr>
      <w:tr w:rsidRPr="003226CF" w:rsidR="000D171D" w:rsidTr="532A34DB" w14:paraId="36B12DB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207DD14E" w14:paraId="75D31142" w14:textId="5E4E3C6A">
            <w:pPr>
              <w:rPr>
                <w:sz w:val="18"/>
                <w:szCs w:val="18"/>
              </w:rPr>
            </w:pPr>
            <w:r w:rsidRPr="532A34DB">
              <w:rPr>
                <w:sz w:val="18"/>
                <w:szCs w:val="18"/>
              </w:rPr>
              <w:t xml:space="preserve">Boring 4,0 m uit as spoor diepte </w:t>
            </w:r>
            <w:r w:rsidRPr="532A34DB" w:rsidR="2AA542E3">
              <w:rPr>
                <w:sz w:val="18"/>
                <w:szCs w:val="18"/>
              </w:rPr>
              <w:t>30</w:t>
            </w:r>
            <w:r w:rsidRPr="532A34DB">
              <w:rPr>
                <w:sz w:val="18"/>
                <w:szCs w:val="18"/>
              </w:rPr>
              <w:t xml:space="preserve"> m t.o.v.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D4A0052" w14:textId="4710D073">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AFB20A1"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F1FAE55" w14:textId="6199EDE2">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D6FD7A9" w14:textId="77777777">
            <w:pPr>
              <w:jc w:val="center"/>
              <w:rPr>
                <w:rFonts w:cs="Arial"/>
                <w:spacing w:val="-4"/>
                <w:sz w:val="18"/>
                <w:szCs w:val="18"/>
              </w:rPr>
            </w:pPr>
          </w:p>
        </w:tc>
      </w:tr>
      <w:tr w:rsidRPr="003226CF" w:rsidR="000D171D" w:rsidTr="532A34DB" w14:paraId="324E1F6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46336540" w14:textId="61DEB592">
            <w:pPr>
              <w:rPr>
                <w:sz w:val="18"/>
                <w:szCs w:val="18"/>
              </w:rPr>
            </w:pPr>
            <w:r w:rsidRPr="00173F04">
              <w:rPr>
                <w:sz w:val="18"/>
                <w:szCs w:val="18"/>
              </w:rPr>
              <w:t>Boring 4,0</w:t>
            </w:r>
            <w:r>
              <w:rPr>
                <w:sz w:val="18"/>
                <w:szCs w:val="18"/>
              </w:rPr>
              <w:t xml:space="preserve"> </w:t>
            </w:r>
            <w:r w:rsidRPr="00173F04">
              <w:rPr>
                <w:sz w:val="18"/>
                <w:szCs w:val="18"/>
              </w:rPr>
              <w:t>m uit as spoor diepte 40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CC022B0" w14:textId="6B19968E">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1FF9CFE"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6369B0F" w14:textId="6947D56F">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67E75FAB" w14:textId="77777777">
            <w:pPr>
              <w:jc w:val="center"/>
              <w:rPr>
                <w:rFonts w:cs="Arial"/>
                <w:spacing w:val="-4"/>
                <w:sz w:val="18"/>
                <w:szCs w:val="18"/>
              </w:rPr>
            </w:pPr>
          </w:p>
        </w:tc>
      </w:tr>
      <w:tr w:rsidRPr="003226CF" w:rsidR="000D171D" w:rsidTr="532A34DB" w14:paraId="135C338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A187F8C" w14:textId="37E879B5">
            <w:pPr>
              <w:rPr>
                <w:sz w:val="18"/>
                <w:szCs w:val="18"/>
              </w:rPr>
            </w:pPr>
            <w:r w:rsidRPr="00173F04">
              <w:rPr>
                <w:sz w:val="18"/>
                <w:szCs w:val="18"/>
              </w:rPr>
              <w:t>Boring buiten veiligheidszone A/B/C mv -10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8E20DBB" w14:textId="4FB1AA10">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33579C1"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58CAB25" w14:textId="03D3F778">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08E6F9A" w14:textId="77777777">
            <w:pPr>
              <w:jc w:val="center"/>
              <w:rPr>
                <w:rFonts w:cs="Arial"/>
                <w:spacing w:val="-4"/>
                <w:sz w:val="18"/>
                <w:szCs w:val="18"/>
              </w:rPr>
            </w:pPr>
          </w:p>
        </w:tc>
      </w:tr>
      <w:tr w:rsidRPr="003226CF" w:rsidR="000D171D" w:rsidTr="532A34DB" w14:paraId="3F8CD089"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53316795" w14:textId="6C91DC28">
            <w:pPr>
              <w:rPr>
                <w:sz w:val="18"/>
                <w:szCs w:val="18"/>
              </w:rPr>
            </w:pPr>
            <w:r w:rsidRPr="00173F04">
              <w:rPr>
                <w:sz w:val="18"/>
                <w:szCs w:val="18"/>
              </w:rPr>
              <w:t>Boring buiten veiligheidszone A/B/C mv -15</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295F990B" w14:textId="6DD617F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37F13A3"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4D21297C" w14:textId="75C95889">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0C4148A6" w14:textId="77777777">
            <w:pPr>
              <w:jc w:val="center"/>
              <w:rPr>
                <w:rFonts w:cs="Arial"/>
                <w:spacing w:val="-4"/>
                <w:sz w:val="18"/>
                <w:szCs w:val="18"/>
              </w:rPr>
            </w:pPr>
          </w:p>
        </w:tc>
      </w:tr>
      <w:tr w:rsidRPr="003226CF" w:rsidR="000D171D" w:rsidTr="532A34DB" w14:paraId="43C63374"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1828F582" w14:textId="32B7EEB5">
            <w:pPr>
              <w:rPr>
                <w:sz w:val="18"/>
                <w:szCs w:val="18"/>
              </w:rPr>
            </w:pPr>
            <w:r w:rsidRPr="00173F04">
              <w:rPr>
                <w:sz w:val="18"/>
                <w:szCs w:val="18"/>
              </w:rPr>
              <w:t>Boring buiten veiligheidszone A/B/C mv -20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65F389E" w14:textId="4962CECD">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353183" w14:paraId="3E0BEEAC" w14:textId="3E1DD950">
            <w:pPr>
              <w:jc w:val="center"/>
              <w:rPr>
                <w:rFonts w:cs="Arial"/>
                <w:spacing w:val="-4"/>
                <w:sz w:val="18"/>
                <w:szCs w:val="18"/>
              </w:rPr>
            </w:pPr>
            <w:r>
              <w:rPr>
                <w:rFonts w:cs="Arial"/>
                <w:spacing w:val="-4"/>
                <w:sz w:val="18"/>
                <w:szCs w:val="18"/>
              </w:rPr>
              <w:t>5</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AD01E43" w14:textId="48566479">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D25F21D" w14:textId="77777777">
            <w:pPr>
              <w:jc w:val="center"/>
              <w:rPr>
                <w:rFonts w:cs="Arial"/>
                <w:spacing w:val="-4"/>
                <w:sz w:val="18"/>
                <w:szCs w:val="18"/>
              </w:rPr>
            </w:pPr>
          </w:p>
        </w:tc>
      </w:tr>
      <w:tr w:rsidRPr="003226CF" w:rsidR="000D171D" w:rsidTr="532A34DB" w14:paraId="1410FD3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207DD14E" w14:paraId="25B0B8B7" w14:textId="42D5B300">
            <w:pPr>
              <w:rPr>
                <w:sz w:val="18"/>
                <w:szCs w:val="18"/>
              </w:rPr>
            </w:pPr>
            <w:r w:rsidRPr="532A34DB">
              <w:rPr>
                <w:sz w:val="18"/>
                <w:szCs w:val="18"/>
              </w:rPr>
              <w:t>Boring buiten veiligheidszone A/B/C mv -</w:t>
            </w:r>
            <w:r w:rsidRPr="532A34DB" w:rsidR="47991539">
              <w:rPr>
                <w:sz w:val="18"/>
                <w:szCs w:val="18"/>
              </w:rPr>
              <w:t>30</w:t>
            </w:r>
            <w:r w:rsidRPr="532A34DB">
              <w:rPr>
                <w:sz w:val="18"/>
                <w:szCs w:val="18"/>
              </w:rPr>
              <w:t xml:space="preserve"> 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7AB1A94" w14:textId="6EA46769">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A2747ED"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5FFF36B9" w14:textId="35595498">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CE33910" w14:textId="77777777">
            <w:pPr>
              <w:jc w:val="center"/>
              <w:rPr>
                <w:rFonts w:cs="Arial"/>
                <w:spacing w:val="-4"/>
                <w:sz w:val="18"/>
                <w:szCs w:val="18"/>
              </w:rPr>
            </w:pPr>
          </w:p>
        </w:tc>
      </w:tr>
      <w:tr w:rsidRPr="003226CF" w:rsidR="000D171D" w:rsidTr="532A34DB" w14:paraId="6D04D68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6ACE2D98" w14:textId="136092B1">
            <w:pPr>
              <w:rPr>
                <w:sz w:val="18"/>
                <w:szCs w:val="18"/>
              </w:rPr>
            </w:pPr>
            <w:r w:rsidRPr="00173F04">
              <w:rPr>
                <w:sz w:val="18"/>
                <w:szCs w:val="18"/>
              </w:rPr>
              <w:t>Boring buiten veiligheidszone A/B/C mv -40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2B81689" w14:textId="3420184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6B45320D"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589E03FA" w14:textId="3F0F0E81">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10B63EA" w14:textId="77777777">
            <w:pPr>
              <w:jc w:val="center"/>
              <w:rPr>
                <w:rFonts w:cs="Arial"/>
                <w:spacing w:val="-4"/>
                <w:sz w:val="18"/>
                <w:szCs w:val="18"/>
              </w:rPr>
            </w:pPr>
          </w:p>
        </w:tc>
      </w:tr>
      <w:tr w:rsidRPr="003226CF" w:rsidR="000D171D" w:rsidTr="532A34DB" w14:paraId="7B3A36A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6DA70708" w14:textId="7AE84C04">
            <w:pPr>
              <w:rPr>
                <w:sz w:val="18"/>
                <w:szCs w:val="18"/>
              </w:rPr>
            </w:pPr>
            <w:r w:rsidRPr="00173F04">
              <w:rPr>
                <w:sz w:val="18"/>
                <w:szCs w:val="18"/>
              </w:rPr>
              <w:t>Boring buiten grondgebied ProRail mv -10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BC59FD7" w14:textId="4E508D26">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2791BE2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1D3940E7" w14:textId="3FAC490C">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387BAA1F" w14:textId="77777777">
            <w:pPr>
              <w:jc w:val="center"/>
              <w:rPr>
                <w:rFonts w:cs="Arial"/>
                <w:spacing w:val="-4"/>
                <w:sz w:val="18"/>
                <w:szCs w:val="18"/>
              </w:rPr>
            </w:pPr>
          </w:p>
        </w:tc>
      </w:tr>
      <w:tr w:rsidRPr="003226CF" w:rsidR="000D171D" w:rsidTr="532A34DB" w14:paraId="04B8021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0350C619" w14:textId="3CB92CBD">
            <w:pPr>
              <w:rPr>
                <w:sz w:val="18"/>
                <w:szCs w:val="18"/>
              </w:rPr>
            </w:pPr>
            <w:r w:rsidRPr="00173F04">
              <w:rPr>
                <w:sz w:val="18"/>
                <w:szCs w:val="18"/>
              </w:rPr>
              <w:t>Boring buiten grondgebied ProRail mv -1</w:t>
            </w:r>
            <w:r>
              <w:rPr>
                <w:sz w:val="18"/>
                <w:szCs w:val="18"/>
              </w:rPr>
              <w:t xml:space="preserve"> </w:t>
            </w:r>
            <w:r w:rsidRPr="00173F04">
              <w:rPr>
                <w:sz w:val="18"/>
                <w:szCs w:val="18"/>
              </w:rPr>
              <w:t>5m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4CCC5D8F" w14:textId="0343C27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72E24CC"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0467B88" w14:textId="4F7B3790">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AFDC694" w14:textId="77777777">
            <w:pPr>
              <w:jc w:val="center"/>
              <w:rPr>
                <w:rFonts w:cs="Arial"/>
                <w:spacing w:val="-4"/>
                <w:sz w:val="18"/>
                <w:szCs w:val="18"/>
              </w:rPr>
            </w:pPr>
          </w:p>
        </w:tc>
      </w:tr>
      <w:tr w:rsidRPr="003226CF" w:rsidR="000D171D" w:rsidTr="532A34DB" w14:paraId="016E0DE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22361763" w14:textId="26F62F18">
            <w:pPr>
              <w:rPr>
                <w:sz w:val="18"/>
                <w:szCs w:val="18"/>
              </w:rPr>
            </w:pPr>
            <w:r w:rsidRPr="00173F04">
              <w:rPr>
                <w:sz w:val="18"/>
                <w:szCs w:val="18"/>
              </w:rPr>
              <w:t>Boring buiten grondgebied ProRail mv -20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02BE651" w14:textId="5988635D">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7F2F717C"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5A21ADDD" w14:textId="450F5FDC">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917CF06" w14:textId="77777777">
            <w:pPr>
              <w:jc w:val="center"/>
              <w:rPr>
                <w:rFonts w:cs="Arial"/>
                <w:spacing w:val="-4"/>
                <w:sz w:val="18"/>
                <w:szCs w:val="18"/>
              </w:rPr>
            </w:pPr>
          </w:p>
        </w:tc>
      </w:tr>
      <w:tr w:rsidRPr="003226CF" w:rsidR="000D171D" w:rsidTr="532A34DB" w14:paraId="789E8A6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207DD14E" w14:paraId="7618CA0F" w14:textId="5D155122">
            <w:pPr>
              <w:rPr>
                <w:sz w:val="18"/>
                <w:szCs w:val="18"/>
              </w:rPr>
            </w:pPr>
            <w:r w:rsidRPr="532A34DB">
              <w:rPr>
                <w:sz w:val="18"/>
                <w:szCs w:val="18"/>
              </w:rPr>
              <w:t>Boring buiten grondgebied ProRail mv -</w:t>
            </w:r>
            <w:r w:rsidRPr="532A34DB" w:rsidR="6087496F">
              <w:rPr>
                <w:sz w:val="18"/>
                <w:szCs w:val="18"/>
              </w:rPr>
              <w:t>30</w:t>
            </w:r>
            <w:r w:rsidRPr="532A34DB">
              <w:rPr>
                <w:sz w:val="18"/>
                <w:szCs w:val="18"/>
              </w:rPr>
              <w:t xml:space="preserve"> 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00C8B8D" w14:textId="6058C499">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6C52670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0476A56" w14:textId="79DD5EDF">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3EC72335" w14:textId="77777777">
            <w:pPr>
              <w:jc w:val="center"/>
              <w:rPr>
                <w:rFonts w:cs="Arial"/>
                <w:spacing w:val="-4"/>
                <w:sz w:val="18"/>
                <w:szCs w:val="18"/>
              </w:rPr>
            </w:pPr>
          </w:p>
        </w:tc>
      </w:tr>
      <w:tr w:rsidRPr="003226CF" w:rsidR="000D171D" w:rsidTr="532A34DB" w14:paraId="5B65B54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530B608" w14:textId="48B53FC1">
            <w:pPr>
              <w:rPr>
                <w:sz w:val="18"/>
                <w:szCs w:val="18"/>
              </w:rPr>
            </w:pPr>
            <w:r w:rsidRPr="00173F04">
              <w:rPr>
                <w:sz w:val="18"/>
                <w:szCs w:val="18"/>
              </w:rPr>
              <w:t>Boring buiten grondgebied ProRail mv -40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68C453A7" w14:textId="487AFBF2">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ECA2C85"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D1AD803" w14:textId="3C8D9D0E">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9DDC1EE" w14:textId="77777777">
            <w:pPr>
              <w:jc w:val="center"/>
              <w:rPr>
                <w:rFonts w:cs="Arial"/>
                <w:spacing w:val="-4"/>
                <w:sz w:val="18"/>
                <w:szCs w:val="18"/>
              </w:rPr>
            </w:pPr>
          </w:p>
        </w:tc>
      </w:tr>
      <w:tr w:rsidRPr="003226CF" w:rsidR="006A3560" w:rsidTr="532A34DB" w14:paraId="21BA2BE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Del="006A3560" w:rsidP="006A3560" w:rsidRDefault="006A3560" w14:paraId="67E9561D" w14:textId="65DDD257">
            <w:pPr>
              <w:rPr>
                <w:sz w:val="18"/>
                <w:szCs w:val="18"/>
              </w:rPr>
            </w:pPr>
          </w:p>
        </w:tc>
        <w:tc>
          <w:tcPr>
            <w:tcW w:w="1146" w:type="dxa"/>
            <w:tcBorders>
              <w:top w:val="single" w:color="7F7F7F" w:themeColor="text1" w:sz="8" w:space="0"/>
              <w:left w:val="single" w:color="7F7F7F" w:themeColor="text1" w:sz="12" w:space="0"/>
              <w:bottom w:val="single" w:color="7F7F7F" w:themeColor="text1" w:sz="8" w:space="0"/>
            </w:tcBorders>
          </w:tcPr>
          <w:p w:rsidR="006A3560" w:rsidP="006A3560" w:rsidRDefault="006A3560" w14:paraId="7D997C22" w14:textId="77777777">
            <w:pPr>
              <w:jc w:val="center"/>
              <w:rPr>
                <w:rFonts w:cs="Arial"/>
                <w:spacing w:val="-4"/>
                <w:sz w:val="18"/>
                <w:szCs w:val="18"/>
              </w:rPr>
            </w:pP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043C303F"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6A3560" w:rsidP="006A3560" w:rsidRDefault="006A3560" w14:paraId="14139929" w14:textId="77777777">
            <w:pPr>
              <w:jc w:val="center"/>
              <w:rPr>
                <w:rFonts w:cs="Arial"/>
                <w:spacing w:val="-4"/>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4EE77D2E" w14:textId="77777777">
            <w:pPr>
              <w:jc w:val="center"/>
              <w:rPr>
                <w:rFonts w:cs="Arial"/>
                <w:spacing w:val="-4"/>
                <w:sz w:val="18"/>
                <w:szCs w:val="18"/>
              </w:rPr>
            </w:pPr>
          </w:p>
        </w:tc>
      </w:tr>
      <w:tr w:rsidRPr="003226CF" w:rsidR="000D171D" w:rsidTr="532A34DB" w14:paraId="73AAB83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173F04" w:rsidR="000D171D" w:rsidDel="006A3560" w:rsidP="000D171D" w:rsidRDefault="000D171D" w14:paraId="7E32D664" w14:textId="1878A8B8">
            <w:pPr>
              <w:rPr>
                <w:b/>
                <w:sz w:val="18"/>
                <w:szCs w:val="18"/>
              </w:rPr>
            </w:pPr>
            <w:r w:rsidRPr="00173F04">
              <w:rPr>
                <w:b/>
                <w:sz w:val="18"/>
                <w:szCs w:val="18"/>
              </w:rPr>
              <w:t>Specifieke werkzaamheden m.b.t. boringen</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F57B13C" w14:textId="77777777">
            <w:pPr>
              <w:jc w:val="center"/>
              <w:rPr>
                <w:rFonts w:cs="Arial"/>
                <w:spacing w:val="-4"/>
                <w:sz w:val="18"/>
                <w:szCs w:val="18"/>
              </w:rPr>
            </w:pP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62375530"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7FCBFF28" w14:textId="77777777">
            <w:pPr>
              <w:jc w:val="center"/>
              <w:rPr>
                <w:rFonts w:cs="Arial"/>
                <w:spacing w:val="-4"/>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00890E0" w14:textId="77777777">
            <w:pPr>
              <w:jc w:val="center"/>
              <w:rPr>
                <w:rFonts w:cs="Arial"/>
                <w:spacing w:val="-4"/>
                <w:sz w:val="18"/>
                <w:szCs w:val="18"/>
              </w:rPr>
            </w:pPr>
          </w:p>
        </w:tc>
      </w:tr>
      <w:tr w:rsidRPr="003226CF" w:rsidR="000D171D" w:rsidTr="532A34DB" w14:paraId="1C7EF96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76A03D3" w14:textId="4582B442">
            <w:pPr>
              <w:rPr>
                <w:sz w:val="18"/>
                <w:szCs w:val="18"/>
              </w:rPr>
            </w:pPr>
            <w:r w:rsidRPr="00173F04">
              <w:rPr>
                <w:sz w:val="18"/>
                <w:szCs w:val="18"/>
              </w:rPr>
              <w:t xml:space="preserve">Ongeroerde Monstername </w:t>
            </w:r>
            <w:r w:rsidRPr="40C168B0" w:rsidR="7278C635">
              <w:rPr>
                <w:sz w:val="18"/>
                <w:szCs w:val="18"/>
              </w:rPr>
              <w:t xml:space="preserve">bij </w:t>
            </w:r>
            <w:r w:rsidRPr="564187F5" w:rsidR="7278C635">
              <w:rPr>
                <w:sz w:val="18"/>
                <w:szCs w:val="18"/>
              </w:rPr>
              <w:t>mechanische</w:t>
            </w:r>
            <w:r w:rsidRPr="40C168B0" w:rsidR="7278C635">
              <w:rPr>
                <w:sz w:val="18"/>
                <w:szCs w:val="18"/>
              </w:rPr>
              <w:t xml:space="preserve"> boringen </w:t>
            </w:r>
            <w:r w:rsidRPr="00173F04">
              <w:rPr>
                <w:sz w:val="18"/>
                <w:szCs w:val="18"/>
              </w:rPr>
              <w:t>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9219A95" w14:textId="1B4A25C8">
            <w:pPr>
              <w:jc w:val="center"/>
              <w:rPr>
                <w:rFonts w:cs="Arial"/>
                <w:spacing w:val="-4"/>
                <w:sz w:val="18"/>
                <w:szCs w:val="18"/>
              </w:rPr>
            </w:pPr>
            <w:r>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299650DF" w14:paraId="59341361" w14:textId="1B8B9290">
            <w:pPr>
              <w:jc w:val="center"/>
              <w:rPr>
                <w:rFonts w:cs="Arial"/>
                <w:spacing w:val="-4"/>
                <w:sz w:val="18"/>
                <w:szCs w:val="18"/>
              </w:rPr>
            </w:pPr>
            <w:r w:rsidRPr="2DAB5D79">
              <w:rPr>
                <w:rFonts w:cs="Arial"/>
                <w:sz w:val="18"/>
                <w:szCs w:val="18"/>
              </w:rPr>
              <w:t>80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DD8547E" w14:textId="62505C02">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F2E40F6" w14:textId="77777777">
            <w:pPr>
              <w:jc w:val="center"/>
              <w:rPr>
                <w:rFonts w:cs="Arial"/>
                <w:spacing w:val="-4"/>
                <w:sz w:val="18"/>
                <w:szCs w:val="18"/>
              </w:rPr>
            </w:pPr>
          </w:p>
        </w:tc>
      </w:tr>
      <w:tr w:rsidRPr="003226CF" w:rsidR="000D171D" w:rsidTr="532A34DB" w14:paraId="38F700E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4E31DA2D" w14:textId="6F65F9F0">
            <w:pPr>
              <w:rPr>
                <w:sz w:val="18"/>
                <w:szCs w:val="18"/>
              </w:rPr>
            </w:pPr>
            <w:r w:rsidRPr="00173F04">
              <w:rPr>
                <w:sz w:val="18"/>
                <w:szCs w:val="18"/>
              </w:rPr>
              <w:t>Geroerde Monstername 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698BC550" w14:textId="6211A391">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4E9763A3" w14:paraId="321D8D84" w14:textId="47A510C2">
            <w:pPr>
              <w:jc w:val="center"/>
              <w:rPr>
                <w:rFonts w:cs="Arial"/>
                <w:spacing w:val="-4"/>
                <w:sz w:val="18"/>
                <w:szCs w:val="18"/>
              </w:rPr>
            </w:pPr>
            <w:r w:rsidRPr="2DAB5D79">
              <w:rPr>
                <w:rFonts w:cs="Arial"/>
                <w:sz w:val="18"/>
                <w:szCs w:val="18"/>
              </w:rPr>
              <w:t>80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2CAD9AB" w14:textId="3FE6A6A6">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B0D515C" w14:textId="77777777">
            <w:pPr>
              <w:jc w:val="center"/>
              <w:rPr>
                <w:rFonts w:cs="Arial"/>
                <w:spacing w:val="-4"/>
                <w:sz w:val="18"/>
                <w:szCs w:val="18"/>
              </w:rPr>
            </w:pPr>
          </w:p>
        </w:tc>
      </w:tr>
      <w:tr w:rsidRPr="003226CF" w:rsidR="000D171D" w:rsidTr="532A34DB" w14:paraId="405B2F20"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6EA6685" w14:textId="63C4C864">
            <w:pPr>
              <w:rPr>
                <w:sz w:val="18"/>
                <w:szCs w:val="18"/>
              </w:rPr>
            </w:pPr>
            <w:r w:rsidRPr="00173F04">
              <w:rPr>
                <w:sz w:val="18"/>
                <w:szCs w:val="18"/>
              </w:rPr>
              <w:t>Verwijderen/terugbrengen ballast/puin t.b.v. boring/sondering</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96BFCE5" w14:textId="59BCE510">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ED1AB5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CA713C1" w14:textId="0E93F3B1">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0ADA337" w14:textId="77777777">
            <w:pPr>
              <w:jc w:val="center"/>
              <w:rPr>
                <w:rFonts w:cs="Arial"/>
                <w:spacing w:val="-4"/>
                <w:sz w:val="18"/>
                <w:szCs w:val="18"/>
              </w:rPr>
            </w:pPr>
          </w:p>
        </w:tc>
      </w:tr>
      <w:tr w:rsidRPr="003226CF" w:rsidR="000D171D" w:rsidTr="532A34DB" w14:paraId="7EDF434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052BB6AB" w14:textId="5A397640">
            <w:pPr>
              <w:rPr>
                <w:sz w:val="18"/>
                <w:szCs w:val="18"/>
              </w:rPr>
            </w:pPr>
            <w:r w:rsidRPr="00173F04">
              <w:rPr>
                <w:sz w:val="18"/>
                <w:szCs w:val="18"/>
              </w:rPr>
              <w:t xml:space="preserve">Inzet </w:t>
            </w:r>
            <w:proofErr w:type="spellStart"/>
            <w:r w:rsidRPr="00173F04">
              <w:rPr>
                <w:sz w:val="18"/>
                <w:szCs w:val="18"/>
              </w:rPr>
              <w:t>ramguts</w:t>
            </w:r>
            <w:proofErr w:type="spellEnd"/>
            <w:r w:rsidRPr="00173F04">
              <w:rPr>
                <w:sz w:val="18"/>
                <w:szCs w:val="18"/>
              </w:rPr>
              <w:t xml:space="preserve"> bij puinlagen</w:t>
            </w:r>
            <w:r>
              <w:rPr>
                <w:sz w:val="18"/>
                <w:szCs w:val="18"/>
              </w:rPr>
              <w:t xml:space="preserve"> per 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90B8201" w14:textId="3EAC8C86">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9874FEE"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7124921" w14:textId="5CF8886B">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38C77DD" w14:textId="77777777">
            <w:pPr>
              <w:jc w:val="center"/>
              <w:rPr>
                <w:rFonts w:cs="Arial"/>
                <w:spacing w:val="-4"/>
                <w:sz w:val="18"/>
                <w:szCs w:val="18"/>
              </w:rPr>
            </w:pPr>
          </w:p>
        </w:tc>
      </w:tr>
      <w:tr w:rsidRPr="003226CF" w:rsidR="000D171D" w:rsidTr="532A34DB" w14:paraId="5F8CD67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5626085D" w14:textId="7D83511D">
            <w:pPr>
              <w:rPr>
                <w:sz w:val="18"/>
                <w:szCs w:val="18"/>
              </w:rPr>
            </w:pPr>
            <w:r w:rsidRPr="00173F04">
              <w:rPr>
                <w:sz w:val="18"/>
                <w:szCs w:val="18"/>
              </w:rPr>
              <w:t>Voorgraven</w:t>
            </w:r>
            <w:r w:rsidR="00F225A4">
              <w:rPr>
                <w:sz w:val="18"/>
                <w:szCs w:val="18"/>
              </w:rPr>
              <w:t xml:space="preserve"> </w:t>
            </w:r>
            <w:r>
              <w:rPr>
                <w:sz w:val="18"/>
                <w:szCs w:val="18"/>
              </w:rPr>
              <w:t>per 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C1BA989" w14:textId="7C97D83A">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1C43A6C4"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A61774E" w14:textId="459656C6">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382ADDD4" w14:textId="77777777">
            <w:pPr>
              <w:jc w:val="center"/>
              <w:rPr>
                <w:rFonts w:cs="Arial"/>
                <w:spacing w:val="-4"/>
                <w:sz w:val="18"/>
                <w:szCs w:val="18"/>
              </w:rPr>
            </w:pPr>
          </w:p>
        </w:tc>
      </w:tr>
      <w:tr w:rsidRPr="003226CF" w:rsidR="000D171D" w:rsidTr="532A34DB" w14:paraId="6AF078C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390CAC3C" w14:textId="03E42A62">
            <w:pPr>
              <w:rPr>
                <w:sz w:val="18"/>
                <w:szCs w:val="18"/>
              </w:rPr>
            </w:pPr>
            <w:r w:rsidRPr="00173F04">
              <w:rPr>
                <w:sz w:val="18"/>
                <w:szCs w:val="18"/>
              </w:rPr>
              <w:t>Het afdichten van slecht doorlatende lagen met zwelklei</w:t>
            </w:r>
            <w:r>
              <w:rPr>
                <w:sz w:val="18"/>
                <w:szCs w:val="18"/>
              </w:rPr>
              <w:t xml:space="preserve"> per 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6385031" w14:textId="684F2A52">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29692BD6"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42C387E2" w14:textId="338BC4F8">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6240CC74" w14:textId="77777777">
            <w:pPr>
              <w:jc w:val="center"/>
              <w:rPr>
                <w:rFonts w:cs="Arial"/>
                <w:spacing w:val="-4"/>
                <w:sz w:val="18"/>
                <w:szCs w:val="18"/>
              </w:rPr>
            </w:pPr>
          </w:p>
        </w:tc>
      </w:tr>
      <w:tr w:rsidRPr="003226CF" w:rsidR="000D171D" w:rsidTr="532A34DB" w14:paraId="103C275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26571136" w14:textId="17A2772F">
            <w:pPr>
              <w:rPr>
                <w:sz w:val="18"/>
                <w:szCs w:val="18"/>
              </w:rPr>
            </w:pPr>
            <w:r w:rsidRPr="00173F04">
              <w:rPr>
                <w:sz w:val="18"/>
                <w:szCs w:val="18"/>
              </w:rPr>
              <w:t>Uitzetten, inmeten en waterpassen van een onderzoeklocatie</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53C1C0E" w14:textId="4017725E">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5901D5" w14:paraId="1E0D4451" w14:textId="1B039774">
            <w:pPr>
              <w:jc w:val="center"/>
              <w:rPr>
                <w:rFonts w:cs="Arial"/>
                <w:spacing w:val="-4"/>
                <w:sz w:val="18"/>
                <w:szCs w:val="18"/>
              </w:rPr>
            </w:pPr>
            <w:r>
              <w:rPr>
                <w:rFonts w:cs="Arial"/>
                <w:spacing w:val="-4"/>
                <w:sz w:val="18"/>
                <w:szCs w:val="18"/>
              </w:rPr>
              <w:t>2</w:t>
            </w:r>
            <w:r w:rsidR="0015700F">
              <w:rPr>
                <w:rFonts w:cs="Arial"/>
                <w:spacing w:val="-4"/>
                <w:sz w:val="18"/>
                <w:szCs w:val="18"/>
              </w:rPr>
              <w:t>7</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7E029B62" w14:textId="14102C2C">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50FF523" w14:textId="77777777">
            <w:pPr>
              <w:jc w:val="center"/>
              <w:rPr>
                <w:rFonts w:cs="Arial"/>
                <w:spacing w:val="-4"/>
                <w:sz w:val="18"/>
                <w:szCs w:val="18"/>
              </w:rPr>
            </w:pPr>
          </w:p>
        </w:tc>
      </w:tr>
      <w:tr w:rsidRPr="003226CF" w:rsidR="000D171D" w:rsidTr="532A34DB" w14:paraId="7F7153BB"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6EBE1676" w14:textId="6EDAADE3">
            <w:pPr>
              <w:rPr>
                <w:sz w:val="18"/>
                <w:szCs w:val="18"/>
              </w:rPr>
            </w:pPr>
            <w:r w:rsidRPr="00173F04">
              <w:rPr>
                <w:sz w:val="18"/>
                <w:szCs w:val="18"/>
              </w:rPr>
              <w:t xml:space="preserve">Het afdichten boorgat ter </w:t>
            </w:r>
            <w:r w:rsidRPr="004E5405" w:rsidR="006E1D0C">
              <w:rPr>
                <w:sz w:val="18"/>
                <w:szCs w:val="18"/>
              </w:rPr>
              <w:t>voorkoming</w:t>
            </w:r>
            <w:r w:rsidRPr="00173F04">
              <w:rPr>
                <w:sz w:val="18"/>
                <w:szCs w:val="18"/>
              </w:rPr>
              <w:t xml:space="preserve"> van kwel</w:t>
            </w:r>
            <w:r>
              <w:rPr>
                <w:sz w:val="18"/>
                <w:szCs w:val="18"/>
              </w:rPr>
              <w:t xml:space="preserve"> per boring</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D708F40" w14:textId="5E8B4D2C">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23450C2"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1C0AF965" w14:textId="4B7B51CD">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6C0E6624" w14:textId="77777777">
            <w:pPr>
              <w:jc w:val="center"/>
              <w:rPr>
                <w:rFonts w:cs="Arial"/>
                <w:spacing w:val="-4"/>
                <w:sz w:val="18"/>
                <w:szCs w:val="18"/>
              </w:rPr>
            </w:pPr>
          </w:p>
        </w:tc>
      </w:tr>
      <w:tr w:rsidRPr="003226CF" w:rsidR="000D171D" w:rsidTr="532A34DB" w14:paraId="3E47266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39A6396D" w14:textId="01A3C2FE">
            <w:pPr>
              <w:rPr>
                <w:sz w:val="18"/>
                <w:szCs w:val="18"/>
              </w:rPr>
            </w:pPr>
            <w:r w:rsidRPr="00173F04">
              <w:rPr>
                <w:sz w:val="18"/>
                <w:szCs w:val="18"/>
              </w:rPr>
              <w:t>Kernboring (d=100/120 mm) door asfalt- of betonverharding</w:t>
            </w:r>
            <w:r>
              <w:rPr>
                <w:sz w:val="18"/>
                <w:szCs w:val="18"/>
              </w:rPr>
              <w:t xml:space="preserve"> per cm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8F5D441" w14:textId="211C86B3">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9DC8A4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CB2406E" w14:textId="54FDF9B1">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D5E85FD" w14:textId="77777777">
            <w:pPr>
              <w:jc w:val="center"/>
              <w:rPr>
                <w:rFonts w:cs="Arial"/>
                <w:spacing w:val="-4"/>
                <w:sz w:val="18"/>
                <w:szCs w:val="18"/>
              </w:rPr>
            </w:pPr>
          </w:p>
        </w:tc>
      </w:tr>
      <w:tr w:rsidRPr="003226CF" w:rsidR="000D171D" w:rsidTr="532A34DB" w14:paraId="40813373"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4A9A3CE7" w14:textId="31C7C0A1">
            <w:pPr>
              <w:rPr>
                <w:sz w:val="18"/>
                <w:szCs w:val="18"/>
              </w:rPr>
            </w:pPr>
            <w:r w:rsidRPr="00173F04">
              <w:rPr>
                <w:sz w:val="18"/>
                <w:szCs w:val="18"/>
              </w:rPr>
              <w:t xml:space="preserve">Afwerken kernboring met cement of </w:t>
            </w:r>
            <w:proofErr w:type="spellStart"/>
            <w:r w:rsidRPr="00173F04">
              <w:rPr>
                <w:sz w:val="18"/>
                <w:szCs w:val="18"/>
              </w:rPr>
              <w:t>koudasfalt</w:t>
            </w:r>
            <w:proofErr w:type="spellEnd"/>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A1F35D3" w14:textId="5E684237">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A609334"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5FC0A88" w14:textId="2E60DB6F">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12CD8AD" w14:textId="77777777">
            <w:pPr>
              <w:jc w:val="center"/>
              <w:rPr>
                <w:rFonts w:cs="Arial"/>
                <w:spacing w:val="-4"/>
                <w:sz w:val="18"/>
                <w:szCs w:val="18"/>
              </w:rPr>
            </w:pPr>
          </w:p>
        </w:tc>
      </w:tr>
      <w:tr w:rsidRPr="003226CF" w:rsidR="00416A23" w:rsidTr="532A34DB" w14:paraId="70ECCCC8" w14:textId="77777777">
        <w:trPr>
          <w:trHeight w:val="579"/>
        </w:trPr>
        <w:tc>
          <w:tcPr>
            <w:tcW w:w="5812" w:type="dxa"/>
            <w:gridSpan w:val="2"/>
            <w:tcBorders>
              <w:top w:val="single" w:color="7F7F7F" w:themeColor="text1" w:sz="12" w:space="0"/>
              <w:left w:val="single" w:color="7F7F7F" w:themeColor="text1" w:sz="12" w:space="0"/>
              <w:bottom w:val="single" w:color="7F7F7F" w:themeColor="text1" w:sz="12" w:space="0"/>
              <w:right w:val="dashed" w:color="auto" w:sz="4" w:space="0"/>
            </w:tcBorders>
          </w:tcPr>
          <w:p w:rsidRPr="00D16905" w:rsidR="00416A23" w:rsidP="00416A23" w:rsidRDefault="00416A23" w14:paraId="5C0A1493" w14:textId="77777777">
            <w:pPr>
              <w:rPr>
                <w:rFonts w:cs="Arial"/>
                <w:spacing w:val="-4"/>
                <w:sz w:val="18"/>
                <w:szCs w:val="18"/>
              </w:rPr>
            </w:pPr>
          </w:p>
        </w:tc>
        <w:tc>
          <w:tcPr>
            <w:tcW w:w="1941" w:type="dxa"/>
            <w:gridSpan w:val="2"/>
            <w:tcBorders>
              <w:top w:val="single" w:color="7F7F7F" w:themeColor="text1" w:sz="12" w:space="0"/>
              <w:left w:val="dashed" w:color="auto" w:sz="4" w:space="0"/>
              <w:bottom w:val="single" w:color="7F7F7F" w:themeColor="text1" w:sz="12" w:space="0"/>
              <w:right w:val="dashed" w:color="auto" w:sz="4" w:space="0"/>
            </w:tcBorders>
          </w:tcPr>
          <w:p w:rsidRPr="00D16905" w:rsidR="00416A23" w:rsidP="00416A23" w:rsidRDefault="00416A23" w14:paraId="09C421E0" w14:textId="77777777">
            <w:pPr>
              <w:spacing w:line="288" w:lineRule="auto"/>
              <w:rPr>
                <w:rFonts w:cs="Arial"/>
                <w:b/>
                <w:sz w:val="18"/>
                <w:szCs w:val="18"/>
              </w:rPr>
            </w:pPr>
            <w:r w:rsidRPr="00D16905">
              <w:rPr>
                <w:rFonts w:cs="Arial"/>
                <w:b/>
                <w:sz w:val="18"/>
                <w:szCs w:val="18"/>
              </w:rPr>
              <w:t>Naam product /dienst</w:t>
            </w:r>
          </w:p>
          <w:p w:rsidRPr="00D16905" w:rsidR="00416A23" w:rsidP="00416A23" w:rsidRDefault="00416A23" w14:paraId="44543304" w14:textId="4BED985D">
            <w:pPr>
              <w:rPr>
                <w:rFonts w:cs="Arial"/>
                <w:b/>
                <w:color w:val="0000FF"/>
                <w:spacing w:val="-4"/>
                <w:sz w:val="18"/>
                <w:szCs w:val="18"/>
              </w:rPr>
            </w:pPr>
            <w:r w:rsidRPr="00D16905">
              <w:rPr>
                <w:rFonts w:cs="Arial"/>
                <w:sz w:val="18"/>
                <w:szCs w:val="18"/>
              </w:rPr>
              <w:t xml:space="preserve">Uitvoeren </w:t>
            </w:r>
            <w:r>
              <w:rPr>
                <w:rFonts w:cs="Arial"/>
                <w:sz w:val="18"/>
                <w:szCs w:val="18"/>
              </w:rPr>
              <w:t>bo</w:t>
            </w:r>
            <w:r w:rsidRPr="00D16905">
              <w:rPr>
                <w:rFonts w:cs="Arial"/>
                <w:sz w:val="18"/>
                <w:szCs w:val="18"/>
              </w:rPr>
              <w:t>ringen</w:t>
            </w:r>
          </w:p>
        </w:tc>
        <w:tc>
          <w:tcPr>
            <w:tcW w:w="2356"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D16905" w:rsidR="00416A23" w:rsidP="00416A23" w:rsidRDefault="00416A23" w14:paraId="6D35F379" w14:textId="77777777">
            <w:pPr>
              <w:spacing w:line="288" w:lineRule="auto"/>
              <w:rPr>
                <w:rFonts w:cs="Arial"/>
                <w:b/>
                <w:sz w:val="18"/>
                <w:szCs w:val="18"/>
              </w:rPr>
            </w:pPr>
            <w:r w:rsidRPr="00D16905">
              <w:rPr>
                <w:rFonts w:cs="Arial"/>
                <w:b/>
                <w:sz w:val="18"/>
                <w:szCs w:val="18"/>
              </w:rPr>
              <w:t>Mijlpaaldatum</w:t>
            </w:r>
          </w:p>
          <w:p w:rsidRPr="00D16905" w:rsidR="00416A23" w:rsidP="530C437F" w:rsidRDefault="00416A23" w14:paraId="49CA4CB0" w14:textId="5B9F012D">
            <w:pPr>
              <w:rPr>
                <w:rFonts w:cs="Arial"/>
                <w:b/>
                <w:bCs/>
                <w:color w:val="0000FF"/>
                <w:spacing w:val="-4"/>
                <w:sz w:val="18"/>
                <w:szCs w:val="18"/>
              </w:rPr>
            </w:pPr>
          </w:p>
        </w:tc>
      </w:tr>
    </w:tbl>
    <w:p w:rsidRPr="003226CF" w:rsidR="00245920" w:rsidP="00D8799A" w:rsidRDefault="00245920" w14:paraId="10AB2515" w14:textId="77777777">
      <w:pPr>
        <w:rPr>
          <w:highlight w:val="yellow"/>
        </w:rPr>
      </w:pPr>
    </w:p>
    <w:p w:rsidRPr="00405E56" w:rsidR="00D8799A" w:rsidP="00BA214F" w:rsidRDefault="00D8799A" w14:paraId="35891B23" w14:textId="4F0CEBC3">
      <w:pPr>
        <w:pStyle w:val="Kop2"/>
        <w:numPr>
          <w:ilvl w:val="0"/>
          <w:numId w:val="0"/>
        </w:numPr>
      </w:pPr>
      <w:r w:rsidRPr="00405E56">
        <w:br w:type="page"/>
      </w:r>
      <w:bookmarkStart w:name="_Toc145498868" w:id="17"/>
      <w:r w:rsidRPr="00405E56">
        <w:lastRenderedPageBreak/>
        <w:t xml:space="preserve">WP </w:t>
      </w:r>
      <w:r w:rsidRPr="00405E56" w:rsidR="004F102D">
        <w:t>4</w:t>
      </w:r>
      <w:r w:rsidRPr="00405E56">
        <w:t xml:space="preserve"> – </w:t>
      </w:r>
      <w:bookmarkEnd w:id="17"/>
      <w:r w:rsidR="00153381">
        <w:t>Plaatsen</w:t>
      </w:r>
      <w:r w:rsidR="005406B5">
        <w:t xml:space="preserve"> </w:t>
      </w:r>
      <w:r w:rsidR="008156EC">
        <w:t>p</w:t>
      </w:r>
      <w:r w:rsidRPr="00405E56" w:rsidR="00FE479B">
        <w:t>eilbuizen</w:t>
      </w:r>
    </w:p>
    <w:p w:rsidRPr="00FE479B" w:rsidR="00FE479B" w:rsidP="00FE479B" w:rsidRDefault="00FE479B" w14:paraId="6F7DB865" w14:textId="77777777">
      <w:pPr>
        <w:rPr>
          <w:highlight w:val="yellow"/>
        </w:rPr>
      </w:pPr>
    </w:p>
    <w:tbl>
      <w:tblPr>
        <w:tblStyle w:val="Tabelraster30"/>
        <w:tblW w:w="10348" w:type="dxa"/>
        <w:tblInd w:w="-1149" w:type="dxa"/>
        <w:tblLayout w:type="fixed"/>
        <w:tblLook w:val="04A0" w:firstRow="1" w:lastRow="0" w:firstColumn="1" w:lastColumn="0" w:noHBand="0" w:noVBand="1"/>
        <w:tblPrChange w:author="Berg, F.G.A. van den (Fred)" w:date="2025-05-27T11:40:39.044Z" w16du:dateUtc="2025-05-27T11:40:39.044Z" w:id="228799562">
          <w:tblPr>
            <w:tblStyle w:val="Tabelraster30"/>
            <w:tblW w:w="10348" w:type="dxa"/>
            <w:tblInd w:w="-1149" w:type="dxa"/>
            <w:tblLook w:val="04A0" w:firstRow="1" w:lastRow="0" w:firstColumn="1" w:lastColumn="0" w:noHBand="0" w:noVBand="1"/>
          </w:tblPr>
        </w:tblPrChange>
      </w:tblPr>
      <w:tblGrid>
        <w:gridCol w:w="5103"/>
        <w:gridCol w:w="405"/>
        <w:gridCol w:w="1013"/>
        <w:gridCol w:w="1417"/>
        <w:gridCol w:w="1418"/>
        <w:gridCol w:w="992"/>
        <w:tblGridChange w:id="242421354">
          <w:tblGrid>
            <w:gridCol w:w="5103"/>
            <w:gridCol w:w="405"/>
            <w:gridCol w:w="1013"/>
            <w:gridCol w:w="1417"/>
            <w:gridCol w:w="1418"/>
            <w:gridCol w:w="992"/>
          </w:tblGrid>
        </w:tblGridChange>
      </w:tblGrid>
      <w:tr w:rsidRPr="003226CF" w:rsidR="00D8799A" w:rsidTr="4D0358D3" w14:paraId="7FA5073B" w14:textId="77777777">
        <w:trPr>
          <w:trHeight w:val="342"/>
        </w:trPr>
        <w:tc>
          <w:tcPr>
            <w:tcW w:w="5508" w:type="dxa"/>
            <w:gridSpan w:val="2"/>
            <w:tcBorders>
              <w:top w:val="single" w:color="7F7F7F" w:themeColor="text1" w:sz="12" w:space="0"/>
              <w:left w:val="single" w:color="7F7F7F" w:themeColor="text1" w:sz="12" w:space="0"/>
              <w:right w:val="single" w:color="7F7F7F" w:themeColor="text1" w:sz="12" w:space="0"/>
            </w:tcBorders>
            <w:shd w:val="clear" w:color="auto" w:fill="auto"/>
            <w:tcMar/>
          </w:tcPr>
          <w:p w:rsidRPr="00AB1E0C" w:rsidR="00D8799A" w:rsidP="00234872" w:rsidRDefault="00D8799A" w14:paraId="67E2E3CE" w14:textId="68E40D1F">
            <w:pPr>
              <w:rPr>
                <w:rFonts w:cs="Arial"/>
                <w:b/>
                <w:spacing w:val="-4"/>
                <w:sz w:val="18"/>
                <w:szCs w:val="18"/>
              </w:rPr>
            </w:pPr>
            <w:r w:rsidRPr="00AB1E0C">
              <w:br w:type="page"/>
            </w:r>
            <w:r w:rsidRPr="00AB1E0C">
              <w:rPr>
                <w:rFonts w:cs="Arial"/>
                <w:b/>
                <w:spacing w:val="-4"/>
                <w:sz w:val="18"/>
                <w:szCs w:val="18"/>
              </w:rPr>
              <w:t xml:space="preserve">Naam Werkpakket: </w:t>
            </w:r>
            <w:r w:rsidRPr="00AB1E0C" w:rsidR="002055E7">
              <w:rPr>
                <w:rFonts w:cs="Arial"/>
                <w:b/>
                <w:spacing w:val="-4"/>
                <w:sz w:val="18"/>
                <w:szCs w:val="18"/>
              </w:rPr>
              <w:t>Peilbuizen</w:t>
            </w:r>
            <w:r w:rsidR="00012478">
              <w:rPr>
                <w:rFonts w:cs="Arial"/>
                <w:b/>
                <w:spacing w:val="-4"/>
                <w:sz w:val="18"/>
                <w:szCs w:val="18"/>
              </w:rPr>
              <w:t xml:space="preserve"> + metingen </w:t>
            </w:r>
          </w:p>
        </w:tc>
        <w:tc>
          <w:tcPr>
            <w:tcW w:w="4840" w:type="dxa"/>
            <w:gridSpan w:val="4"/>
            <w:tcBorders>
              <w:top w:val="single" w:color="7F7F7F" w:themeColor="text1" w:sz="12" w:space="0"/>
              <w:left w:val="single" w:color="7F7F7F" w:themeColor="text1" w:sz="12" w:space="0"/>
              <w:right w:val="single" w:color="7F7F7F" w:themeColor="text1" w:sz="12" w:space="0"/>
            </w:tcBorders>
            <w:shd w:val="clear" w:color="auto" w:fill="auto"/>
            <w:tcMar/>
          </w:tcPr>
          <w:p w:rsidRPr="00AB1E0C" w:rsidR="00D8799A" w:rsidP="00405E56" w:rsidRDefault="004F102D" w14:paraId="6B2182D5" w14:textId="1CA59C07">
            <w:pPr>
              <w:rPr>
                <w:rFonts w:cs="Arial"/>
                <w:b/>
                <w:spacing w:val="-4"/>
                <w:sz w:val="18"/>
                <w:szCs w:val="18"/>
              </w:rPr>
            </w:pPr>
            <w:r>
              <w:rPr>
                <w:rFonts w:cs="Arial"/>
                <w:b/>
                <w:spacing w:val="-4"/>
                <w:sz w:val="18"/>
                <w:szCs w:val="18"/>
              </w:rPr>
              <w:t>Nummer Werkpakket: 4</w:t>
            </w:r>
          </w:p>
        </w:tc>
      </w:tr>
      <w:tr w:rsidRPr="003226CF" w:rsidR="00D8799A" w:rsidTr="4D0358D3" w14:paraId="7467311D" w14:textId="77777777">
        <w:trPr>
          <w:trHeight w:val="531"/>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AB1E0C" w:rsidR="00D8799A" w:rsidP="00234872" w:rsidRDefault="00D8799A" w14:paraId="79136B53" w14:textId="77777777">
            <w:pPr>
              <w:rPr>
                <w:rFonts w:cs="Arial"/>
                <w:b/>
                <w:spacing w:val="-4"/>
                <w:sz w:val="18"/>
                <w:szCs w:val="18"/>
              </w:rPr>
            </w:pPr>
            <w:r w:rsidRPr="00AB1E0C">
              <w:rPr>
                <w:rFonts w:cs="Arial"/>
                <w:b/>
                <w:spacing w:val="-4"/>
                <w:sz w:val="18"/>
                <w:szCs w:val="18"/>
              </w:rPr>
              <w:t>Doelstelling:</w:t>
            </w:r>
          </w:p>
          <w:p w:rsidRPr="00AB1E0C" w:rsidR="00D8799A" w:rsidP="00234872" w:rsidRDefault="00BC556D" w14:paraId="790949F5" w14:textId="770124B8">
            <w:pPr>
              <w:autoSpaceDE w:val="0"/>
              <w:autoSpaceDN w:val="0"/>
              <w:adjustRightInd w:val="0"/>
              <w:spacing w:line="240" w:lineRule="auto"/>
              <w:rPr>
                <w:rFonts w:ascii="Verdana" w:hAnsi="Verdana" w:cs="Verdana" w:eastAsiaTheme="minorHAnsi"/>
                <w:b/>
                <w:bCs/>
                <w:color w:val="333333"/>
                <w:sz w:val="18"/>
                <w:szCs w:val="14"/>
                <w:lang w:eastAsia="en-US"/>
              </w:rPr>
            </w:pPr>
            <w:r w:rsidRPr="00AB1E0C">
              <w:rPr>
                <w:rFonts w:cs="Arial" w:eastAsiaTheme="minorHAnsi"/>
                <w:color w:val="000000"/>
                <w:sz w:val="18"/>
                <w:szCs w:val="14"/>
                <w:lang w:eastAsia="en-US"/>
              </w:rPr>
              <w:t xml:space="preserve">Het </w:t>
            </w:r>
            <w:r w:rsidRPr="00AB1E0C" w:rsidR="009F09E6">
              <w:rPr>
                <w:rFonts w:cs="Arial" w:eastAsiaTheme="minorHAnsi"/>
                <w:color w:val="000000"/>
                <w:sz w:val="18"/>
                <w:szCs w:val="14"/>
                <w:lang w:eastAsia="en-US"/>
              </w:rPr>
              <w:t>plaatsen, onderhouden en uitlezen van peilbuizen.</w:t>
            </w:r>
          </w:p>
        </w:tc>
      </w:tr>
      <w:tr w:rsidRPr="00384911" w:rsidR="00405E56" w:rsidTr="4D0358D3" w14:paraId="60ED4089" w14:textId="77777777">
        <w:trPr>
          <w:trHeight w:val="310"/>
        </w:trPr>
        <w:tc>
          <w:tcPr>
            <w:tcW w:w="10348" w:type="dxa"/>
            <w:gridSpan w:val="6"/>
            <w:tcMar/>
          </w:tcPr>
          <w:p w:rsidRPr="00F24DA2" w:rsidR="00405E56" w:rsidRDefault="11C90989" w14:paraId="1DFF47C8" w14:textId="77777777">
            <w:pPr>
              <w:rPr>
                <w:b/>
                <w:bCs/>
                <w:color w:val="0000FF"/>
                <w:sz w:val="18"/>
                <w:szCs w:val="18"/>
              </w:rPr>
            </w:pPr>
            <w:r w:rsidRPr="004074FF">
              <w:rPr>
                <w:b/>
                <w:bCs/>
                <w:color w:val="0000FF"/>
                <w:sz w:val="18"/>
                <w:szCs w:val="18"/>
              </w:rPr>
              <w:t>Specifieke informatie (initiatiefnemer):</w:t>
            </w:r>
          </w:p>
          <w:p w:rsidR="00405E56" w:rsidP="000356AB" w:rsidRDefault="2D276D65" w14:paraId="4FAEA599" w14:textId="614411DA">
            <w:pPr>
              <w:pStyle w:val="Lijstalinea"/>
              <w:numPr>
                <w:ilvl w:val="0"/>
                <w:numId w:val="21"/>
              </w:numPr>
              <w:rPr>
                <w:color w:val="0000FF"/>
                <w:sz w:val="18"/>
                <w:szCs w:val="18"/>
              </w:rPr>
            </w:pPr>
            <w:r w:rsidRPr="68936AB6">
              <w:rPr>
                <w:color w:val="0000FF"/>
                <w:sz w:val="18"/>
                <w:szCs w:val="18"/>
              </w:rPr>
              <w:t>G</w:t>
            </w:r>
            <w:r w:rsidRPr="68936AB6" w:rsidR="29EABC8E">
              <w:rPr>
                <w:color w:val="0000FF"/>
                <w:sz w:val="18"/>
                <w:szCs w:val="18"/>
              </w:rPr>
              <w:t>ewenste positie van peilbuizen (in situatietekening)</w:t>
            </w:r>
          </w:p>
          <w:p w:rsidRPr="004E3463" w:rsidR="005F7CBF" w:rsidP="000356AB" w:rsidRDefault="77A47C96" w14:paraId="168B702E" w14:textId="76A8ABA9">
            <w:pPr>
              <w:pStyle w:val="Lijstalinea"/>
              <w:numPr>
                <w:ilvl w:val="0"/>
                <w:numId w:val="21"/>
              </w:numPr>
              <w:rPr>
                <w:color w:val="0000FF"/>
                <w:sz w:val="18"/>
                <w:szCs w:val="18"/>
              </w:rPr>
            </w:pPr>
            <w:r w:rsidRPr="68936AB6">
              <w:rPr>
                <w:color w:val="0000FF"/>
                <w:sz w:val="18"/>
                <w:szCs w:val="18"/>
              </w:rPr>
              <w:t>L</w:t>
            </w:r>
            <w:r w:rsidRPr="68936AB6" w:rsidR="3D1C4728">
              <w:rPr>
                <w:color w:val="0000FF"/>
                <w:sz w:val="18"/>
                <w:szCs w:val="18"/>
              </w:rPr>
              <w:t>ijst met de gewenste RD-coördinaten van de peilbuizen</w:t>
            </w:r>
          </w:p>
          <w:p w:rsidR="009B63F5" w:rsidP="000356AB" w:rsidRDefault="388865EC" w14:paraId="4F37EDC1" w14:textId="708B4F27">
            <w:pPr>
              <w:pStyle w:val="Lijstalinea"/>
              <w:numPr>
                <w:ilvl w:val="0"/>
                <w:numId w:val="21"/>
              </w:numPr>
              <w:rPr>
                <w:color w:val="0000FF"/>
                <w:sz w:val="18"/>
                <w:szCs w:val="18"/>
              </w:rPr>
            </w:pPr>
            <w:r w:rsidRPr="68936AB6">
              <w:rPr>
                <w:color w:val="0000FF"/>
                <w:sz w:val="18"/>
                <w:szCs w:val="18"/>
              </w:rPr>
              <w:t>G</w:t>
            </w:r>
            <w:r w:rsidRPr="68936AB6" w:rsidR="29EABC8E">
              <w:rPr>
                <w:color w:val="0000FF"/>
                <w:sz w:val="18"/>
                <w:szCs w:val="18"/>
              </w:rPr>
              <w:t>ewenste diepte peilbuizen</w:t>
            </w:r>
          </w:p>
          <w:p w:rsidRPr="009B63F5" w:rsidR="00405E56" w:rsidP="000356AB" w:rsidRDefault="59FD442A" w14:paraId="7CD3DEE2" w14:textId="4318C0C0">
            <w:pPr>
              <w:pStyle w:val="Lijstalinea"/>
              <w:numPr>
                <w:ilvl w:val="0"/>
                <w:numId w:val="21"/>
              </w:numPr>
              <w:rPr>
                <w:color w:val="0000FF"/>
                <w:sz w:val="18"/>
                <w:szCs w:val="18"/>
              </w:rPr>
            </w:pPr>
            <w:r w:rsidRPr="68936AB6">
              <w:rPr>
                <w:color w:val="0000FF"/>
                <w:sz w:val="18"/>
                <w:szCs w:val="18"/>
              </w:rPr>
              <w:t>G</w:t>
            </w:r>
            <w:r w:rsidRPr="68936AB6" w:rsidR="29EABC8E">
              <w:rPr>
                <w:color w:val="0000FF"/>
                <w:sz w:val="18"/>
                <w:szCs w:val="18"/>
              </w:rPr>
              <w:t>ewenste diepte sensoren</w:t>
            </w:r>
          </w:p>
          <w:p w:rsidRPr="006B24AD" w:rsidR="00405E56" w:rsidP="000356AB" w:rsidRDefault="6E72DE81" w14:paraId="7A13B3FF" w14:textId="3B817C4E">
            <w:pPr>
              <w:pStyle w:val="Lijstalinea"/>
              <w:numPr>
                <w:ilvl w:val="0"/>
                <w:numId w:val="21"/>
              </w:numPr>
              <w:rPr>
                <w:color w:val="0000FF"/>
                <w:sz w:val="18"/>
                <w:szCs w:val="18"/>
              </w:rPr>
            </w:pPr>
            <w:r w:rsidRPr="68936AB6">
              <w:rPr>
                <w:color w:val="0000FF"/>
                <w:sz w:val="18"/>
                <w:szCs w:val="18"/>
              </w:rPr>
              <w:t>T</w:t>
            </w:r>
            <w:r w:rsidRPr="68936AB6" w:rsidR="3281E75A">
              <w:rPr>
                <w:color w:val="0000FF"/>
                <w:sz w:val="18"/>
                <w:szCs w:val="18"/>
              </w:rPr>
              <w:t>ermijn van monitoring</w:t>
            </w:r>
          </w:p>
        </w:tc>
      </w:tr>
      <w:tr w:rsidRPr="003226CF" w:rsidR="00AB1E0C" w:rsidTr="4D0358D3" w14:paraId="0E26F7EE"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F41DB5" w:rsidR="00AB1E0C" w:rsidP="00AB1E0C" w:rsidRDefault="00AB1E0C" w14:paraId="1029FD05" w14:textId="77777777">
            <w:pPr>
              <w:rPr>
                <w:rFonts w:cs="Arial"/>
                <w:b/>
                <w:spacing w:val="-4"/>
                <w:sz w:val="18"/>
                <w:szCs w:val="18"/>
              </w:rPr>
            </w:pPr>
            <w:r w:rsidRPr="00F41DB5">
              <w:rPr>
                <w:rFonts w:cs="Arial"/>
                <w:b/>
                <w:spacing w:val="-4"/>
                <w:sz w:val="18"/>
                <w:szCs w:val="18"/>
              </w:rPr>
              <w:t>Proceseisen:</w:t>
            </w:r>
          </w:p>
          <w:p w:rsidRPr="003226CF" w:rsidR="00AB1E0C" w:rsidP="00405E56" w:rsidRDefault="00AB1E0C" w14:paraId="3904F490" w14:textId="6E9A48F5">
            <w:pPr>
              <w:pStyle w:val="Lijstalinea"/>
              <w:autoSpaceDE w:val="0"/>
              <w:autoSpaceDN w:val="0"/>
              <w:adjustRightInd w:val="0"/>
              <w:spacing w:line="240" w:lineRule="auto"/>
              <w:ind w:left="360"/>
              <w:rPr>
                <w:rFonts w:eastAsiaTheme="minorHAnsi"/>
                <w:color w:val="282828"/>
                <w:sz w:val="18"/>
                <w:szCs w:val="14"/>
                <w:highlight w:val="yellow"/>
                <w:lang w:eastAsia="en-US"/>
              </w:rPr>
            </w:pPr>
          </w:p>
        </w:tc>
      </w:tr>
      <w:tr w:rsidRPr="003226CF" w:rsidR="00D8799A" w:rsidTr="4D0358D3" w14:paraId="3316B269"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B338CA" w:rsidR="00D8799A" w:rsidP="00234872" w:rsidRDefault="00D8799A" w14:paraId="0802211C" w14:textId="77777777">
            <w:pPr>
              <w:rPr>
                <w:rFonts w:cs="Arial"/>
                <w:b/>
                <w:spacing w:val="-4"/>
                <w:sz w:val="18"/>
                <w:szCs w:val="18"/>
              </w:rPr>
            </w:pPr>
            <w:r w:rsidRPr="00B338CA">
              <w:rPr>
                <w:rFonts w:cs="Arial"/>
                <w:b/>
                <w:spacing w:val="-4"/>
                <w:sz w:val="18"/>
                <w:szCs w:val="18"/>
              </w:rPr>
              <w:t>Producteisen:</w:t>
            </w:r>
          </w:p>
          <w:p w:rsidRPr="00F41DB5" w:rsidR="00D8799A" w:rsidP="000356AB" w:rsidRDefault="00041511" w14:paraId="6AEE6764" w14:textId="3BB51A83">
            <w:pPr>
              <w:pStyle w:val="Lijstalinea"/>
              <w:numPr>
                <w:ilvl w:val="0"/>
                <w:numId w:val="22"/>
              </w:numPr>
              <w:rPr>
                <w:sz w:val="18"/>
                <w:szCs w:val="18"/>
              </w:rPr>
            </w:pPr>
            <w:r w:rsidRPr="00F41DB5">
              <w:rPr>
                <w:sz w:val="18"/>
                <w:szCs w:val="18"/>
              </w:rPr>
              <w:t>Alle peilen dienen t.o.v. NAP weergegeven te zijn</w:t>
            </w:r>
            <w:r w:rsidRPr="00F41DB5" w:rsidR="009C4BBC">
              <w:rPr>
                <w:sz w:val="18"/>
                <w:szCs w:val="18"/>
              </w:rPr>
              <w:t>;</w:t>
            </w:r>
          </w:p>
          <w:p w:rsidRPr="00F41DB5" w:rsidR="00041511" w:rsidP="000356AB" w:rsidRDefault="00041511" w14:paraId="5C044E83" w14:textId="2BF6474A">
            <w:pPr>
              <w:numPr>
                <w:ilvl w:val="0"/>
                <w:numId w:val="22"/>
              </w:numPr>
              <w:contextualSpacing/>
              <w:rPr>
                <w:rFonts w:cs="Arial"/>
                <w:bCs/>
                <w:sz w:val="18"/>
                <w:szCs w:val="18"/>
              </w:rPr>
            </w:pPr>
            <w:r w:rsidRPr="00F41DB5">
              <w:rPr>
                <w:rFonts w:cs="Arial"/>
                <w:bCs/>
                <w:sz w:val="18"/>
                <w:szCs w:val="18"/>
              </w:rPr>
              <w:t>Vastlegging van de posities van de peilbuizen in X- en Y- coördinaten (re</w:t>
            </w:r>
            <w:r w:rsidR="00F41DB5">
              <w:rPr>
                <w:rFonts w:cs="Arial"/>
                <w:bCs/>
                <w:sz w:val="18"/>
                <w:szCs w:val="18"/>
              </w:rPr>
              <w:t xml:space="preserve">ferentie </w:t>
            </w:r>
            <w:proofErr w:type="spellStart"/>
            <w:r w:rsidR="00F41DB5">
              <w:rPr>
                <w:rFonts w:cs="Arial"/>
                <w:bCs/>
                <w:sz w:val="18"/>
                <w:szCs w:val="18"/>
              </w:rPr>
              <w:t>Rijksdriehoeksstelsel</w:t>
            </w:r>
            <w:proofErr w:type="spellEnd"/>
            <w:r w:rsidR="00F41DB5">
              <w:rPr>
                <w:rFonts w:cs="Arial"/>
                <w:bCs/>
                <w:sz w:val="18"/>
                <w:szCs w:val="18"/>
              </w:rPr>
              <w:t>)</w:t>
            </w:r>
            <w:r w:rsidRPr="00F41DB5">
              <w:rPr>
                <w:rFonts w:cs="Arial"/>
                <w:bCs/>
                <w:sz w:val="18"/>
                <w:szCs w:val="18"/>
              </w:rPr>
              <w:t>;</w:t>
            </w:r>
          </w:p>
          <w:p w:rsidRPr="00F41DB5" w:rsidR="00287C9F" w:rsidP="000356AB" w:rsidRDefault="00287C9F" w14:paraId="49C44D26" w14:textId="153C3A96">
            <w:pPr>
              <w:numPr>
                <w:ilvl w:val="0"/>
                <w:numId w:val="22"/>
              </w:numPr>
              <w:contextualSpacing/>
              <w:rPr>
                <w:rFonts w:cs="Arial"/>
                <w:bCs/>
                <w:sz w:val="18"/>
                <w:szCs w:val="18"/>
              </w:rPr>
            </w:pPr>
            <w:r w:rsidRPr="00F41DB5">
              <w:rPr>
                <w:rFonts w:cs="Arial"/>
                <w:bCs/>
                <w:sz w:val="18"/>
                <w:szCs w:val="18"/>
              </w:rPr>
              <w:t xml:space="preserve">ON legt de locaties van de gerealiseerde </w:t>
            </w:r>
            <w:proofErr w:type="spellStart"/>
            <w:r w:rsidRPr="00F41DB5">
              <w:rPr>
                <w:rFonts w:cs="Arial"/>
                <w:bCs/>
                <w:sz w:val="18"/>
                <w:szCs w:val="18"/>
              </w:rPr>
              <w:t>onderzoekspunten</w:t>
            </w:r>
            <w:proofErr w:type="spellEnd"/>
            <w:r w:rsidRPr="00F41DB5">
              <w:rPr>
                <w:rFonts w:cs="Arial"/>
                <w:bCs/>
                <w:sz w:val="18"/>
                <w:szCs w:val="18"/>
              </w:rPr>
              <w:t xml:space="preserve"> vast op een situatietekening</w:t>
            </w:r>
          </w:p>
          <w:p w:rsidRPr="00F41DB5" w:rsidR="00A644CB" w:rsidP="000356AB" w:rsidRDefault="00041511" w14:paraId="28FAF579" w14:textId="77777777">
            <w:pPr>
              <w:numPr>
                <w:ilvl w:val="0"/>
                <w:numId w:val="22"/>
              </w:numPr>
              <w:contextualSpacing/>
              <w:rPr>
                <w:rFonts w:cs="Arial"/>
                <w:sz w:val="18"/>
                <w:szCs w:val="18"/>
              </w:rPr>
            </w:pPr>
            <w:r w:rsidRPr="68936AB6">
              <w:rPr>
                <w:rFonts w:cs="Arial"/>
                <w:sz w:val="18"/>
                <w:szCs w:val="18"/>
              </w:rPr>
              <w:t xml:space="preserve">Peilbuizen zijn voorzien van dataloggers met </w:t>
            </w:r>
            <w:proofErr w:type="spellStart"/>
            <w:r w:rsidRPr="68936AB6">
              <w:rPr>
                <w:rFonts w:cs="Arial"/>
                <w:sz w:val="18"/>
                <w:szCs w:val="18"/>
              </w:rPr>
              <w:t>realtime</w:t>
            </w:r>
            <w:proofErr w:type="spellEnd"/>
            <w:r w:rsidRPr="68936AB6">
              <w:rPr>
                <w:rFonts w:cs="Arial"/>
                <w:sz w:val="18"/>
                <w:szCs w:val="18"/>
              </w:rPr>
              <w:t xml:space="preserve"> </w:t>
            </w:r>
            <w:r w:rsidRPr="68936AB6" w:rsidR="2DAD9946">
              <w:rPr>
                <w:rFonts w:cs="Arial"/>
                <w:sz w:val="18"/>
                <w:szCs w:val="18"/>
              </w:rPr>
              <w:t xml:space="preserve">continu </w:t>
            </w:r>
            <w:r w:rsidRPr="68936AB6">
              <w:rPr>
                <w:rFonts w:cs="Arial"/>
                <w:sz w:val="18"/>
                <w:szCs w:val="18"/>
              </w:rPr>
              <w:t>uitlezing via een afgeschermd internet-portaal</w:t>
            </w:r>
            <w:r w:rsidRPr="68936AB6" w:rsidR="220CB4C2">
              <w:rPr>
                <w:rFonts w:cs="Arial"/>
                <w:sz w:val="18"/>
                <w:szCs w:val="18"/>
              </w:rPr>
              <w:t>.</w:t>
            </w:r>
            <w:r w:rsidRPr="68936AB6" w:rsidR="58AB3A3D">
              <w:rPr>
                <w:rFonts w:cs="Arial"/>
                <w:sz w:val="18"/>
                <w:szCs w:val="18"/>
              </w:rPr>
              <w:t xml:space="preserve"> Hierbij gebruik maken van </w:t>
            </w:r>
            <w:proofErr w:type="spellStart"/>
            <w:r w:rsidRPr="68936AB6" w:rsidR="58AB3A3D">
              <w:rPr>
                <w:rFonts w:cs="Arial"/>
                <w:sz w:val="18"/>
                <w:szCs w:val="18"/>
              </w:rPr>
              <w:t>IoT</w:t>
            </w:r>
            <w:proofErr w:type="spellEnd"/>
            <w:r w:rsidRPr="68936AB6" w:rsidR="58AB3A3D">
              <w:rPr>
                <w:rFonts w:cs="Arial"/>
                <w:sz w:val="18"/>
                <w:szCs w:val="18"/>
              </w:rPr>
              <w:t xml:space="preserve"> toepassing.</w:t>
            </w:r>
          </w:p>
          <w:p w:rsidRPr="00B338CA" w:rsidR="00B338CA" w:rsidP="000356AB" w:rsidRDefault="1690005A" w14:paraId="084AA7DE" w14:textId="1C29A274">
            <w:pPr>
              <w:numPr>
                <w:ilvl w:val="0"/>
                <w:numId w:val="22"/>
              </w:numPr>
              <w:contextualSpacing/>
              <w:rPr>
                <w:rFonts w:cs="Arial"/>
                <w:sz w:val="18"/>
                <w:szCs w:val="18"/>
              </w:rPr>
            </w:pPr>
            <w:r w:rsidRPr="68936AB6">
              <w:rPr>
                <w:rFonts w:cs="Arial"/>
                <w:sz w:val="18"/>
                <w:szCs w:val="18"/>
              </w:rPr>
              <w:t xml:space="preserve">Peilbuizen </w:t>
            </w:r>
            <w:r w:rsidRPr="68936AB6" w:rsidR="184BA8B8">
              <w:rPr>
                <w:rFonts w:cs="Arial"/>
                <w:sz w:val="18"/>
                <w:szCs w:val="18"/>
              </w:rPr>
              <w:t>met</w:t>
            </w:r>
            <w:r w:rsidRPr="68936AB6">
              <w:rPr>
                <w:rFonts w:cs="Arial"/>
                <w:sz w:val="18"/>
                <w:szCs w:val="18"/>
              </w:rPr>
              <w:t xml:space="preserve"> dataloggers worden voorzien van een koker of </w:t>
            </w:r>
            <w:proofErr w:type="spellStart"/>
            <w:r w:rsidRPr="68936AB6">
              <w:rPr>
                <w:rFonts w:cs="Arial"/>
                <w:sz w:val="18"/>
                <w:szCs w:val="18"/>
              </w:rPr>
              <w:t>straatpot</w:t>
            </w:r>
            <w:proofErr w:type="spellEnd"/>
            <w:r w:rsidRPr="68936AB6">
              <w:rPr>
                <w:rFonts w:cs="Arial"/>
                <w:sz w:val="18"/>
                <w:szCs w:val="18"/>
              </w:rPr>
              <w:t xml:space="preserve"> afsluitbaar met een slot</w:t>
            </w:r>
            <w:r w:rsidRPr="68936AB6" w:rsidR="0DC284FD">
              <w:rPr>
                <w:rFonts w:cs="Arial"/>
                <w:sz w:val="18"/>
                <w:szCs w:val="18"/>
              </w:rPr>
              <w:t>.</w:t>
            </w:r>
            <w:r w:rsidRPr="68936AB6" w:rsidR="224BAF84">
              <w:rPr>
                <w:rFonts w:cs="Arial"/>
                <w:sz w:val="18"/>
                <w:szCs w:val="18"/>
              </w:rPr>
              <w:t xml:space="preserve"> </w:t>
            </w:r>
          </w:p>
        </w:tc>
      </w:tr>
      <w:tr w:rsidRPr="003226CF" w:rsidR="00AB1E0C" w:rsidTr="4D0358D3" w14:paraId="61BC15E1"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675C41" w:rsidR="00AB1E0C" w:rsidP="00AB1E0C" w:rsidRDefault="00AB1E0C" w14:paraId="35A6ED0B" w14:textId="77777777">
            <w:pPr>
              <w:rPr>
                <w:rFonts w:cs="Arial"/>
                <w:b/>
                <w:spacing w:val="-4"/>
                <w:sz w:val="18"/>
                <w:szCs w:val="18"/>
              </w:rPr>
            </w:pPr>
            <w:r w:rsidRPr="00675C41">
              <w:rPr>
                <w:rFonts w:cs="Arial"/>
                <w:b/>
                <w:spacing w:val="-4"/>
                <w:sz w:val="18"/>
                <w:szCs w:val="18"/>
              </w:rPr>
              <w:t>Input:</w:t>
            </w:r>
          </w:p>
          <w:p w:rsidRPr="004E3463" w:rsidR="00405E56" w:rsidP="000356AB" w:rsidRDefault="00405E56" w14:paraId="102726C0" w14:textId="77777777">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rsidRPr="00287C9F" w:rsidR="00B338CA" w:rsidP="000356AB" w:rsidRDefault="00B338CA" w14:paraId="2EE37A2E" w14:textId="49D19042">
            <w:pPr>
              <w:numPr>
                <w:ilvl w:val="0"/>
                <w:numId w:val="19"/>
              </w:numPr>
              <w:ind w:left="360"/>
              <w:contextualSpacing/>
              <w:rPr>
                <w:rFonts w:cs="Arial"/>
                <w:spacing w:val="-4"/>
                <w:sz w:val="18"/>
                <w:szCs w:val="18"/>
              </w:rPr>
            </w:pPr>
            <w:r>
              <w:rPr>
                <w:rFonts w:cs="Arial"/>
                <w:bCs/>
                <w:sz w:val="18"/>
                <w:szCs w:val="18"/>
              </w:rPr>
              <w:t>NEN-EN 1997-2 Grondonderzoek en beproeving</w:t>
            </w:r>
          </w:p>
          <w:p w:rsidR="00287C9F" w:rsidP="000356AB" w:rsidRDefault="00287C9F" w14:paraId="459926BA" w14:textId="77777777">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Pr>
                <w:rFonts w:cs="Arial"/>
                <w:spacing w:val="-4"/>
                <w:sz w:val="18"/>
                <w:szCs w:val="18"/>
              </w:rPr>
              <w:t xml:space="preserve"> “Monsterneming met behulp van boring en ontgraving en grondwatermeting – Technische grondslagen voor de uitvoering”</w:t>
            </w:r>
          </w:p>
          <w:p w:rsidRPr="00AB1E0C" w:rsidR="00AB1E0C" w:rsidP="00287C9F" w:rsidRDefault="00AB1E0C" w14:paraId="7A59CA8A" w14:textId="593129B1">
            <w:pPr>
              <w:ind w:left="360"/>
              <w:contextualSpacing/>
              <w:rPr>
                <w:rFonts w:cs="Arial"/>
                <w:spacing w:val="-4"/>
                <w:sz w:val="18"/>
                <w:szCs w:val="18"/>
              </w:rPr>
            </w:pPr>
          </w:p>
        </w:tc>
      </w:tr>
      <w:tr w:rsidRPr="003226CF" w:rsidR="007608D3" w:rsidTr="4D0358D3" w14:paraId="20BD5FA6" w14:textId="77777777">
        <w:trPr>
          <w:trHeight w:val="310"/>
        </w:trPr>
        <w:tc>
          <w:tcPr>
            <w:tcW w:w="51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F24DA2" w:rsidR="00416A23" w:rsidRDefault="00416A23" w14:paraId="07A03B6C" w14:textId="77777777">
            <w:pPr>
              <w:rPr>
                <w:rFonts w:cs="Arial"/>
                <w:b/>
                <w:bCs/>
                <w:spacing w:val="-4"/>
                <w:sz w:val="18"/>
                <w:szCs w:val="18"/>
              </w:rPr>
            </w:pPr>
            <w:r w:rsidRPr="004074FF">
              <w:rPr>
                <w:rFonts w:cs="Arial"/>
                <w:b/>
                <w:bCs/>
                <w:spacing w:val="-4"/>
                <w:sz w:val="18"/>
                <w:szCs w:val="18"/>
              </w:rPr>
              <w:t>Te leveren product / dienst (output)</w:t>
            </w:r>
          </w:p>
          <w:p w:rsidRPr="00F24DA2" w:rsidR="00416A23" w:rsidRDefault="00416A23" w14:paraId="29145A2E" w14:textId="77777777">
            <w:pPr>
              <w:rPr>
                <w:rFonts w:cs="Arial"/>
                <w:b/>
                <w:bCs/>
                <w:spacing w:val="-4"/>
                <w:sz w:val="18"/>
                <w:szCs w:val="18"/>
              </w:rPr>
            </w:pPr>
          </w:p>
        </w:tc>
        <w:tc>
          <w:tcPr>
            <w:tcW w:w="1418"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041511" w:rsidR="00416A23" w:rsidP="00416A23" w:rsidRDefault="00416A23" w14:paraId="0CD4562E" w14:textId="77777777">
            <w:pPr>
              <w:jc w:val="center"/>
              <w:rPr>
                <w:rFonts w:cs="Arial"/>
                <w:b/>
                <w:spacing w:val="-4"/>
                <w:sz w:val="18"/>
                <w:szCs w:val="18"/>
              </w:rPr>
            </w:pPr>
            <w:r w:rsidRPr="00041511">
              <w:rPr>
                <w:rFonts w:cs="Arial"/>
                <w:b/>
                <w:spacing w:val="-4"/>
                <w:sz w:val="18"/>
                <w:szCs w:val="18"/>
              </w:rPr>
              <w:t>Vaste prijs (V)</w:t>
            </w:r>
          </w:p>
          <w:p w:rsidRPr="00041511" w:rsidR="00416A23" w:rsidP="00416A23" w:rsidRDefault="00416A23" w14:paraId="48FAD06B" w14:textId="77777777">
            <w:pPr>
              <w:jc w:val="center"/>
              <w:rPr>
                <w:rFonts w:cs="Arial"/>
                <w:b/>
                <w:spacing w:val="-4"/>
                <w:sz w:val="18"/>
                <w:szCs w:val="18"/>
              </w:rPr>
            </w:pPr>
            <w:r w:rsidRPr="00041511">
              <w:rPr>
                <w:rFonts w:cs="Arial"/>
                <w:b/>
                <w:spacing w:val="-4"/>
                <w:sz w:val="18"/>
                <w:szCs w:val="18"/>
              </w:rPr>
              <w:t xml:space="preserve">Regie (R)  </w:t>
            </w:r>
          </w:p>
        </w:tc>
        <w:tc>
          <w:tcPr>
            <w:tcW w:w="1417"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416A23" w:rsidR="00416A23" w:rsidP="00416A23" w:rsidRDefault="00416A23" w14:paraId="591A6B11" w14:textId="3DB07BA7">
            <w:pPr>
              <w:jc w:val="center"/>
              <w:rPr>
                <w:rFonts w:cs="Arial"/>
                <w:b/>
                <w:spacing w:val="-4"/>
                <w:sz w:val="18"/>
                <w:szCs w:val="18"/>
              </w:rPr>
            </w:pPr>
            <w:r w:rsidRPr="00416A23">
              <w:rPr>
                <w:rFonts w:cs="Arial"/>
                <w:b/>
                <w:spacing w:val="-4"/>
                <w:sz w:val="18"/>
                <w:szCs w:val="18"/>
              </w:rPr>
              <w:t xml:space="preserve">Aantal stuks </w:t>
            </w:r>
          </w:p>
        </w:tc>
        <w:tc>
          <w:tcPr>
            <w:tcW w:w="1418"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658A4EFA" w14:textId="77777777">
            <w:pPr>
              <w:jc w:val="center"/>
              <w:rPr>
                <w:rFonts w:cs="Arial"/>
                <w:b/>
                <w:spacing w:val="-4"/>
                <w:sz w:val="18"/>
                <w:szCs w:val="18"/>
              </w:rPr>
            </w:pPr>
            <w:r w:rsidRPr="00041511">
              <w:rPr>
                <w:rFonts w:cs="Arial"/>
                <w:b/>
                <w:spacing w:val="-4"/>
                <w:sz w:val="18"/>
                <w:szCs w:val="18"/>
              </w:rPr>
              <w:t>Tussentijdse Review ja/nee (zie Annex 1)</w:t>
            </w:r>
          </w:p>
        </w:tc>
        <w:tc>
          <w:tcPr>
            <w:tcW w:w="992"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0604CAEE" w14:textId="77777777">
            <w:pPr>
              <w:jc w:val="center"/>
              <w:rPr>
                <w:rFonts w:cs="Arial"/>
                <w:b/>
                <w:spacing w:val="-4"/>
                <w:sz w:val="18"/>
                <w:szCs w:val="18"/>
              </w:rPr>
            </w:pPr>
            <w:r w:rsidRPr="00041511">
              <w:rPr>
                <w:rFonts w:cs="Arial"/>
                <w:b/>
                <w:spacing w:val="-4"/>
                <w:sz w:val="18"/>
                <w:szCs w:val="18"/>
              </w:rPr>
              <w:t>Review</w:t>
            </w:r>
          </w:p>
          <w:p w:rsidRPr="00041511" w:rsidR="00416A23" w:rsidP="00416A23" w:rsidRDefault="00416A23" w14:paraId="00E9B47A" w14:textId="77777777">
            <w:pPr>
              <w:jc w:val="center"/>
              <w:rPr>
                <w:rFonts w:cs="Arial"/>
                <w:b/>
                <w:spacing w:val="-4"/>
                <w:sz w:val="18"/>
                <w:szCs w:val="18"/>
              </w:rPr>
            </w:pPr>
            <w:r w:rsidRPr="00041511">
              <w:rPr>
                <w:rFonts w:cs="Arial"/>
                <w:b/>
                <w:spacing w:val="-4"/>
                <w:sz w:val="18"/>
                <w:szCs w:val="18"/>
              </w:rPr>
              <w:t>Termijn in weken</w:t>
            </w:r>
          </w:p>
        </w:tc>
      </w:tr>
      <w:tr w:rsidRPr="003226CF" w:rsidR="000656A2" w:rsidTr="4D0358D3" w14:paraId="0A94622B"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173F04" w:rsidR="000656A2" w:rsidP="00F24DA2" w:rsidRDefault="00E11999" w14:paraId="066C64F5" w14:textId="6DB9D2CC">
            <w:pPr>
              <w:rPr>
                <w:b/>
                <w:sz w:val="18"/>
                <w:szCs w:val="18"/>
              </w:rPr>
            </w:pPr>
            <w:r w:rsidRPr="00173F04">
              <w:rPr>
                <w:b/>
                <w:sz w:val="18"/>
                <w:szCs w:val="18"/>
              </w:rPr>
              <w:t>Plaatsen Peilbuizen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64176216" w:rsidR="000656A2" w:rsidP="64176216" w:rsidRDefault="000656A2" w14:paraId="0769B0B2" w14:textId="77777777">
            <w:pPr>
              <w:jc w:val="center"/>
              <w:rPr>
                <w:rFonts w:cs="Arial"/>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0656A2" w:rsidP="00416A23" w:rsidRDefault="000656A2" w14:paraId="7CAC5E26"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0656A2" w:rsidP="00416A23" w:rsidRDefault="000656A2" w14:paraId="7BA4CE90"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0656A2" w:rsidP="00416A23" w:rsidRDefault="000656A2" w14:paraId="7C9566C4" w14:textId="77777777">
            <w:pPr>
              <w:jc w:val="center"/>
              <w:rPr>
                <w:rFonts w:cs="Arial"/>
                <w:spacing w:val="-4"/>
                <w:sz w:val="18"/>
                <w:szCs w:val="18"/>
                <w:highlight w:val="yellow"/>
              </w:rPr>
            </w:pPr>
          </w:p>
        </w:tc>
      </w:tr>
      <w:tr w:rsidRPr="003226CF" w:rsidR="007608D3" w:rsidTr="4D0358D3" w14:paraId="3E53AF41" w14:textId="77777777">
        <w:trPr>
          <w:trHeight w:val="300"/>
          <w:trPrChange w:author="Berg, F.G.A. van den (Fred)" w:date="2025-05-27T11:40:39.284Z" w16du:dateUtc="2025-05-27T11:40:39.284Z" w:id="1672587005">
            <w:trPr>
              <w:trHeight w:val="300"/>
            </w:trPr>
          </w:trPrChange>
        </w:trPr>
        <w:tc>
          <w:tcPr>
            <w:tcW w:w="5103" w:type="dxa"/>
            <w:tcBorders>
              <w:top w:val="single" w:color="7F7F7F" w:themeColor="text1" w:sz="8" w:space="0"/>
              <w:left w:val="single" w:color="7F7F7F" w:themeColor="text1" w:sz="12" w:space="0"/>
              <w:right w:val="single" w:color="7F7F7F" w:themeColor="text1" w:sz="12" w:space="0"/>
            </w:tcBorders>
            <w:tcMar/>
            <w:tcPrChange w:author="Berg, F.G.A. van den (Fred)" w:date="2025-05-27T11:40:39.042Z" w:id="1234537906">
              <w:tcPr>
                <w:tcW w:w="5103" w:type="dxa"/>
                <w:tcBorders>
                  <w:top w:val="single" w:color="7F7F7F" w:themeColor="text1" w:sz="8"/>
                  <w:left w:val="single" w:color="7F7F7F" w:themeColor="text1" w:sz="12"/>
                  <w:right w:val="single" w:color="7F7F7F" w:themeColor="text1" w:sz="12"/>
                </w:tcBorders>
                <w:tcMar/>
              </w:tcPr>
            </w:tcPrChange>
          </w:tcPr>
          <w:p w:rsidRPr="00041511" w:rsidR="00416A23" w:rsidP="00F24DA2" w:rsidRDefault="00416A23" w14:paraId="56F95ACB" w14:textId="4CFEDE6A">
            <w:pPr>
              <w:rPr>
                <w:sz w:val="18"/>
                <w:szCs w:val="18"/>
              </w:rPr>
            </w:pPr>
            <w:r w:rsidRPr="00041511">
              <w:rPr>
                <w:sz w:val="18"/>
                <w:szCs w:val="18"/>
              </w:rPr>
              <w:t>Plaatsen peilbuis buiten veiligheidszone A/</w:t>
            </w:r>
            <w:r w:rsidRPr="006B2B61">
              <w:rPr>
                <w:sz w:val="18"/>
                <w:szCs w:val="18"/>
              </w:rPr>
              <w:t>B</w:t>
            </w:r>
            <w:r w:rsidRPr="006B2B61" w:rsidR="001217BA">
              <w:rPr>
                <w:sz w:val="18"/>
                <w:szCs w:val="18"/>
              </w:rPr>
              <w:t>/C</w:t>
            </w:r>
            <w:r w:rsidRPr="00EC334D">
              <w:rPr>
                <w:sz w:val="18"/>
                <w:szCs w:val="18"/>
              </w:rPr>
              <w:t xml:space="preserve"> mv</w:t>
            </w:r>
            <w:r w:rsidRPr="00041511">
              <w:rPr>
                <w:sz w:val="18"/>
                <w:szCs w:val="18"/>
              </w:rPr>
              <w:t xml:space="preserve"> -</w:t>
            </w:r>
            <w:r w:rsidR="00012478">
              <w:rPr>
                <w:sz w:val="18"/>
                <w:szCs w:val="18"/>
              </w:rPr>
              <w:t>5 á 7</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Change w:author="Berg, F.G.A. van den (Fred)" w:date="2025-05-27T11:40:39.042Z" w:id="1449829243">
              <w:tcPr>
                <w:tcW w:w="1418" w:type="dxa"/>
                <w:gridSpan w:val="2"/>
                <w:tcBorders>
                  <w:top w:val="single" w:color="7F7F7F" w:themeColor="text1" w:sz="8"/>
                  <w:left w:val="single" w:color="7F7F7F" w:themeColor="text1" w:sz="12"/>
                  <w:bottom w:val="single" w:color="7F7F7F" w:themeColor="text1" w:sz="8"/>
                </w:tcBorders>
                <w:tcMar/>
              </w:tcPr>
            </w:tcPrChange>
          </w:tcPr>
          <w:p w:rsidRPr="003226CF" w:rsidR="00416A23" w:rsidP="4D0358D3" w:rsidRDefault="6A872E13" w14:paraId="371D0DC4" w14:textId="29382DC1">
            <w:pPr>
              <w:pStyle w:val="Standaard"/>
              <w:suppressLineNumbers w:val="0"/>
              <w:bidi w:val="0"/>
              <w:spacing w:before="0" w:beforeAutospacing="off" w:after="0" w:afterAutospacing="off" w:line="240" w:lineRule="atLeast"/>
              <w:ind w:left="0" w:right="0"/>
              <w:jc w:val="center"/>
              <w:rPr>
                <w:rFonts w:ascii="Arial" w:hAnsi="Arial" w:eastAsia="Arial" w:cs="Arial"/>
                <w:noProof w:val="0"/>
                <w:sz w:val="18"/>
                <w:szCs w:val="18"/>
                <w:lang w:val="nl-NL"/>
              </w:rPr>
              <w:pPrChange w:author="Berg, F.G.A. van den (Fred)" w:date="2025-05-27T11:40:36.468Z">
                <w:pPr>
                  <w:pStyle w:val="Standaard"/>
                  <w:jc w:val="center"/>
                </w:pPr>
              </w:pPrChange>
            </w:pPr>
            <w:del w:author="Berg, F.G.A. van den (Fred)" w:date="2025-05-27T11:40:36.357Z" w:id="1180060466">
              <w:r w:rsidRPr="4D0358D3" w:rsidDel="6A872E13">
                <w:rPr>
                  <w:rFonts w:cs="Arial"/>
                  <w:sz w:val="18"/>
                  <w:szCs w:val="18"/>
                </w:rPr>
                <w:delText>N</w:delText>
              </w:r>
            </w:del>
            <w:ins w:author="Berg, F.G.A. van den (Fred)" w:date="2025-05-27T11:40:36.451Z" w:id="951270932">
              <w:r w:rsidRPr="4D0358D3" w:rsidR="2D5A3F81">
                <w:rPr>
                  <w:rFonts w:cs="Arial"/>
                  <w:sz w:val="18"/>
                  <w:szCs w:val="18"/>
                </w:rPr>
                <w:t>V</w:t>
              </w:r>
            </w:ins>
          </w:p>
        </w:tc>
        <w:tc>
          <w:tcPr>
            <w:tcW w:w="1417" w:type="dxa"/>
            <w:tcBorders>
              <w:top w:val="single" w:color="7F7F7F" w:themeColor="text1" w:sz="8" w:space="0"/>
              <w:bottom w:val="single" w:color="7F7F7F" w:themeColor="text1" w:sz="8" w:space="0"/>
              <w:right w:val="single" w:color="7F7F7F" w:themeColor="text1" w:sz="12" w:space="0"/>
            </w:tcBorders>
            <w:tcMar/>
            <w:tcPrChange w:author="Berg, F.G.A. van den (Fred)" w:date="2025-05-27T11:40:39.043Z" w:id="869759023">
              <w:tcPr>
                <w:tcW w:w="1417" w:type="dxa"/>
                <w:tcBorders>
                  <w:top w:val="single" w:color="7F7F7F" w:themeColor="text1" w:sz="8"/>
                  <w:bottom w:val="single" w:color="7F7F7F" w:themeColor="text1" w:sz="8"/>
                  <w:right w:val="single" w:color="7F7F7F" w:themeColor="text1" w:sz="12"/>
                </w:tcBorders>
                <w:tcMar/>
              </w:tcPr>
            </w:tcPrChange>
          </w:tcPr>
          <w:p w:rsidRPr="003226CF" w:rsidR="00416A23" w:rsidP="00416A23" w:rsidRDefault="00416A23" w14:paraId="70A5E0E2" w14:textId="4B76DC8F">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Change w:author="Berg, F.G.A. van den (Fred)" w:date="2025-05-27T11:40:39.043Z" w:id="247183188">
              <w:tcPr>
                <w:tcW w:w="1418" w:type="dxa"/>
                <w:tcBorders>
                  <w:top w:val="single" w:color="7F7F7F" w:themeColor="text1" w:sz="8"/>
                  <w:left w:val="single" w:color="7F7F7F" w:themeColor="text1" w:sz="12"/>
                  <w:bottom w:val="single" w:color="7F7F7F" w:themeColor="text1" w:sz="8"/>
                  <w:right w:val="single" w:color="7F7F7F" w:themeColor="text1" w:sz="4"/>
                </w:tcBorders>
                <w:tcMar/>
              </w:tcPr>
            </w:tcPrChange>
          </w:tcPr>
          <w:p w:rsidRPr="003226CF" w:rsidR="00416A23" w:rsidP="00416A23" w:rsidRDefault="00416A23" w14:paraId="26B11F49" w14:textId="2F9F1498">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Change w:author="Berg, F.G.A. van den (Fred)" w:date="2025-05-27T11:40:39.043Z" w:id="845976650">
              <w:tcPr>
                <w:tcW w:w="992" w:type="dxa"/>
                <w:tcBorders>
                  <w:top w:val="single" w:color="7F7F7F" w:themeColor="text1" w:sz="8"/>
                  <w:left w:val="single" w:color="7F7F7F" w:themeColor="text1" w:sz="4"/>
                  <w:bottom w:val="single" w:color="7F7F7F" w:themeColor="text1" w:sz="8"/>
                  <w:right w:val="single" w:color="7F7F7F" w:themeColor="text1" w:sz="12"/>
                </w:tcBorders>
                <w:tcMar/>
              </w:tcPr>
            </w:tcPrChange>
          </w:tcPr>
          <w:p w:rsidR="00416A23" w:rsidP="00416A23" w:rsidRDefault="00416A23" w14:paraId="7409FD9F" w14:textId="537AC2A6">
            <w:pPr>
              <w:jc w:val="center"/>
              <w:rPr>
                <w:rFonts w:cs="Arial"/>
                <w:spacing w:val="-4"/>
                <w:sz w:val="18"/>
                <w:szCs w:val="18"/>
                <w:highlight w:val="yellow"/>
              </w:rPr>
            </w:pPr>
          </w:p>
        </w:tc>
      </w:tr>
      <w:tr w:rsidRPr="003226CF" w:rsidR="007608D3" w:rsidTr="4D0358D3" w14:paraId="084576C2" w14:textId="77777777">
        <w:trPr>
          <w:trHeight w:val="300"/>
          <w:trPrChange w:author="Berg, F.G.A. van den (Fred)" w:date="2025-05-27T11:40:43.992Z" w16du:dateUtc="2025-05-27T11:40:43.992Z" w:id="13412769">
            <w:trPr>
              <w:trHeight w:val="300"/>
            </w:trPr>
          </w:trPrChange>
        </w:trPr>
        <w:tc>
          <w:tcPr>
            <w:tcW w:w="5103" w:type="dxa"/>
            <w:tcBorders>
              <w:top w:val="single" w:color="7F7F7F" w:themeColor="text1" w:sz="8" w:space="0"/>
              <w:left w:val="single" w:color="7F7F7F" w:themeColor="text1" w:sz="12" w:space="0"/>
              <w:right w:val="single" w:color="7F7F7F" w:themeColor="text1" w:sz="12" w:space="0"/>
            </w:tcBorders>
            <w:tcMar/>
            <w:tcPrChange w:author="Berg, F.G.A. van den (Fred)" w:date="2025-05-27T11:40:43.639Z" w:id="1728601136">
              <w:tcPr>
                <w:tcW w:w="5103" w:type="dxa"/>
                <w:tcBorders>
                  <w:top w:val="single" w:color="7F7F7F" w:themeColor="text1" w:sz="8"/>
                  <w:left w:val="single" w:color="7F7F7F" w:themeColor="text1" w:sz="12"/>
                  <w:right w:val="single" w:color="7F7F7F" w:themeColor="text1" w:sz="12"/>
                </w:tcBorders>
                <w:tcMar/>
              </w:tcPr>
            </w:tcPrChange>
          </w:tcPr>
          <w:p w:rsidRPr="00041511" w:rsidR="00012478" w:rsidP="008E1A48" w:rsidRDefault="00012478" w14:paraId="35E14D10" w14:textId="68A77800">
            <w:pPr>
              <w:rPr>
                <w:sz w:val="18"/>
                <w:szCs w:val="18"/>
              </w:rPr>
            </w:pPr>
            <w:r>
              <w:rPr>
                <w:sz w:val="18"/>
                <w:szCs w:val="18"/>
              </w:rPr>
              <w:t>Plaatsen peilbuis buiten veiligheidszone A/B mv -10</w:t>
            </w:r>
            <w:r w:rsidR="000930D8">
              <w:rPr>
                <w:sz w:val="18"/>
                <w:szCs w:val="18"/>
              </w:rPr>
              <w:t xml:space="preserve"> </w:t>
            </w:r>
            <w:r>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Change w:author="Berg, F.G.A. van den (Fred)" w:date="2025-05-27T11:40:43.64Z" w:id="2143554393">
              <w:tcPr>
                <w:tcW w:w="1418" w:type="dxa"/>
                <w:gridSpan w:val="2"/>
                <w:tcBorders>
                  <w:top w:val="single" w:color="7F7F7F" w:themeColor="text1" w:sz="8"/>
                  <w:left w:val="single" w:color="7F7F7F" w:themeColor="text1" w:sz="12"/>
                  <w:bottom w:val="single" w:color="7F7F7F" w:themeColor="text1" w:sz="8"/>
                </w:tcBorders>
                <w:tcMar/>
              </w:tcPr>
            </w:tcPrChange>
          </w:tcPr>
          <w:p w:rsidRPr="00D16905" w:rsidR="00012478" w:rsidP="4D0358D3" w:rsidRDefault="5FCD30CF" w14:paraId="1F5635F5" w14:textId="5B677ACD">
            <w:pPr>
              <w:pStyle w:val="Standaard"/>
              <w:suppressLineNumbers w:val="0"/>
              <w:bidi w:val="0"/>
              <w:spacing w:before="0" w:beforeAutospacing="off" w:after="0" w:afterAutospacing="off" w:line="240" w:lineRule="atLeast"/>
              <w:ind w:left="0" w:right="0"/>
              <w:jc w:val="center"/>
              <w:rPr>
                <w:rFonts w:ascii="Arial" w:hAnsi="Arial" w:eastAsia="Arial" w:cs="Arial"/>
                <w:noProof w:val="0"/>
                <w:sz w:val="18"/>
                <w:szCs w:val="18"/>
                <w:lang w:val="nl-NL"/>
              </w:rPr>
              <w:pPrChange w:author="Berg, F.G.A. van den (Fred)" w:date="2025-05-27T11:40:41.472Z">
                <w:pPr>
                  <w:pStyle w:val="Standaard"/>
                  <w:jc w:val="center"/>
                </w:pPr>
              </w:pPrChange>
            </w:pPr>
            <w:del w:author="Berg, F.G.A. van den (Fred)" w:date="2025-05-27T11:40:41.412Z" w:id="943191399">
              <w:r w:rsidRPr="4D0358D3" w:rsidDel="5FCD30CF">
                <w:rPr>
                  <w:rFonts w:cs="Arial"/>
                  <w:sz w:val="18"/>
                  <w:szCs w:val="18"/>
                </w:rPr>
                <w:delText>N</w:delText>
              </w:r>
            </w:del>
            <w:ins w:author="Berg, F.G.A. van den (Fred)" w:date="2025-05-27T11:40:41.465Z" w:id="1412819606">
              <w:r w:rsidRPr="4D0358D3" w:rsidR="06E447D7">
                <w:rPr>
                  <w:rFonts w:cs="Arial"/>
                  <w:sz w:val="18"/>
                  <w:szCs w:val="18"/>
                </w:rPr>
                <w:t>V</w:t>
              </w:r>
            </w:ins>
          </w:p>
        </w:tc>
        <w:tc>
          <w:tcPr>
            <w:tcW w:w="1417" w:type="dxa"/>
            <w:tcBorders>
              <w:top w:val="single" w:color="7F7F7F" w:themeColor="text1" w:sz="8" w:space="0"/>
              <w:bottom w:val="single" w:color="7F7F7F" w:themeColor="text1" w:sz="8" w:space="0"/>
              <w:right w:val="single" w:color="7F7F7F" w:themeColor="text1" w:sz="12" w:space="0"/>
            </w:tcBorders>
            <w:tcMar/>
            <w:tcPrChange w:author="Berg, F.G.A. van den (Fred)" w:date="2025-05-27T11:40:43.641Z" w:id="232827054">
              <w:tcPr>
                <w:tcW w:w="1417" w:type="dxa"/>
                <w:tcBorders>
                  <w:top w:val="single" w:color="7F7F7F" w:themeColor="text1" w:sz="8"/>
                  <w:bottom w:val="single" w:color="7F7F7F" w:themeColor="text1" w:sz="8"/>
                  <w:right w:val="single" w:color="7F7F7F" w:themeColor="text1" w:sz="12"/>
                </w:tcBorders>
                <w:tcMar/>
              </w:tcPr>
            </w:tcPrChange>
          </w:tcPr>
          <w:p w:rsidRPr="003226CF" w:rsidR="00012478" w:rsidP="00416A23" w:rsidRDefault="00012478" w14:paraId="4960B4FF"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Change w:author="Berg, F.G.A. van den (Fred)" w:date="2025-05-27T11:40:43.642Z" w:id="832595056">
              <w:tcPr>
                <w:tcW w:w="1418" w:type="dxa"/>
                <w:tcBorders>
                  <w:top w:val="single" w:color="7F7F7F" w:themeColor="text1" w:sz="8"/>
                  <w:left w:val="single" w:color="7F7F7F" w:themeColor="text1" w:sz="12"/>
                  <w:bottom w:val="single" w:color="7F7F7F" w:themeColor="text1" w:sz="8"/>
                  <w:right w:val="single" w:color="7F7F7F" w:themeColor="text1" w:sz="4"/>
                </w:tcBorders>
                <w:tcMar/>
              </w:tcPr>
            </w:tcPrChange>
          </w:tcPr>
          <w:p w:rsidRPr="00D16905" w:rsidR="00012478" w:rsidP="00416A23" w:rsidRDefault="00012478" w14:paraId="1E0C6EEF" w14:textId="6B70C21B">
            <w:pPr>
              <w:jc w:val="center"/>
              <w:rPr>
                <w:rFonts w:cs="Arial"/>
                <w:spacing w:val="-4"/>
                <w:sz w:val="18"/>
                <w:szCs w:val="18"/>
              </w:rPr>
            </w:pPr>
            <w:r>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Change w:author="Berg, F.G.A. van den (Fred)" w:date="2025-05-27T11:40:43.642Z" w:id="1243281975">
              <w:tcPr>
                <w:tcW w:w="992" w:type="dxa"/>
                <w:tcBorders>
                  <w:top w:val="single" w:color="7F7F7F" w:themeColor="text1" w:sz="8"/>
                  <w:left w:val="single" w:color="7F7F7F" w:themeColor="text1" w:sz="4"/>
                  <w:bottom w:val="single" w:color="7F7F7F" w:themeColor="text1" w:sz="8"/>
                  <w:right w:val="single" w:color="7F7F7F" w:themeColor="text1" w:sz="12"/>
                </w:tcBorders>
                <w:tcMar/>
              </w:tcPr>
            </w:tcPrChange>
          </w:tcPr>
          <w:p w:rsidR="00012478" w:rsidP="00416A23" w:rsidRDefault="00012478" w14:paraId="5E088790" w14:textId="77777777">
            <w:pPr>
              <w:jc w:val="center"/>
              <w:rPr>
                <w:rFonts w:cs="Arial"/>
                <w:spacing w:val="-4"/>
                <w:sz w:val="18"/>
                <w:szCs w:val="18"/>
                <w:highlight w:val="yellow"/>
              </w:rPr>
            </w:pPr>
          </w:p>
        </w:tc>
      </w:tr>
      <w:tr w:rsidRPr="003226CF" w:rsidR="007608D3" w:rsidTr="4D0358D3" w14:paraId="6AEF8F4D"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07CECF7" w14:textId="7BB37CA0">
            <w:pPr>
              <w:rPr>
                <w:sz w:val="18"/>
                <w:szCs w:val="18"/>
              </w:rPr>
            </w:pPr>
            <w:r w:rsidRPr="00041511">
              <w:rPr>
                <w:sz w:val="18"/>
                <w:szCs w:val="18"/>
              </w:rPr>
              <w:t>Plaatsen peilbuis buiten veiligheidszone A/B mv -15</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4D0358D3" w:rsidRDefault="5FCD30CF" w14:paraId="539B6DBC" w14:textId="7AEA4DB2">
            <w:pPr>
              <w:pStyle w:val="Standaard"/>
              <w:suppressLineNumbers w:val="0"/>
              <w:bidi w:val="0"/>
              <w:spacing w:before="0" w:beforeAutospacing="off" w:after="0" w:afterAutospacing="off" w:line="240" w:lineRule="atLeast"/>
              <w:ind w:left="0" w:right="0"/>
              <w:jc w:val="center"/>
              <w:rPr>
                <w:rFonts w:ascii="Arial" w:hAnsi="Arial" w:eastAsia="Arial" w:cs="Arial"/>
                <w:noProof w:val="0"/>
                <w:sz w:val="18"/>
                <w:szCs w:val="18"/>
                <w:lang w:val="nl-NL"/>
              </w:rPr>
              <w:pPrChange w:author="Berg, F.G.A. van den (Fred)" w:date="2025-05-27T11:40:45.689Z">
                <w:pPr>
                  <w:pStyle w:val="Standaard"/>
                  <w:jc w:val="center"/>
                </w:pPr>
              </w:pPrChange>
            </w:pPr>
            <w:del w:author="Berg, F.G.A. van den (Fred)" w:date="2025-05-27T11:40:45.628Z" w:id="1448460829">
              <w:r w:rsidRPr="4D0358D3" w:rsidDel="5FCD30CF">
                <w:rPr>
                  <w:rFonts w:cs="Arial"/>
                  <w:sz w:val="18"/>
                  <w:szCs w:val="18"/>
                </w:rPr>
                <w:delText>N</w:delText>
              </w:r>
            </w:del>
            <w:ins w:author="Berg, F.G.A. van den (Fred)" w:date="2025-05-27T11:40:45.683Z" w:id="1811158301">
              <w:r w:rsidRPr="4D0358D3" w:rsidR="2C162C71">
                <w:rPr>
                  <w:rFonts w:cs="Arial"/>
                  <w:sz w:val="18"/>
                  <w:szCs w:val="18"/>
                </w:rPr>
                <w:t>V</w:t>
              </w:r>
            </w:ins>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502EACCC" w14:paraId="0CCDB35F" w14:textId="7E0A02B2">
            <w:pPr>
              <w:jc w:val="center"/>
              <w:rPr>
                <w:rFonts w:cs="Arial"/>
                <w:spacing w:val="-4"/>
                <w:sz w:val="18"/>
                <w:szCs w:val="18"/>
                <w:highlight w:val="yellow"/>
              </w:rPr>
            </w:pPr>
            <w:r w:rsidRPr="001A6D5E">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4A66FBEF" w14:textId="7EA12510">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6BDBD10B" w14:textId="0ED4919C">
            <w:pPr>
              <w:jc w:val="center"/>
              <w:rPr>
                <w:rFonts w:cs="Arial"/>
                <w:spacing w:val="-4"/>
                <w:sz w:val="18"/>
                <w:szCs w:val="18"/>
                <w:highlight w:val="yellow"/>
              </w:rPr>
            </w:pPr>
          </w:p>
        </w:tc>
      </w:tr>
      <w:tr w:rsidRPr="003226CF" w:rsidR="007608D3" w:rsidTr="4D0358D3" w14:paraId="5B11E43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3B929697" w14:textId="2FC10428">
            <w:pPr>
              <w:rPr>
                <w:sz w:val="18"/>
                <w:szCs w:val="18"/>
              </w:rPr>
            </w:pPr>
            <w:r w:rsidRPr="00041511">
              <w:rPr>
                <w:sz w:val="18"/>
                <w:szCs w:val="18"/>
              </w:rPr>
              <w:t>Plaatsen peilbuis buiten veiligheidszone A/B mv -20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01A7E943" w14:textId="433A7C81">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1AC70FB"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6F770527" w14:textId="35C73A1B">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440DA8CF" w14:textId="42DCE3C4">
            <w:pPr>
              <w:jc w:val="center"/>
              <w:rPr>
                <w:rFonts w:cs="Arial"/>
                <w:spacing w:val="-4"/>
                <w:sz w:val="18"/>
                <w:szCs w:val="18"/>
                <w:highlight w:val="yellow"/>
              </w:rPr>
            </w:pPr>
          </w:p>
        </w:tc>
      </w:tr>
      <w:tr w:rsidRPr="003226CF" w:rsidR="007608D3" w:rsidTr="4D0358D3" w14:paraId="437D21A5"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5EF5D803" w14:paraId="28BEAAF5" w14:textId="1FE57125">
            <w:pPr>
              <w:rPr>
                <w:sz w:val="18"/>
                <w:szCs w:val="18"/>
              </w:rPr>
            </w:pPr>
            <w:r w:rsidRPr="532A34DB">
              <w:rPr>
                <w:sz w:val="18"/>
                <w:szCs w:val="18"/>
              </w:rPr>
              <w:t>Plaatsen peilbuis buiten veiligheidszone A/B mv -</w:t>
            </w:r>
            <w:r w:rsidRPr="532A34DB" w:rsidR="1EA9802D">
              <w:rPr>
                <w:sz w:val="18"/>
                <w:szCs w:val="18"/>
              </w:rPr>
              <w:t>30</w:t>
            </w:r>
            <w:r w:rsidRPr="532A34DB" w:rsidR="46BA5AC3">
              <w:rPr>
                <w:sz w:val="18"/>
                <w:szCs w:val="18"/>
              </w:rPr>
              <w:t xml:space="preserve"> </w:t>
            </w:r>
            <w:r w:rsidRPr="532A34DB">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4D0358D3" w:rsidRDefault="3C0E7FB1" w14:paraId="35B13A0B" w14:textId="4BB879EA">
            <w:pPr>
              <w:pStyle w:val="Standaard"/>
              <w:suppressLineNumbers w:val="0"/>
              <w:bidi w:val="0"/>
              <w:spacing w:before="0" w:beforeAutospacing="off" w:after="0" w:afterAutospacing="off" w:line="240" w:lineRule="atLeast"/>
              <w:ind w:left="0" w:right="0"/>
              <w:jc w:val="center"/>
              <w:rPr>
                <w:rFonts w:ascii="Arial" w:hAnsi="Arial" w:eastAsia="Arial" w:cs="Arial"/>
                <w:noProof w:val="0"/>
                <w:sz w:val="18"/>
                <w:szCs w:val="18"/>
                <w:lang w:val="nl-NL"/>
              </w:rPr>
              <w:pPrChange w:author="Berg, F.G.A. van den (Fred)" w:date="2025-05-27T11:40:51.156Z">
                <w:pPr>
                  <w:pStyle w:val="Standaard"/>
                  <w:jc w:val="center"/>
                </w:pPr>
              </w:pPrChange>
            </w:pPr>
            <w:del w:author="Berg, F.G.A. van den (Fred)" w:date="2025-05-27T11:40:51.094Z" w:id="1422987009">
              <w:r w:rsidRPr="4D0358D3" w:rsidDel="3C0E7FB1">
                <w:rPr>
                  <w:rFonts w:cs="Arial"/>
                  <w:sz w:val="18"/>
                  <w:szCs w:val="18"/>
                </w:rPr>
                <w:delText>N</w:delText>
              </w:r>
            </w:del>
            <w:ins w:author="Berg, F.G.A. van den (Fred)" w:date="2025-05-27T11:40:51.149Z" w:id="1741796730">
              <w:r w:rsidRPr="4D0358D3" w:rsidR="787E6F18">
                <w:rPr>
                  <w:rFonts w:cs="Arial"/>
                  <w:sz w:val="18"/>
                  <w:szCs w:val="18"/>
                </w:rPr>
                <w:t>V</w:t>
              </w:r>
            </w:ins>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B0C84F2"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5A5526A8" w14:textId="17AFEAFB">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0FB8E6DB" w14:textId="55D49E49">
            <w:pPr>
              <w:jc w:val="center"/>
              <w:rPr>
                <w:rFonts w:cs="Arial"/>
                <w:spacing w:val="-4"/>
                <w:sz w:val="18"/>
                <w:szCs w:val="18"/>
                <w:highlight w:val="yellow"/>
              </w:rPr>
            </w:pPr>
          </w:p>
        </w:tc>
      </w:tr>
      <w:tr w:rsidRPr="003226CF" w:rsidR="007608D3" w:rsidTr="4D0358D3" w14:paraId="6E9AFEBA"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1B7D54C" w14:textId="34C649BD">
            <w:pPr>
              <w:rPr>
                <w:sz w:val="18"/>
                <w:szCs w:val="18"/>
              </w:rPr>
            </w:pPr>
            <w:r w:rsidRPr="00041511">
              <w:rPr>
                <w:sz w:val="18"/>
                <w:szCs w:val="18"/>
              </w:rPr>
              <w:t>Plaatsen peilbuis buiten veiligheidszone A/B mv -40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4D0358D3" w:rsidRDefault="5818757C" w14:paraId="047E7398" w14:textId="6B0E67BC">
            <w:pPr>
              <w:pStyle w:val="Standaard"/>
              <w:suppressLineNumbers w:val="0"/>
              <w:bidi w:val="0"/>
              <w:spacing w:before="0" w:beforeAutospacing="off" w:after="0" w:afterAutospacing="off" w:line="240" w:lineRule="atLeast"/>
              <w:ind w:left="0" w:right="0"/>
              <w:jc w:val="center"/>
              <w:rPr>
                <w:rFonts w:ascii="Arial" w:hAnsi="Arial" w:eastAsia="Arial" w:cs="Arial"/>
                <w:noProof w:val="0"/>
                <w:sz w:val="18"/>
                <w:szCs w:val="18"/>
                <w:lang w:val="nl-NL"/>
              </w:rPr>
              <w:pPrChange w:author="Berg, F.G.A. van den (Fred)" w:date="2025-05-27T11:40:54.178Z">
                <w:pPr>
                  <w:pStyle w:val="Standaard"/>
                  <w:jc w:val="center"/>
                </w:pPr>
              </w:pPrChange>
            </w:pPr>
            <w:del w:author="Berg, F.G.A. van den (Fred)" w:date="2025-05-27T11:40:54.141Z" w:id="1958681982">
              <w:r w:rsidRPr="4D0358D3" w:rsidDel="5818757C">
                <w:rPr>
                  <w:rFonts w:cs="Arial"/>
                  <w:sz w:val="18"/>
                  <w:szCs w:val="18"/>
                </w:rPr>
                <w:delText>N</w:delText>
              </w:r>
            </w:del>
            <w:ins w:author="Berg, F.G.A. van den (Fred)" w:date="2025-05-27T11:40:54.174Z" w:id="679122194">
              <w:r w:rsidRPr="4D0358D3" w:rsidR="6BF273A2">
                <w:rPr>
                  <w:rFonts w:cs="Arial"/>
                  <w:sz w:val="18"/>
                  <w:szCs w:val="18"/>
                </w:rPr>
                <w:t>V</w:t>
              </w:r>
            </w:ins>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02253D6E"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69B259B3" w14:textId="0461813C">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A28142D" w14:textId="61E985F4">
            <w:pPr>
              <w:jc w:val="center"/>
              <w:rPr>
                <w:rFonts w:cs="Arial"/>
                <w:spacing w:val="-4"/>
                <w:sz w:val="18"/>
                <w:szCs w:val="18"/>
                <w:highlight w:val="yellow"/>
              </w:rPr>
            </w:pPr>
          </w:p>
        </w:tc>
      </w:tr>
      <w:tr w:rsidRPr="003226CF" w:rsidR="007608D3" w:rsidTr="4D0358D3" w14:paraId="3124D43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3BE9E12" w14:textId="3607B925">
            <w:pPr>
              <w:rPr>
                <w:sz w:val="18"/>
                <w:szCs w:val="18"/>
              </w:rPr>
            </w:pPr>
            <w:r w:rsidRPr="00041511">
              <w:rPr>
                <w:sz w:val="18"/>
                <w:szCs w:val="18"/>
              </w:rPr>
              <w:t>Plaatsen peilbuis buiten grondgebied ProRail mv -10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12C2DBE7" w14:textId="2BA77ADE">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587AEBB5"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7EB160D5" w14:textId="53216699">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5DCC2A9" w14:textId="22C8348C">
            <w:pPr>
              <w:jc w:val="center"/>
              <w:rPr>
                <w:rFonts w:cs="Arial"/>
                <w:spacing w:val="-4"/>
                <w:sz w:val="18"/>
                <w:szCs w:val="18"/>
                <w:highlight w:val="yellow"/>
              </w:rPr>
            </w:pPr>
          </w:p>
        </w:tc>
      </w:tr>
      <w:tr w:rsidRPr="003226CF" w:rsidR="007608D3" w:rsidTr="4D0358D3" w14:paraId="703F7BF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87DEFF7" w14:textId="61567FFB">
            <w:pPr>
              <w:rPr>
                <w:sz w:val="18"/>
                <w:szCs w:val="18"/>
              </w:rPr>
            </w:pPr>
            <w:r w:rsidRPr="00041511">
              <w:rPr>
                <w:sz w:val="18"/>
                <w:szCs w:val="18"/>
              </w:rPr>
              <w:t>Plaatsen peilbuis buiten grondgebied ProRail mv -15</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326B9BAA" w14:textId="4369CE27">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53FA6CA"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55EE9203" w14:textId="4D168E73">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3C6455E1" w14:textId="76443F9D">
            <w:pPr>
              <w:jc w:val="center"/>
              <w:rPr>
                <w:rFonts w:cs="Arial"/>
                <w:spacing w:val="-4"/>
                <w:sz w:val="18"/>
                <w:szCs w:val="18"/>
                <w:highlight w:val="yellow"/>
              </w:rPr>
            </w:pPr>
          </w:p>
        </w:tc>
      </w:tr>
      <w:tr w:rsidRPr="003226CF" w:rsidR="007608D3" w:rsidTr="4D0358D3" w14:paraId="3306A3E4"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277BE3E" w14:textId="4E789B39">
            <w:pPr>
              <w:rPr>
                <w:sz w:val="18"/>
                <w:szCs w:val="18"/>
              </w:rPr>
            </w:pPr>
            <w:r w:rsidRPr="00041511">
              <w:rPr>
                <w:sz w:val="18"/>
                <w:szCs w:val="18"/>
              </w:rPr>
              <w:t>Plaatsen peilbuis buiten grondgebied ProRail mv -20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16CA15E9" w14:textId="7563BB46">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1B746C3"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4F228CBE" w14:textId="0E14630B">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B7E300F" w14:textId="6541A866">
            <w:pPr>
              <w:jc w:val="center"/>
              <w:rPr>
                <w:rFonts w:cs="Arial"/>
                <w:spacing w:val="-4"/>
                <w:sz w:val="18"/>
                <w:szCs w:val="18"/>
                <w:highlight w:val="yellow"/>
              </w:rPr>
            </w:pPr>
          </w:p>
        </w:tc>
      </w:tr>
      <w:tr w:rsidRPr="003226CF" w:rsidR="007608D3" w:rsidTr="4D0358D3" w14:paraId="11E66003"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5EF5D803" w14:paraId="48BB8586" w14:textId="4436A57D">
            <w:pPr>
              <w:rPr>
                <w:sz w:val="18"/>
                <w:szCs w:val="18"/>
              </w:rPr>
            </w:pPr>
            <w:r w:rsidRPr="532A34DB">
              <w:rPr>
                <w:sz w:val="18"/>
                <w:szCs w:val="18"/>
              </w:rPr>
              <w:t>Plaatsen peilbuis buiten grondgebied ProRail mv -</w:t>
            </w:r>
            <w:r w:rsidRPr="532A34DB" w:rsidR="6C71B48A">
              <w:rPr>
                <w:sz w:val="18"/>
                <w:szCs w:val="18"/>
              </w:rPr>
              <w:t>30</w:t>
            </w:r>
            <w:r w:rsidRPr="532A34DB" w:rsidR="46BA5AC3">
              <w:rPr>
                <w:sz w:val="18"/>
                <w:szCs w:val="18"/>
              </w:rPr>
              <w:t xml:space="preserve"> </w:t>
            </w:r>
            <w:r w:rsidRPr="532A34DB">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5CFE3E3E" w14:textId="3F286527">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0A6C530"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38E79529" w14:textId="0BBD5FF0">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416A23" w:rsidP="00416A23" w:rsidRDefault="00416A23" w14:paraId="27520DC1" w14:textId="09D355F1">
            <w:pPr>
              <w:jc w:val="center"/>
              <w:rPr>
                <w:rFonts w:cs="Arial"/>
                <w:spacing w:val="-4"/>
                <w:sz w:val="18"/>
                <w:szCs w:val="18"/>
                <w:highlight w:val="yellow"/>
              </w:rPr>
            </w:pPr>
          </w:p>
        </w:tc>
      </w:tr>
      <w:tr w:rsidRPr="003226CF" w:rsidR="007608D3" w:rsidTr="4D0358D3" w14:paraId="34080C43"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16A23" w:rsidP="00F24DA2" w:rsidRDefault="00416A23" w14:paraId="0F27536E" w14:textId="691C87D5">
            <w:pPr>
              <w:rPr>
                <w:b/>
                <w:bCs/>
                <w:sz w:val="18"/>
                <w:szCs w:val="18"/>
              </w:rPr>
            </w:pPr>
            <w:r w:rsidRPr="00041511">
              <w:rPr>
                <w:sz w:val="18"/>
                <w:szCs w:val="18"/>
              </w:rPr>
              <w:t>Plaatsen peilbuis buiten grondgebied ProRail mv -40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72B84BB8" w14:textId="38A97EAE">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33DCADB" w14:textId="596DB72B">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149BF486" w14:textId="12FA7B12">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416A23" w:rsidP="00416A23" w:rsidRDefault="00416A23" w14:paraId="3E007EAA" w14:textId="460F073E">
            <w:pPr>
              <w:jc w:val="center"/>
              <w:rPr>
                <w:rFonts w:cs="Arial"/>
                <w:spacing w:val="-4"/>
                <w:sz w:val="18"/>
                <w:szCs w:val="18"/>
                <w:highlight w:val="yellow"/>
              </w:rPr>
            </w:pPr>
          </w:p>
        </w:tc>
      </w:tr>
      <w:tr w:rsidRPr="00041511" w:rsidR="007608D3" w:rsidTr="4D0358D3" w14:paraId="05ECC701" w14:textId="77777777">
        <w:trPr>
          <w:trHeight w:val="247"/>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3B1A41A5" w14:textId="09B83F09">
            <w:pPr>
              <w:rPr>
                <w:sz w:val="18"/>
                <w:szCs w:val="18"/>
              </w:rPr>
            </w:pPr>
            <w:r w:rsidRPr="00041511">
              <w:rPr>
                <w:sz w:val="18"/>
                <w:szCs w:val="18"/>
              </w:rPr>
              <w:t>Uitlezen datalogger</w:t>
            </w:r>
            <w:r w:rsidR="00405E56">
              <w:rPr>
                <w:sz w:val="18"/>
                <w:szCs w:val="18"/>
              </w:rPr>
              <w:t xml:space="preserve"> gedurende 1 jaar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041511" w:rsidR="00416A23" w:rsidP="00416A23" w:rsidRDefault="00416A23" w14:paraId="79552DC8" w14:textId="46A8D1ED">
            <w:pPr>
              <w:jc w:val="center"/>
              <w:rPr>
                <w:rFonts w:cs="Arial"/>
                <w:spacing w:val="-4"/>
                <w:sz w:val="18"/>
                <w:szCs w:val="18"/>
              </w:rPr>
            </w:pPr>
            <w:r w:rsidRPr="00041511">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041511" w:rsidR="00416A23" w:rsidP="00416A23" w:rsidRDefault="4FC19D29" w14:paraId="53CA3F80" w14:textId="1B3416EF">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10F2F66E" w14:textId="558A59FF">
            <w:pPr>
              <w:jc w:val="center"/>
              <w:rPr>
                <w:rFonts w:cs="Arial"/>
                <w:spacing w:val="-4"/>
                <w:sz w:val="18"/>
                <w:szCs w:val="18"/>
              </w:rPr>
            </w:pPr>
            <w:r w:rsidRPr="00041511">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53E4A723" w14:textId="3EDC94C9">
            <w:pPr>
              <w:jc w:val="center"/>
              <w:rPr>
                <w:rFonts w:cs="Arial"/>
                <w:spacing w:val="-4"/>
                <w:sz w:val="18"/>
                <w:szCs w:val="18"/>
              </w:rPr>
            </w:pPr>
          </w:p>
        </w:tc>
      </w:tr>
      <w:tr w:rsidRPr="003226CF" w:rsidR="007608D3" w:rsidTr="4D0358D3" w14:paraId="740D74B6" w14:textId="77777777">
        <w:trPr>
          <w:trHeight w:val="265"/>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16D2AD1" w14:textId="3D123E1C">
            <w:pPr>
              <w:rPr>
                <w:sz w:val="18"/>
                <w:szCs w:val="18"/>
              </w:rPr>
            </w:pPr>
            <w:r>
              <w:rPr>
                <w:sz w:val="18"/>
                <w:szCs w:val="18"/>
              </w:rPr>
              <w:t>In</w:t>
            </w:r>
            <w:r w:rsidR="000656A2">
              <w:rPr>
                <w:sz w:val="18"/>
                <w:szCs w:val="18"/>
              </w:rPr>
              <w:t xml:space="preserve"> </w:t>
            </w:r>
            <w:r>
              <w:rPr>
                <w:sz w:val="18"/>
                <w:szCs w:val="18"/>
              </w:rPr>
              <w:t>stand</w:t>
            </w:r>
            <w:r w:rsidR="00AA21FE">
              <w:rPr>
                <w:sz w:val="18"/>
                <w:szCs w:val="18"/>
              </w:rPr>
              <w:t xml:space="preserve"> </w:t>
            </w:r>
            <w:r>
              <w:rPr>
                <w:sz w:val="18"/>
                <w:szCs w:val="18"/>
              </w:rPr>
              <w:t>hou</w:t>
            </w:r>
            <w:r w:rsidR="00287C9F">
              <w:rPr>
                <w:sz w:val="18"/>
                <w:szCs w:val="18"/>
              </w:rPr>
              <w:t>den peilbuis en dataloggers gedurende 1</w:t>
            </w:r>
            <w:r w:rsidRPr="00041511">
              <w:rPr>
                <w:sz w:val="18"/>
                <w:szCs w:val="18"/>
              </w:rPr>
              <w:t xml:space="preserve"> jaar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041511" w:rsidR="00416A23" w:rsidP="00416A23" w:rsidRDefault="00416A23" w14:paraId="54104A2C" w14:textId="37AB70DE">
            <w:pPr>
              <w:jc w:val="center"/>
              <w:rPr>
                <w:rFonts w:cs="Arial"/>
                <w:spacing w:val="-4"/>
                <w:sz w:val="18"/>
                <w:szCs w:val="18"/>
              </w:rPr>
            </w:pPr>
            <w:r w:rsidRPr="00041511">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041511" w:rsidR="00416A23" w:rsidP="00416A23" w:rsidRDefault="3CE126F6" w14:paraId="0FFA674F" w14:textId="4A4DFBF8">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145A012B" w14:textId="4715B756">
            <w:pPr>
              <w:jc w:val="center"/>
              <w:rPr>
                <w:rFonts w:cs="Arial"/>
                <w:spacing w:val="-4"/>
                <w:sz w:val="18"/>
                <w:szCs w:val="18"/>
              </w:rPr>
            </w:pPr>
            <w:r w:rsidRPr="00041511">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5BEB7C53" w14:textId="5086BB61">
            <w:pPr>
              <w:jc w:val="center"/>
              <w:rPr>
                <w:rFonts w:cs="Arial"/>
                <w:spacing w:val="-4"/>
                <w:sz w:val="18"/>
                <w:szCs w:val="18"/>
              </w:rPr>
            </w:pPr>
          </w:p>
        </w:tc>
      </w:tr>
      <w:tr w:rsidRPr="003226CF" w:rsidR="007608D3" w:rsidTr="4D0358D3" w14:paraId="76D09E1A"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16A23" w:rsidRDefault="00140A35" w14:paraId="68861C84" w14:textId="182A60C1">
            <w:pPr>
              <w:rPr>
                <w:sz w:val="18"/>
                <w:szCs w:val="18"/>
              </w:rPr>
            </w:pPr>
            <w:bookmarkStart w:name="_Hlk509996873" w:id="18"/>
            <w:r w:rsidRPr="00F24DA2">
              <w:rPr>
                <w:sz w:val="18"/>
                <w:szCs w:val="18"/>
              </w:rPr>
              <w:t>Verlenging per jaar, uitlezen en in</w:t>
            </w:r>
            <w:r w:rsidR="000656A2">
              <w:rPr>
                <w:sz w:val="18"/>
                <w:szCs w:val="18"/>
              </w:rPr>
              <w:t xml:space="preserve"> </w:t>
            </w:r>
            <w:r w:rsidRPr="00F24DA2">
              <w:rPr>
                <w:sz w:val="18"/>
                <w:szCs w:val="18"/>
              </w:rPr>
              <w:t>stand</w:t>
            </w:r>
            <w:r w:rsidR="00AA21FE">
              <w:rPr>
                <w:sz w:val="18"/>
                <w:szCs w:val="18"/>
              </w:rPr>
              <w:t xml:space="preserve"> </w:t>
            </w:r>
            <w:r w:rsidRPr="00F24DA2">
              <w:rPr>
                <w:sz w:val="18"/>
                <w:szCs w:val="18"/>
              </w:rPr>
              <w:t>houden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16A23" w:rsidP="00416A23" w:rsidRDefault="00140A35" w14:paraId="7C00DB93" w14:textId="72D00CCE">
            <w:pPr>
              <w:jc w:val="center"/>
              <w:rPr>
                <w:rFonts w:cs="Arial"/>
                <w:spacing w:val="-4"/>
                <w:sz w:val="18"/>
                <w:szCs w:val="18"/>
              </w:rPr>
            </w:pPr>
            <w:r w:rsidRPr="00F24DA2">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16A23" w:rsidP="00416A23" w:rsidRDefault="00416A23" w14:paraId="47F49E9F" w14:textId="0C13D3F1">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16A23" w:rsidP="00416A23" w:rsidRDefault="00140A35" w14:paraId="0E761C4C" w14:textId="460C8D6C">
            <w:pPr>
              <w:jc w:val="center"/>
              <w:rPr>
                <w:rFonts w:cs="Arial"/>
                <w:spacing w:val="-4"/>
                <w:sz w:val="18"/>
                <w:szCs w:val="18"/>
              </w:rPr>
            </w:pPr>
            <w:r w:rsidRPr="00F24DA2">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16A23" w:rsidP="00416A23" w:rsidRDefault="00416A23" w14:paraId="64283D9D" w14:textId="7AF51482">
            <w:pPr>
              <w:jc w:val="center"/>
              <w:rPr>
                <w:rFonts w:cs="Arial"/>
                <w:spacing w:val="-4"/>
                <w:sz w:val="18"/>
                <w:szCs w:val="18"/>
              </w:rPr>
            </w:pPr>
          </w:p>
        </w:tc>
      </w:tr>
      <w:tr w:rsidRPr="003226CF" w:rsidR="004E5405" w:rsidTr="4D0358D3" w14:paraId="19028E0A"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E5405" w:rsidRDefault="004E5405" w14:paraId="77BBD6A5" w14:textId="77777777">
            <w:pPr>
              <w:rPr>
                <w:sz w:val="18"/>
                <w:szCs w:val="18"/>
              </w:rPr>
            </w:pP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E5405" w:rsidP="00416A23" w:rsidRDefault="004E5405" w14:paraId="7C2662C9"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E5405" w:rsidP="00416A23" w:rsidRDefault="004E5405" w14:paraId="67A8BA1E"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E5405" w:rsidP="00416A23" w:rsidRDefault="004E5405" w14:paraId="4EF90FE7"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E5405" w:rsidP="00416A23" w:rsidRDefault="004E5405" w14:paraId="43E3E630" w14:textId="77777777">
            <w:pPr>
              <w:jc w:val="center"/>
              <w:rPr>
                <w:rFonts w:cs="Arial"/>
                <w:spacing w:val="-4"/>
                <w:sz w:val="18"/>
                <w:szCs w:val="18"/>
              </w:rPr>
            </w:pPr>
          </w:p>
        </w:tc>
      </w:tr>
      <w:tr w:rsidRPr="003226CF" w:rsidR="00332C9D" w:rsidTr="4D0358D3" w14:paraId="51581903"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173F04" w:rsidR="00332C9D" w:rsidP="00332C9D" w:rsidRDefault="00332C9D" w14:paraId="120FDDDE" w14:textId="2CCE8D27">
            <w:pPr>
              <w:rPr>
                <w:b/>
                <w:sz w:val="18"/>
                <w:szCs w:val="18"/>
              </w:rPr>
            </w:pPr>
            <w:r w:rsidRPr="00173F04">
              <w:rPr>
                <w:b/>
                <w:sz w:val="18"/>
                <w:szCs w:val="18"/>
              </w:rPr>
              <w:t>Specifieke werkzaamheden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332C9D" w:rsidP="00332C9D" w:rsidRDefault="00332C9D" w14:paraId="05BF4506"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332C9D" w:rsidP="00332C9D" w:rsidRDefault="00332C9D" w14:paraId="15C7B393"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332C9D" w:rsidP="00332C9D" w:rsidRDefault="00332C9D" w14:paraId="2940D151"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332C9D" w:rsidP="00332C9D" w:rsidRDefault="00332C9D" w14:paraId="36AACBC5" w14:textId="77777777">
            <w:pPr>
              <w:jc w:val="center"/>
              <w:rPr>
                <w:rFonts w:cs="Arial"/>
                <w:spacing w:val="-4"/>
                <w:sz w:val="18"/>
                <w:szCs w:val="18"/>
              </w:rPr>
            </w:pPr>
          </w:p>
        </w:tc>
      </w:tr>
      <w:tr w:rsidRPr="003226CF" w:rsidR="00084C75" w:rsidTr="4D0358D3" w14:paraId="44547548"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3BC456C4" w14:textId="6790A5A5">
            <w:pPr>
              <w:rPr>
                <w:sz w:val="18"/>
                <w:szCs w:val="18"/>
              </w:rPr>
            </w:pPr>
            <w:r w:rsidRPr="00173F04">
              <w:rPr>
                <w:sz w:val="18"/>
                <w:szCs w:val="18"/>
              </w:rPr>
              <w:t>Beschermkoker PVC zonder slot leveren en plaatsen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76416C66" w14:textId="57B7C5BE">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46E88508"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61446709" w14:textId="08D2497F">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1831AA06" w14:textId="77777777">
            <w:pPr>
              <w:jc w:val="center"/>
              <w:rPr>
                <w:rFonts w:cs="Arial"/>
                <w:spacing w:val="-4"/>
                <w:sz w:val="18"/>
                <w:szCs w:val="18"/>
              </w:rPr>
            </w:pPr>
          </w:p>
        </w:tc>
      </w:tr>
      <w:tr w:rsidRPr="003226CF" w:rsidR="00084C75" w:rsidTr="4D0358D3" w14:paraId="51D580AE"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77242178" w14:textId="0B09DE1F">
            <w:pPr>
              <w:rPr>
                <w:sz w:val="18"/>
                <w:szCs w:val="18"/>
              </w:rPr>
            </w:pPr>
            <w:r w:rsidRPr="00173F04">
              <w:rPr>
                <w:sz w:val="18"/>
                <w:szCs w:val="18"/>
              </w:rPr>
              <w:t>Beschermkoker gegalvaniseerd met slot leveren</w:t>
            </w:r>
            <w:r>
              <w:rPr>
                <w:sz w:val="18"/>
                <w:szCs w:val="18"/>
              </w:rPr>
              <w:t xml:space="preserve"> en </w:t>
            </w:r>
            <w:r w:rsidRPr="00173F04">
              <w:rPr>
                <w:sz w:val="18"/>
                <w:szCs w:val="18"/>
              </w:rPr>
              <w:t>plaatsen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40250263" w14:textId="4029E583">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4D7C6D65" w14:paraId="66D96B4D" w14:textId="3E734317">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3DF652EC" w14:textId="065A54FF">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2DD7FB6E" w14:textId="77777777">
            <w:pPr>
              <w:jc w:val="center"/>
              <w:rPr>
                <w:rFonts w:cs="Arial"/>
                <w:spacing w:val="-4"/>
                <w:sz w:val="18"/>
                <w:szCs w:val="18"/>
              </w:rPr>
            </w:pPr>
          </w:p>
        </w:tc>
      </w:tr>
      <w:tr w:rsidRPr="003226CF" w:rsidR="00084C75" w:rsidTr="4D0358D3" w14:paraId="0E9F47C6"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6B66543" w14:textId="41D1D525">
            <w:pPr>
              <w:rPr>
                <w:sz w:val="18"/>
                <w:szCs w:val="18"/>
              </w:rPr>
            </w:pPr>
            <w:proofErr w:type="spellStart"/>
            <w:r w:rsidRPr="00173F04">
              <w:rPr>
                <w:sz w:val="18"/>
                <w:szCs w:val="18"/>
              </w:rPr>
              <w:t>Straatpot</w:t>
            </w:r>
            <w:proofErr w:type="spellEnd"/>
            <w:r w:rsidRPr="00173F04">
              <w:rPr>
                <w:sz w:val="18"/>
                <w:szCs w:val="18"/>
              </w:rPr>
              <w:t xml:space="preserve"> / punaise / beschermkoker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1E576AD9" w14:textId="2256A41D">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1AAAC074"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23A5EFC5" w14:textId="527B7588">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2FEC12F0" w14:textId="77777777">
            <w:pPr>
              <w:jc w:val="center"/>
              <w:rPr>
                <w:rFonts w:cs="Arial"/>
                <w:spacing w:val="-4"/>
                <w:sz w:val="18"/>
                <w:szCs w:val="18"/>
              </w:rPr>
            </w:pPr>
          </w:p>
        </w:tc>
      </w:tr>
      <w:tr w:rsidRPr="003226CF" w:rsidR="00084C75" w:rsidTr="4D0358D3" w14:paraId="6226B43B"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F912E74" w14:textId="29EAD425">
            <w:pPr>
              <w:rPr>
                <w:sz w:val="18"/>
                <w:szCs w:val="18"/>
              </w:rPr>
            </w:pPr>
            <w:proofErr w:type="spellStart"/>
            <w:r w:rsidRPr="00173F04">
              <w:rPr>
                <w:sz w:val="18"/>
                <w:szCs w:val="18"/>
              </w:rPr>
              <w:t>Straatpot</w:t>
            </w:r>
            <w:proofErr w:type="spellEnd"/>
            <w:r w:rsidRPr="00173F04">
              <w:rPr>
                <w:sz w:val="18"/>
                <w:szCs w:val="18"/>
              </w:rPr>
              <w:t xml:space="preserve"> (vloeistof dicht)</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4FAFE278" w14:textId="70E2B7FC">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298FF6A1"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12F53A95" w14:textId="6558B367">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64D53387" w14:textId="77777777">
            <w:pPr>
              <w:jc w:val="center"/>
              <w:rPr>
                <w:rFonts w:cs="Arial"/>
                <w:spacing w:val="-4"/>
                <w:sz w:val="18"/>
                <w:szCs w:val="18"/>
              </w:rPr>
            </w:pPr>
          </w:p>
        </w:tc>
      </w:tr>
      <w:bookmarkEnd w:id="18"/>
      <w:tr w:rsidRPr="003226CF" w:rsidR="00E54CB7" w:rsidTr="4D0358D3" w14:paraId="3472CFF3"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E54CB7" w:rsidP="00E54CB7" w:rsidRDefault="00E54CB7" w14:paraId="01DD34BF" w14:textId="110B54D5">
            <w:pPr>
              <w:rPr>
                <w:sz w:val="18"/>
                <w:szCs w:val="18"/>
              </w:rPr>
            </w:pPr>
            <w:r>
              <w:rPr>
                <w:sz w:val="18"/>
                <w:szCs w:val="18"/>
              </w:rPr>
              <w:t xml:space="preserve">Geheel verwijderen peilbuis en boorgat vullen met </w:t>
            </w:r>
            <w:r w:rsidR="00A01B68">
              <w:rPr>
                <w:sz w:val="18"/>
                <w:szCs w:val="18"/>
              </w:rPr>
              <w:t>zwelklei</w:t>
            </w:r>
            <w:r w:rsidR="00C21C2B">
              <w:rPr>
                <w:sz w:val="18"/>
                <w:szCs w:val="18"/>
              </w:rPr>
              <w:t xml:space="preserve"> ter voorkoming van kwel.</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E54CB7" w:rsidP="4D0358D3" w:rsidRDefault="00A577AA" w14:paraId="1E3D39C9" w14:textId="422C4C7F">
            <w:pPr>
              <w:pStyle w:val="Standaard"/>
              <w:suppressLineNumbers w:val="0"/>
              <w:bidi w:val="0"/>
              <w:spacing w:before="0" w:beforeAutospacing="off" w:after="0" w:afterAutospacing="off" w:line="240" w:lineRule="atLeast"/>
              <w:ind w:left="0" w:right="0"/>
              <w:jc w:val="center"/>
              <w:rPr>
                <w:rFonts w:ascii="Arial" w:hAnsi="Arial" w:eastAsia="Arial" w:cs="Arial"/>
                <w:noProof w:val="0"/>
                <w:sz w:val="18"/>
                <w:szCs w:val="18"/>
                <w:lang w:val="nl-NL"/>
              </w:rPr>
              <w:pPrChange w:author="Berg, F.G.A. van den (Fred)" w:date="2025-05-27T11:41:00.305Z">
                <w:pPr>
                  <w:pStyle w:val="Standaard"/>
                  <w:jc w:val="center"/>
                </w:pPr>
              </w:pPrChange>
            </w:pPr>
            <w:del w:author="Berg, F.G.A. van den (Fred)" w:date="2025-05-27T11:41:00.256Z" w:id="1032946854">
              <w:r w:rsidRPr="4D0358D3" w:rsidDel="00A577AA">
                <w:rPr>
                  <w:rFonts w:cs="Arial"/>
                  <w:sz w:val="18"/>
                  <w:szCs w:val="18"/>
                </w:rPr>
                <w:delText>R</w:delText>
              </w:r>
            </w:del>
            <w:ins w:author="Berg, F.G.A. van den (Fred)" w:date="2025-05-27T11:41:00.299Z" w:id="1649325779">
              <w:r w:rsidRPr="4D0358D3" w:rsidR="1F9766A3">
                <w:rPr>
                  <w:rFonts w:cs="Arial"/>
                  <w:sz w:val="18"/>
                  <w:szCs w:val="18"/>
                </w:rPr>
                <w:t>V</w:t>
              </w:r>
            </w:ins>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E54CB7" w:rsidP="00E54CB7" w:rsidRDefault="00E54CB7" w14:paraId="2DDEA8EB"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E54CB7" w:rsidP="00E54CB7" w:rsidRDefault="00E54CB7" w14:paraId="52030222" w14:textId="16E75DD2">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E54CB7" w:rsidP="00E54CB7" w:rsidRDefault="00E54CB7" w14:paraId="5875A61F" w14:textId="77777777">
            <w:pPr>
              <w:jc w:val="center"/>
              <w:rPr>
                <w:rFonts w:cs="Arial"/>
                <w:spacing w:val="-4"/>
                <w:sz w:val="18"/>
                <w:szCs w:val="18"/>
              </w:rPr>
            </w:pPr>
          </w:p>
        </w:tc>
      </w:tr>
      <w:tr w:rsidRPr="003226CF" w:rsidR="00E54CB7" w:rsidTr="4D0358D3" w14:paraId="1D44B5A8"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E54CB7" w:rsidP="00E54CB7" w:rsidRDefault="00E54CB7" w14:paraId="33A06B34" w14:textId="5206D719">
            <w:pPr>
              <w:rPr>
                <w:sz w:val="18"/>
                <w:szCs w:val="18"/>
              </w:rPr>
            </w:pPr>
            <w:r w:rsidRPr="00173F04">
              <w:rPr>
                <w:sz w:val="18"/>
                <w:szCs w:val="18"/>
              </w:rPr>
              <w:lastRenderedPageBreak/>
              <w:t>Verwijderen peilbuis inclusief het afdichten boorgat ter voorkomi</w:t>
            </w:r>
            <w:r>
              <w:rPr>
                <w:sz w:val="18"/>
                <w:szCs w:val="18"/>
              </w:rPr>
              <w:t>n</w:t>
            </w:r>
            <w:r w:rsidRPr="00173F04">
              <w:rPr>
                <w:sz w:val="18"/>
                <w:szCs w:val="18"/>
              </w:rPr>
              <w:t>g van kwel</w:t>
            </w:r>
            <w:r>
              <w:rPr>
                <w:sz w:val="18"/>
                <w:szCs w:val="18"/>
              </w:rPr>
              <w:t xml:space="preserve">. Peilbuis afvullen met </w:t>
            </w:r>
            <w:r w:rsidR="00A01B68">
              <w:rPr>
                <w:sz w:val="18"/>
                <w:szCs w:val="18"/>
              </w:rPr>
              <w:t>zwelklei</w:t>
            </w:r>
            <w:r>
              <w:rPr>
                <w:sz w:val="18"/>
                <w:szCs w:val="18"/>
              </w:rPr>
              <w:t xml:space="preserve"> en afbreken net onder maaiveld.(zonder peilbuis geheel te verwijderen)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E54CB7" w:rsidP="00E54CB7" w:rsidRDefault="00E54CB7" w14:paraId="2C3D8022" w14:textId="1127C365">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E54CB7" w:rsidP="00E54CB7" w:rsidRDefault="00E54CB7" w14:paraId="4E6974D0" w14:textId="5C2495A6">
            <w:pPr>
              <w:jc w:val="center"/>
              <w:rPr>
                <w:rFonts w:cs="Arial"/>
                <w:spacing w:val="-4"/>
                <w:sz w:val="18"/>
                <w:szCs w:val="18"/>
              </w:rPr>
            </w:pPr>
            <w:ins w:author="Berg, F.G.A. van den (Fred)" w:date="2025-05-27T11:41:28.976Z" w:id="1941387601">
              <w:r w:rsidRPr="4D0358D3" w:rsidR="3CB84954">
                <w:rPr>
                  <w:rFonts w:cs="Arial"/>
                  <w:sz w:val="18"/>
                  <w:szCs w:val="18"/>
                </w:rPr>
                <w:t>5</w:t>
              </w:r>
            </w:ins>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E54CB7" w:rsidP="00E54CB7" w:rsidRDefault="00E54CB7" w14:paraId="3EB32EF2" w14:textId="45070E3E">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E54CB7" w:rsidP="00E54CB7" w:rsidRDefault="00E54CB7" w14:paraId="7B1CDC84" w14:textId="77777777">
            <w:pPr>
              <w:jc w:val="center"/>
              <w:rPr>
                <w:rFonts w:cs="Arial"/>
                <w:spacing w:val="-4"/>
                <w:sz w:val="18"/>
                <w:szCs w:val="18"/>
              </w:rPr>
            </w:pPr>
          </w:p>
        </w:tc>
      </w:tr>
      <w:tr w:rsidRPr="003226CF" w:rsidR="00E54CB7" w:rsidTr="4D0358D3" w14:paraId="3F4F068E"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E54CB7" w:rsidP="00E54CB7" w:rsidRDefault="00E54CB7" w14:paraId="6FF9B1B0" w14:textId="42295085">
            <w:pPr>
              <w:rPr>
                <w:sz w:val="18"/>
                <w:szCs w:val="18"/>
              </w:rPr>
            </w:pPr>
            <w:r w:rsidRPr="00173F04">
              <w:rPr>
                <w:sz w:val="18"/>
                <w:szCs w:val="18"/>
              </w:rPr>
              <w:t>Inmeten en waterpassen peilbuis t.o.v. RD/NAP</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E54CB7" w:rsidP="00E54CB7" w:rsidRDefault="00E54CB7" w14:paraId="5922ADF6" w14:textId="3D7FB449">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E54CB7" w:rsidP="00E54CB7" w:rsidRDefault="00E54CB7" w14:paraId="2278AE7B" w14:textId="73D6031F">
            <w:pPr>
              <w:jc w:val="center"/>
              <w:rPr>
                <w:rFonts w:cs="Arial"/>
                <w:spacing w:val="-4"/>
                <w:sz w:val="18"/>
                <w:szCs w:val="18"/>
              </w:rPr>
            </w:pPr>
            <w:r>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E54CB7" w:rsidP="00E54CB7" w:rsidRDefault="00E54CB7" w14:paraId="0ACA5EAF" w14:textId="3ABA28E8">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E54CB7" w:rsidP="00E54CB7" w:rsidRDefault="00E54CB7" w14:paraId="109F0351" w14:textId="77777777">
            <w:pPr>
              <w:jc w:val="center"/>
              <w:rPr>
                <w:rFonts w:cs="Arial"/>
                <w:spacing w:val="-4"/>
                <w:sz w:val="18"/>
                <w:szCs w:val="18"/>
              </w:rPr>
            </w:pPr>
          </w:p>
        </w:tc>
      </w:tr>
      <w:tr w:rsidRPr="003226CF" w:rsidR="00E54CB7" w:rsidTr="4D0358D3" w14:paraId="5681E6B2"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E54CB7" w:rsidP="00E54CB7" w:rsidRDefault="00E54CB7" w14:paraId="55BB3E0A" w14:textId="5483FAEB">
            <w:pPr>
              <w:rPr>
                <w:color w:val="0070C0"/>
                <w:sz w:val="18"/>
                <w:szCs w:val="18"/>
              </w:rPr>
            </w:pPr>
            <w:del w:author="Berg, F.G.A. van den (Fred)" w:date="2025-05-27T11:37:33.025Z" w:id="377539507">
              <w:r w:rsidRPr="4D0358D3" w:rsidDel="00E54CB7">
                <w:rPr>
                  <w:color w:val="0070C0"/>
                  <w:sz w:val="18"/>
                  <w:szCs w:val="18"/>
                </w:rPr>
                <w:delText xml:space="preserve">Mist hier niet de begeleiding van gecertificeerd </w:delText>
              </w:r>
              <w:r w:rsidRPr="4D0358D3" w:rsidDel="00E54CB7">
                <w:rPr>
                  <w:color w:val="0070C0"/>
                  <w:sz w:val="18"/>
                  <w:szCs w:val="18"/>
                </w:rPr>
                <w:delText>OO opsporingsbedrijf</w:delText>
              </w:r>
              <w:r w:rsidRPr="4D0358D3" w:rsidDel="00E54CB7">
                <w:rPr>
                  <w:color w:val="0070C0"/>
                  <w:sz w:val="18"/>
                  <w:szCs w:val="18"/>
                </w:rPr>
                <w:delText>? Als dat van toepassing is dan bij sonderen of boren opnemen</w:delText>
              </w:r>
            </w:del>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E54CB7" w:rsidP="00E54CB7" w:rsidRDefault="00E54CB7" w14:paraId="0B47F847" w14:textId="1C4D6641">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E54CB7" w:rsidP="00E54CB7" w:rsidRDefault="00E54CB7" w14:paraId="630C6BD2"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E54CB7" w:rsidP="00E54CB7" w:rsidRDefault="00E54CB7" w14:paraId="6E9141AF" w14:textId="60587FC3">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E54CB7" w:rsidP="00E54CB7" w:rsidRDefault="00E54CB7" w14:paraId="5591D414" w14:textId="77777777">
            <w:pPr>
              <w:jc w:val="center"/>
              <w:rPr>
                <w:rFonts w:cs="Arial"/>
                <w:spacing w:val="-4"/>
                <w:sz w:val="18"/>
                <w:szCs w:val="18"/>
              </w:rPr>
            </w:pPr>
          </w:p>
        </w:tc>
      </w:tr>
      <w:tr w:rsidRPr="003226CF" w:rsidR="00E54CB7" w:rsidTr="4D0358D3" w14:paraId="18BC1377"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E54CB7" w:rsidP="00E54CB7" w:rsidRDefault="00E54CB7" w14:paraId="270D3D1E" w14:textId="77777777">
            <w:pPr>
              <w:rPr>
                <w:sz w:val="18"/>
                <w:szCs w:val="18"/>
              </w:rPr>
            </w:pP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E54CB7" w:rsidP="00E54CB7" w:rsidRDefault="00E54CB7" w14:paraId="41EE6471"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E54CB7" w:rsidP="00E54CB7" w:rsidRDefault="00E54CB7" w14:paraId="719013E5"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E54CB7" w:rsidP="00E54CB7" w:rsidRDefault="00E54CB7" w14:paraId="3F583805"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E54CB7" w:rsidP="00E54CB7" w:rsidRDefault="00E54CB7" w14:paraId="3669ED29" w14:textId="77777777">
            <w:pPr>
              <w:jc w:val="center"/>
              <w:rPr>
                <w:rFonts w:cs="Arial"/>
                <w:spacing w:val="-4"/>
                <w:sz w:val="18"/>
                <w:szCs w:val="18"/>
              </w:rPr>
            </w:pPr>
          </w:p>
        </w:tc>
      </w:tr>
      <w:tr w:rsidRPr="003226CF" w:rsidR="00E54CB7" w:rsidTr="4D0358D3" w14:paraId="277928D3" w14:textId="77777777">
        <w:trPr>
          <w:trHeight w:val="579"/>
        </w:trPr>
        <w:tc>
          <w:tcPr>
            <w:tcW w:w="5103" w:type="dxa"/>
            <w:tcBorders>
              <w:top w:val="single" w:color="7F7F7F" w:themeColor="text1" w:sz="12" w:space="0"/>
              <w:left w:val="single" w:color="7F7F7F" w:themeColor="text1" w:sz="12" w:space="0"/>
              <w:bottom w:val="single" w:color="7F7F7F" w:themeColor="text1" w:sz="12" w:space="0"/>
              <w:right w:val="dashed" w:color="auto" w:sz="4" w:space="0"/>
            </w:tcBorders>
            <w:tcMar/>
          </w:tcPr>
          <w:p w:rsidRPr="00041511" w:rsidR="00E54CB7" w:rsidP="00E54CB7" w:rsidRDefault="00E54CB7" w14:paraId="3C4E4521" w14:textId="76000CB9">
            <w:pPr>
              <w:rPr>
                <w:rFonts w:cs="Arial"/>
                <w:spacing w:val="-4"/>
                <w:sz w:val="18"/>
                <w:szCs w:val="18"/>
              </w:rPr>
            </w:pPr>
          </w:p>
        </w:tc>
        <w:tc>
          <w:tcPr>
            <w:tcW w:w="2835" w:type="dxa"/>
            <w:gridSpan w:val="3"/>
            <w:tcBorders>
              <w:top w:val="single" w:color="7F7F7F" w:themeColor="text1" w:sz="12" w:space="0"/>
              <w:left w:val="dashed" w:color="auto" w:sz="4" w:space="0"/>
              <w:bottom w:val="single" w:color="7F7F7F" w:themeColor="text1" w:sz="12" w:space="0"/>
              <w:right w:val="dashed" w:color="auto" w:sz="4" w:space="0"/>
            </w:tcBorders>
            <w:tcMar/>
          </w:tcPr>
          <w:p w:rsidRPr="00041511" w:rsidR="00E54CB7" w:rsidP="00E54CB7" w:rsidRDefault="00E54CB7" w14:paraId="21BEDC3B" w14:textId="77777777">
            <w:pPr>
              <w:spacing w:line="288" w:lineRule="auto"/>
              <w:rPr>
                <w:rFonts w:cs="Arial"/>
                <w:b/>
                <w:sz w:val="18"/>
                <w:szCs w:val="18"/>
              </w:rPr>
            </w:pPr>
            <w:r w:rsidRPr="00041511">
              <w:rPr>
                <w:rFonts w:cs="Arial"/>
                <w:b/>
                <w:sz w:val="18"/>
                <w:szCs w:val="18"/>
              </w:rPr>
              <w:t>Naam product /dienst</w:t>
            </w:r>
          </w:p>
          <w:p w:rsidRPr="001B162F" w:rsidR="00E54CB7" w:rsidP="00E54CB7" w:rsidRDefault="00E54CB7" w14:paraId="321383B9" w14:textId="15B60552">
            <w:pPr>
              <w:rPr>
                <w:rFonts w:cs="Arial"/>
                <w:b/>
                <w:color w:val="0000FF"/>
                <w:spacing w:val="-4"/>
                <w:sz w:val="18"/>
                <w:szCs w:val="18"/>
              </w:rPr>
            </w:pPr>
            <w:r w:rsidRPr="00041511">
              <w:rPr>
                <w:rFonts w:cs="Arial"/>
                <w:sz w:val="18"/>
                <w:szCs w:val="18"/>
              </w:rPr>
              <w:t>Peilbuizen</w:t>
            </w:r>
            <w:r>
              <w:rPr>
                <w:rFonts w:cs="Arial"/>
                <w:sz w:val="18"/>
                <w:szCs w:val="18"/>
              </w:rPr>
              <w:t xml:space="preserve"> + metingen</w:t>
            </w:r>
          </w:p>
        </w:tc>
        <w:tc>
          <w:tcPr>
            <w:tcW w:w="2410"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041511" w:rsidR="00E54CB7" w:rsidP="00E54CB7" w:rsidRDefault="00E54CB7" w14:paraId="31B12434" w14:textId="77777777">
            <w:pPr>
              <w:spacing w:line="288" w:lineRule="auto"/>
              <w:rPr>
                <w:rFonts w:cs="Arial"/>
                <w:b/>
                <w:sz w:val="18"/>
                <w:szCs w:val="18"/>
              </w:rPr>
            </w:pPr>
            <w:r w:rsidRPr="00041511">
              <w:rPr>
                <w:rFonts w:cs="Arial"/>
                <w:b/>
                <w:sz w:val="18"/>
                <w:szCs w:val="18"/>
              </w:rPr>
              <w:t>Mijlpaaldatum</w:t>
            </w:r>
          </w:p>
          <w:p w:rsidRPr="00041511" w:rsidR="00E54CB7" w:rsidP="00E54CB7" w:rsidRDefault="00E54CB7" w14:paraId="73C6AA1E" w14:textId="1783389A">
            <w:pPr>
              <w:rPr>
                <w:rFonts w:cs="Arial"/>
                <w:sz w:val="18"/>
                <w:szCs w:val="18"/>
              </w:rPr>
            </w:pPr>
          </w:p>
        </w:tc>
      </w:tr>
    </w:tbl>
    <w:p w:rsidRPr="00280C96" w:rsidR="00D8799A" w:rsidP="00BA214F" w:rsidRDefault="00D8799A" w14:paraId="5E4F658E" w14:textId="228FD4DD">
      <w:pPr>
        <w:pStyle w:val="Kop2"/>
        <w:numPr>
          <w:ilvl w:val="0"/>
          <w:numId w:val="0"/>
        </w:numPr>
        <w:rPr>
          <w:rFonts w:cs="Arial"/>
          <w:lang w:val="en-GB"/>
        </w:rPr>
      </w:pPr>
      <w:r w:rsidRPr="005160F6">
        <w:rPr>
          <w:highlight w:val="yellow"/>
          <w:lang w:val="en-GB"/>
        </w:rPr>
        <w:br w:type="page"/>
      </w:r>
      <w:bookmarkStart w:name="_Toc145498869" w:id="19"/>
      <w:r w:rsidRPr="00280C96">
        <w:rPr>
          <w:lang w:val="en-GB"/>
        </w:rPr>
        <w:lastRenderedPageBreak/>
        <w:t xml:space="preserve">WP </w:t>
      </w:r>
      <w:r w:rsidRPr="00280C96" w:rsidR="004F102D">
        <w:rPr>
          <w:lang w:val="en-GB"/>
        </w:rPr>
        <w:t>5</w:t>
      </w:r>
      <w:r w:rsidRPr="00280C96">
        <w:rPr>
          <w:lang w:val="en-GB"/>
        </w:rPr>
        <w:t xml:space="preserve"> – </w:t>
      </w:r>
      <w:proofErr w:type="spellStart"/>
      <w:r w:rsidR="00F84C09">
        <w:rPr>
          <w:lang w:val="en-GB"/>
        </w:rPr>
        <w:t>Uitvoeren</w:t>
      </w:r>
      <w:proofErr w:type="spellEnd"/>
      <w:r w:rsidR="00F84C09">
        <w:rPr>
          <w:lang w:val="en-GB"/>
        </w:rPr>
        <w:t xml:space="preserve"> </w:t>
      </w:r>
      <w:proofErr w:type="spellStart"/>
      <w:r w:rsidR="008156EC">
        <w:rPr>
          <w:lang w:val="en-GB"/>
        </w:rPr>
        <w:t>l</w:t>
      </w:r>
      <w:r w:rsidRPr="00280C96" w:rsidR="00FE479B">
        <w:rPr>
          <w:lang w:val="en-GB"/>
        </w:rPr>
        <w:t>aboratoriumproeven</w:t>
      </w:r>
      <w:proofErr w:type="spellEnd"/>
      <w:r w:rsidRPr="00280C96" w:rsidR="00287C9F">
        <w:rPr>
          <w:lang w:val="en-GB"/>
        </w:rPr>
        <w:t xml:space="preserve"> </w:t>
      </w:r>
      <w:bookmarkEnd w:id="19"/>
    </w:p>
    <w:p w:rsidR="00D8799A" w:rsidP="00D8799A" w:rsidRDefault="00D8799A" w14:paraId="7886B973" w14:textId="5471CBE7">
      <w:pPr>
        <w:rPr>
          <w:highlight w:val="yellow"/>
          <w:lang w:val="en-GB"/>
        </w:rPr>
      </w:pPr>
    </w:p>
    <w:tbl>
      <w:tblPr>
        <w:tblStyle w:val="Tabelraster30"/>
        <w:tblW w:w="10207" w:type="dxa"/>
        <w:tblInd w:w="-724" w:type="dxa"/>
        <w:tblLayout w:type="fixed"/>
        <w:tblLook w:val="04A0" w:firstRow="1" w:lastRow="0" w:firstColumn="1" w:lastColumn="0" w:noHBand="0" w:noVBand="1"/>
      </w:tblPr>
      <w:tblGrid>
        <w:gridCol w:w="5083"/>
        <w:gridCol w:w="5124"/>
      </w:tblGrid>
      <w:tr w:rsidRPr="00E703EC" w:rsidR="00D8799A" w:rsidTr="265285E2" w14:paraId="1E05F221" w14:textId="77777777">
        <w:trPr>
          <w:trHeight w:val="484"/>
        </w:trPr>
        <w:tc>
          <w:tcPr>
            <w:tcW w:w="5083" w:type="dxa"/>
            <w:tcBorders>
              <w:top w:val="single" w:color="7F7F7F" w:themeColor="text1" w:sz="12" w:space="0"/>
              <w:left w:val="single" w:color="7F7F7F" w:themeColor="text1" w:sz="12" w:space="0"/>
              <w:right w:val="single" w:color="7F7F7F" w:themeColor="text1" w:sz="12" w:space="0"/>
            </w:tcBorders>
          </w:tcPr>
          <w:p w:rsidRPr="00E703EC" w:rsidR="00D8799A" w:rsidRDefault="00D8799A" w14:paraId="63856750" w14:textId="23F68B89">
            <w:pPr>
              <w:rPr>
                <w:rFonts w:cs="Arial"/>
                <w:b/>
                <w:spacing w:val="-4"/>
                <w:sz w:val="18"/>
                <w:szCs w:val="18"/>
              </w:rPr>
            </w:pPr>
            <w:r w:rsidRPr="00E703EC">
              <w:rPr>
                <w:rFonts w:cs="Arial"/>
                <w:b/>
                <w:spacing w:val="-4"/>
                <w:sz w:val="18"/>
                <w:szCs w:val="18"/>
              </w:rPr>
              <w:t xml:space="preserve">Naam Werkpakket: </w:t>
            </w:r>
            <w:r w:rsidRPr="00E703EC" w:rsidR="00E703EC">
              <w:rPr>
                <w:rFonts w:cs="Arial"/>
                <w:b/>
                <w:spacing w:val="-4"/>
                <w:sz w:val="18"/>
                <w:szCs w:val="18"/>
              </w:rPr>
              <w:t>Laboratorium proeven</w:t>
            </w:r>
            <w:r w:rsidR="00287C9F">
              <w:rPr>
                <w:rFonts w:cs="Arial"/>
                <w:b/>
                <w:spacing w:val="-4"/>
                <w:sz w:val="18"/>
                <w:szCs w:val="18"/>
              </w:rPr>
              <w:t xml:space="preserve"> </w:t>
            </w:r>
          </w:p>
        </w:tc>
        <w:tc>
          <w:tcPr>
            <w:tcW w:w="5124" w:type="dxa"/>
            <w:tcBorders>
              <w:top w:val="single" w:color="7F7F7F" w:themeColor="text1" w:sz="12" w:space="0"/>
              <w:left w:val="single" w:color="7F7F7F" w:themeColor="text1" w:sz="12" w:space="0"/>
              <w:right w:val="single" w:color="7F7F7F" w:themeColor="text1" w:sz="12" w:space="0"/>
            </w:tcBorders>
          </w:tcPr>
          <w:p w:rsidRPr="00E703EC" w:rsidR="00D8799A" w:rsidP="00234872" w:rsidRDefault="00D8799A" w14:paraId="0FD94FB1" w14:textId="4453DAFD">
            <w:pPr>
              <w:rPr>
                <w:rFonts w:cs="Arial"/>
                <w:b/>
                <w:spacing w:val="-4"/>
                <w:sz w:val="18"/>
                <w:szCs w:val="18"/>
              </w:rPr>
            </w:pPr>
            <w:r w:rsidRPr="00E703EC">
              <w:rPr>
                <w:rFonts w:cs="Arial"/>
                <w:b/>
                <w:spacing w:val="-4"/>
                <w:sz w:val="18"/>
                <w:szCs w:val="18"/>
              </w:rPr>
              <w:t xml:space="preserve">Nummer Werkpakket: </w:t>
            </w:r>
            <w:r w:rsidR="004F102D">
              <w:rPr>
                <w:rFonts w:cs="Arial"/>
                <w:b/>
                <w:spacing w:val="-4"/>
                <w:sz w:val="18"/>
                <w:szCs w:val="18"/>
              </w:rPr>
              <w:t>5</w:t>
            </w:r>
          </w:p>
          <w:p w:rsidRPr="00F24DA2" w:rsidR="00D8799A" w:rsidRDefault="00D8799A" w14:paraId="1ED2F4CC" w14:textId="77777777">
            <w:pPr>
              <w:rPr>
                <w:rFonts w:cs="Arial"/>
                <w:b/>
                <w:bCs/>
                <w:spacing w:val="-4"/>
                <w:sz w:val="18"/>
                <w:szCs w:val="18"/>
              </w:rPr>
            </w:pPr>
          </w:p>
        </w:tc>
      </w:tr>
      <w:tr w:rsidRPr="003226CF" w:rsidR="00D8799A" w:rsidTr="265285E2" w14:paraId="1165B2A6" w14:textId="77777777">
        <w:trPr>
          <w:trHeight w:val="738"/>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E703EC" w:rsidR="00D8799A" w:rsidP="00234872" w:rsidRDefault="00D8799A" w14:paraId="6526A26B" w14:textId="77777777">
            <w:pPr>
              <w:rPr>
                <w:rFonts w:cs="Arial"/>
                <w:b/>
                <w:spacing w:val="-4"/>
                <w:sz w:val="18"/>
                <w:szCs w:val="18"/>
              </w:rPr>
            </w:pPr>
            <w:r w:rsidRPr="00E703EC">
              <w:rPr>
                <w:rFonts w:cs="Arial"/>
                <w:b/>
                <w:spacing w:val="-4"/>
                <w:sz w:val="18"/>
                <w:szCs w:val="18"/>
              </w:rPr>
              <w:t>Doelstelling:</w:t>
            </w:r>
          </w:p>
          <w:p w:rsidRPr="00E703EC" w:rsidR="00D8799A" w:rsidP="4332FAFE" w:rsidRDefault="69C0F37C" w14:paraId="1631D930" w14:textId="45369517">
            <w:pPr>
              <w:autoSpaceDE w:val="0"/>
              <w:autoSpaceDN w:val="0"/>
              <w:adjustRightInd w:val="0"/>
              <w:spacing w:line="240" w:lineRule="auto"/>
              <w:rPr>
                <w:rFonts w:eastAsia="Arial" w:cs="Arial"/>
                <w:spacing w:val="-4"/>
                <w:sz w:val="18"/>
                <w:szCs w:val="18"/>
              </w:rPr>
            </w:pPr>
            <w:bookmarkStart w:name="_Hlk19882505" w:id="20"/>
            <w:r w:rsidRPr="4332FAFE">
              <w:rPr>
                <w:rFonts w:cs="Arial" w:eastAsiaTheme="minorEastAsia"/>
                <w:color w:val="000000"/>
                <w:sz w:val="18"/>
                <w:szCs w:val="18"/>
                <w:lang w:eastAsia="en-US"/>
              </w:rPr>
              <w:t xml:space="preserve">Het </w:t>
            </w:r>
            <w:r w:rsidRPr="4332FAFE" w:rsidR="4B0D3B50">
              <w:rPr>
                <w:rFonts w:cs="Arial" w:eastAsiaTheme="minorEastAsia"/>
                <w:color w:val="000000"/>
                <w:sz w:val="18"/>
                <w:szCs w:val="18"/>
                <w:lang w:eastAsia="en-US"/>
              </w:rPr>
              <w:t>uitvoeren van laboratoriumproeven</w:t>
            </w:r>
            <w:bookmarkEnd w:id="20"/>
            <w:r w:rsidRPr="4332FAFE" w:rsidR="4B0D3B50">
              <w:rPr>
                <w:rFonts w:cs="Arial" w:eastAsiaTheme="minorEastAsia"/>
                <w:color w:val="000000"/>
                <w:sz w:val="18"/>
                <w:szCs w:val="18"/>
                <w:lang w:eastAsia="en-US"/>
              </w:rPr>
              <w:t xml:space="preserve"> om </w:t>
            </w:r>
            <w:r w:rsidRPr="4332FAFE" w:rsidR="3B7FDB3F">
              <w:rPr>
                <w:rFonts w:cs="Arial" w:eastAsiaTheme="minorEastAsia"/>
                <w:color w:val="000000"/>
                <w:sz w:val="18"/>
                <w:szCs w:val="18"/>
                <w:lang w:eastAsia="en-US"/>
              </w:rPr>
              <w:t xml:space="preserve">de </w:t>
            </w:r>
            <w:r w:rsidRPr="4332FAFE" w:rsidR="3EFD3B7A">
              <w:rPr>
                <w:rFonts w:cs="Arial" w:eastAsiaTheme="minorEastAsia"/>
                <w:color w:val="000000"/>
                <w:sz w:val="18"/>
                <w:szCs w:val="18"/>
                <w:lang w:eastAsia="en-US"/>
              </w:rPr>
              <w:t xml:space="preserve">eigenschappen en parameters </w:t>
            </w:r>
            <w:r w:rsidRPr="4332FAFE" w:rsidR="3B7FDB3F">
              <w:rPr>
                <w:rFonts w:cs="Arial" w:eastAsiaTheme="minorEastAsia"/>
                <w:color w:val="000000"/>
                <w:sz w:val="18"/>
                <w:szCs w:val="18"/>
                <w:lang w:eastAsia="en-US"/>
              </w:rPr>
              <w:t>van gr</w:t>
            </w:r>
            <w:r w:rsidRPr="4332FAFE" w:rsidR="4B0D3B50">
              <w:rPr>
                <w:rFonts w:cs="Arial" w:eastAsiaTheme="minorEastAsia"/>
                <w:color w:val="000000"/>
                <w:sz w:val="18"/>
                <w:szCs w:val="18"/>
                <w:lang w:eastAsia="en-US"/>
              </w:rPr>
              <w:t>ondlagen vast te stellen</w:t>
            </w:r>
            <w:r w:rsidRPr="4332FAFE" w:rsidR="32A83CD0">
              <w:rPr>
                <w:rFonts w:cs="Arial" w:eastAsiaTheme="minorEastAsia"/>
                <w:color w:val="000000"/>
                <w:sz w:val="18"/>
                <w:szCs w:val="18"/>
                <w:lang w:eastAsia="en-US"/>
              </w:rPr>
              <w:t>.</w:t>
            </w:r>
            <w:r w:rsidR="00D8799A">
              <w:br/>
            </w:r>
            <w:r w:rsidRPr="4332FAFE" w:rsidR="33CCAF36">
              <w:rPr>
                <w:rFonts w:eastAsia="Arial" w:cs="Arial"/>
                <w:color w:val="000000"/>
                <w:sz w:val="18"/>
                <w:szCs w:val="18"/>
              </w:rPr>
              <w:t xml:space="preserve">Het labonderzoek dient als ondersteuning voor de geotechnische beschouwing specifiek voor de locatie gedefinieerd (hetzij emplacementen, kunstwerken, spoorbogen of andere type </w:t>
            </w:r>
            <w:proofErr w:type="spellStart"/>
            <w:r w:rsidRPr="4332FAFE" w:rsidR="33CCAF36">
              <w:rPr>
                <w:rFonts w:eastAsia="Arial" w:cs="Arial"/>
                <w:color w:val="000000"/>
                <w:sz w:val="18"/>
                <w:szCs w:val="18"/>
              </w:rPr>
              <w:t>spoorse</w:t>
            </w:r>
            <w:proofErr w:type="spellEnd"/>
            <w:r w:rsidRPr="4332FAFE" w:rsidR="33CCAF36">
              <w:rPr>
                <w:rFonts w:eastAsia="Arial" w:cs="Arial"/>
                <w:color w:val="000000"/>
                <w:sz w:val="18"/>
                <w:szCs w:val="18"/>
              </w:rPr>
              <w:t xml:space="preserve"> constructies). Daarnaast wordt labonderzoek uitgevraagd voor het verkrijgen van extra </w:t>
            </w:r>
            <w:proofErr w:type="spellStart"/>
            <w:r w:rsidRPr="4332FAFE" w:rsidR="33CCAF36">
              <w:rPr>
                <w:rFonts w:eastAsia="Arial" w:cs="Arial"/>
                <w:color w:val="000000"/>
                <w:sz w:val="18"/>
                <w:szCs w:val="18"/>
              </w:rPr>
              <w:t>geohyrdrologische</w:t>
            </w:r>
            <w:proofErr w:type="spellEnd"/>
            <w:r w:rsidRPr="4332FAFE" w:rsidR="33CCAF36">
              <w:rPr>
                <w:rFonts w:eastAsia="Arial" w:cs="Arial"/>
                <w:color w:val="000000"/>
                <w:sz w:val="18"/>
                <w:szCs w:val="18"/>
              </w:rPr>
              <w:t xml:space="preserve"> informatie.</w:t>
            </w:r>
          </w:p>
        </w:tc>
      </w:tr>
      <w:tr w:rsidRPr="00384911" w:rsidR="008C027A" w:rsidTr="265285E2" w14:paraId="3EB7EAAC" w14:textId="77777777">
        <w:trPr>
          <w:trHeight w:val="310"/>
        </w:trPr>
        <w:tc>
          <w:tcPr>
            <w:tcW w:w="10207" w:type="dxa"/>
            <w:gridSpan w:val="2"/>
          </w:tcPr>
          <w:p w:rsidRPr="00854668" w:rsidR="008C027A" w:rsidP="008C027A" w:rsidRDefault="008C027A" w14:paraId="26A66B08" w14:textId="77777777">
            <w:pPr>
              <w:rPr>
                <w:b/>
                <w:color w:val="0000FF"/>
                <w:sz w:val="18"/>
                <w:szCs w:val="18"/>
              </w:rPr>
            </w:pPr>
            <w:r>
              <w:rPr>
                <w:b/>
                <w:color w:val="0000FF"/>
                <w:sz w:val="18"/>
                <w:szCs w:val="18"/>
              </w:rPr>
              <w:t>Specifieke informatie (initiatiefnemer)</w:t>
            </w:r>
            <w:r w:rsidRPr="00854668">
              <w:rPr>
                <w:b/>
                <w:color w:val="0000FF"/>
                <w:sz w:val="18"/>
                <w:szCs w:val="18"/>
              </w:rPr>
              <w:t>:</w:t>
            </w:r>
          </w:p>
          <w:p w:rsidR="008C027A" w:rsidP="000356AB" w:rsidRDefault="00640BA1" w14:paraId="5964D56A" w14:textId="66C00008">
            <w:pPr>
              <w:pStyle w:val="Lijstalinea"/>
              <w:numPr>
                <w:ilvl w:val="0"/>
                <w:numId w:val="21"/>
              </w:numPr>
              <w:rPr>
                <w:color w:val="0000FF"/>
                <w:sz w:val="18"/>
                <w:szCs w:val="18"/>
              </w:rPr>
            </w:pPr>
            <w:r>
              <w:rPr>
                <w:color w:val="0000FF"/>
                <w:sz w:val="18"/>
                <w:szCs w:val="18"/>
              </w:rPr>
              <w:t>t</w:t>
            </w:r>
            <w:r w:rsidRPr="530C437F" w:rsidR="008C027A">
              <w:rPr>
                <w:color w:val="0000FF"/>
                <w:sz w:val="18"/>
                <w:szCs w:val="18"/>
              </w:rPr>
              <w:t xml:space="preserve">e onderzoeken gewenste grondlagen </w:t>
            </w:r>
            <w:r w:rsidR="00EA6938">
              <w:rPr>
                <w:color w:val="0000FF"/>
                <w:sz w:val="18"/>
                <w:szCs w:val="18"/>
              </w:rPr>
              <w:t xml:space="preserve">identificatie </w:t>
            </w:r>
            <w:r w:rsidR="007F170D">
              <w:rPr>
                <w:color w:val="0000FF"/>
                <w:sz w:val="18"/>
                <w:szCs w:val="18"/>
              </w:rPr>
              <w:t xml:space="preserve">en/of </w:t>
            </w:r>
            <w:r w:rsidRPr="530C437F" w:rsidR="008C027A">
              <w:rPr>
                <w:color w:val="0000FF"/>
                <w:sz w:val="18"/>
                <w:szCs w:val="18"/>
              </w:rPr>
              <w:t xml:space="preserve">classificatie </w:t>
            </w:r>
          </w:p>
          <w:p w:rsidR="008C027A" w:rsidP="000356AB" w:rsidRDefault="008C027A" w14:paraId="7499B95C" w14:textId="66596ABD">
            <w:pPr>
              <w:pStyle w:val="Lijstalinea"/>
              <w:numPr>
                <w:ilvl w:val="0"/>
                <w:numId w:val="21"/>
              </w:numPr>
              <w:rPr>
                <w:color w:val="0000FF"/>
                <w:sz w:val="18"/>
                <w:szCs w:val="18"/>
              </w:rPr>
            </w:pPr>
            <w:r w:rsidRPr="530C437F">
              <w:rPr>
                <w:color w:val="0000FF"/>
                <w:sz w:val="18"/>
                <w:szCs w:val="18"/>
              </w:rPr>
              <w:t>gewenst aantal monsters per grondlaag</w:t>
            </w:r>
          </w:p>
          <w:p w:rsidRPr="004E3463" w:rsidR="008C027A" w:rsidP="000356AB" w:rsidRDefault="62D6B431" w14:paraId="0F60AFB4" w14:textId="02E99794">
            <w:pPr>
              <w:pStyle w:val="Lijstalinea"/>
              <w:numPr>
                <w:ilvl w:val="0"/>
                <w:numId w:val="21"/>
              </w:numPr>
              <w:rPr>
                <w:color w:val="0000FF"/>
                <w:sz w:val="18"/>
                <w:szCs w:val="18"/>
              </w:rPr>
            </w:pPr>
            <w:r w:rsidRPr="4332FAFE">
              <w:rPr>
                <w:color w:val="0000FF"/>
                <w:sz w:val="18"/>
                <w:szCs w:val="18"/>
              </w:rPr>
              <w:t>gewenste proeven per grondlaag</w:t>
            </w:r>
          </w:p>
          <w:p w:rsidR="620DAA36" w:rsidP="000356AB" w:rsidRDefault="620DAA36" w14:paraId="409A9F8B" w14:textId="331AAF76">
            <w:pPr>
              <w:pStyle w:val="Lijstalinea"/>
              <w:numPr>
                <w:ilvl w:val="0"/>
                <w:numId w:val="21"/>
              </w:numPr>
              <w:rPr>
                <w:color w:val="0000FF"/>
                <w:sz w:val="18"/>
                <w:szCs w:val="18"/>
              </w:rPr>
            </w:pPr>
            <w:r w:rsidRPr="4332FAFE">
              <w:rPr>
                <w:color w:val="0000FF"/>
                <w:sz w:val="18"/>
                <w:szCs w:val="18"/>
              </w:rPr>
              <w:t xml:space="preserve">Uitvoering mechanische boringen: continu steken van grondmonsters over de lengte van het </w:t>
            </w:r>
            <w:proofErr w:type="spellStart"/>
            <w:r w:rsidRPr="4332FAFE">
              <w:rPr>
                <w:color w:val="0000FF"/>
                <w:sz w:val="18"/>
                <w:szCs w:val="18"/>
              </w:rPr>
              <w:t>cohesieve</w:t>
            </w:r>
            <w:proofErr w:type="spellEnd"/>
            <w:r w:rsidRPr="4332FAFE">
              <w:rPr>
                <w:color w:val="0000FF"/>
                <w:sz w:val="18"/>
                <w:szCs w:val="18"/>
              </w:rPr>
              <w:t xml:space="preserve"> pakket.</w:t>
            </w:r>
          </w:p>
          <w:p w:rsidR="620DAA36" w:rsidP="000356AB" w:rsidRDefault="620DAA36" w14:paraId="568DF970" w14:textId="46E8B858">
            <w:pPr>
              <w:pStyle w:val="Lijstalinea"/>
              <w:numPr>
                <w:ilvl w:val="0"/>
                <w:numId w:val="21"/>
              </w:numPr>
              <w:rPr>
                <w:color w:val="0000FF"/>
                <w:sz w:val="18"/>
                <w:szCs w:val="18"/>
              </w:rPr>
            </w:pPr>
            <w:r w:rsidRPr="4332FAFE">
              <w:rPr>
                <w:color w:val="0000FF"/>
                <w:sz w:val="18"/>
                <w:szCs w:val="18"/>
              </w:rPr>
              <w:t>Doorlatendheidsproeven van de ondergrond bij de handboringen</w:t>
            </w:r>
          </w:p>
          <w:p w:rsidRPr="006B24AD" w:rsidR="008C027A" w:rsidP="000356AB" w:rsidRDefault="3AC8D376" w14:paraId="58EAB1E8" w14:textId="3C9BFE30">
            <w:pPr>
              <w:pStyle w:val="Lijstalinea"/>
              <w:numPr>
                <w:ilvl w:val="0"/>
                <w:numId w:val="21"/>
              </w:numPr>
              <w:rPr>
                <w:color w:val="0000FF"/>
                <w:sz w:val="18"/>
                <w:szCs w:val="18"/>
              </w:rPr>
            </w:pPr>
            <w:r w:rsidRPr="68936AB6">
              <w:rPr>
                <w:color w:val="0000FF"/>
                <w:sz w:val="18"/>
                <w:szCs w:val="18"/>
              </w:rPr>
              <w:t>Korrelverdeling zandmonster op alle boringen op terrein Emplacement Waalhaven</w:t>
            </w:r>
          </w:p>
        </w:tc>
      </w:tr>
      <w:tr w:rsidRPr="003226CF" w:rsidR="00D8799A" w:rsidTr="265285E2" w14:paraId="2C03D833" w14:textId="77777777">
        <w:trPr>
          <w:trHeight w:val="435"/>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8C027A" w:rsidR="00D8799A" w:rsidP="008C027A" w:rsidRDefault="00D8799A" w14:paraId="563435E1" w14:textId="4691111A">
            <w:pPr>
              <w:rPr>
                <w:rFonts w:cs="Arial"/>
                <w:b/>
                <w:spacing w:val="-4"/>
                <w:sz w:val="18"/>
                <w:szCs w:val="18"/>
              </w:rPr>
            </w:pPr>
            <w:r w:rsidRPr="00F41DB5">
              <w:rPr>
                <w:rFonts w:cs="Arial"/>
                <w:b/>
                <w:spacing w:val="-4"/>
                <w:sz w:val="18"/>
                <w:szCs w:val="18"/>
              </w:rPr>
              <w:t>Proceseisen:</w:t>
            </w:r>
          </w:p>
        </w:tc>
      </w:tr>
      <w:tr w:rsidRPr="003226CF" w:rsidR="00D8799A" w:rsidTr="265285E2" w14:paraId="71F6B541" w14:textId="77777777">
        <w:trPr>
          <w:trHeight w:val="310"/>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F24DA2" w:rsidR="00D8799A" w:rsidRDefault="00D8799A" w14:paraId="2A89ED60" w14:textId="15B65DB7">
            <w:pPr>
              <w:rPr>
                <w:rFonts w:cs="Arial"/>
                <w:b/>
                <w:bCs/>
                <w:sz w:val="18"/>
                <w:szCs w:val="18"/>
              </w:rPr>
            </w:pPr>
            <w:r w:rsidRPr="004074FF">
              <w:rPr>
                <w:rFonts w:cs="Arial"/>
                <w:b/>
                <w:bCs/>
                <w:spacing w:val="-4"/>
                <w:sz w:val="18"/>
                <w:szCs w:val="18"/>
              </w:rPr>
              <w:t>Producteisen:</w:t>
            </w:r>
          </w:p>
          <w:p w:rsidRPr="00173F04" w:rsidR="00012478" w:rsidP="000356AB" w:rsidRDefault="00012478" w14:paraId="24B537D4" w14:textId="08C048CC">
            <w:pPr>
              <w:pStyle w:val="Lijstalinea"/>
              <w:numPr>
                <w:ilvl w:val="0"/>
                <w:numId w:val="25"/>
              </w:numPr>
              <w:rPr>
                <w:sz w:val="18"/>
                <w:szCs w:val="18"/>
              </w:rPr>
            </w:pPr>
            <w:r w:rsidRPr="00173F04">
              <w:rPr>
                <w:sz w:val="18"/>
                <w:szCs w:val="18"/>
              </w:rPr>
              <w:t xml:space="preserve">Alle monsters (geroerd en ongeroerd) dienen in het lab te worden </w:t>
            </w:r>
            <w:r w:rsidRPr="00173F04" w:rsidR="00C56D83">
              <w:rPr>
                <w:sz w:val="18"/>
                <w:szCs w:val="18"/>
              </w:rPr>
              <w:t>geïdentificeerd</w:t>
            </w:r>
            <w:r w:rsidR="007F170D">
              <w:rPr>
                <w:sz w:val="18"/>
                <w:szCs w:val="18"/>
              </w:rPr>
              <w:t>.</w:t>
            </w:r>
          </w:p>
          <w:p w:rsidRPr="00F24DA2" w:rsidR="00F41DB5" w:rsidRDefault="00F41DB5" w14:paraId="0C714F2A" w14:textId="400EE93E">
            <w:pPr>
              <w:ind w:left="360"/>
              <w:contextualSpacing/>
              <w:rPr>
                <w:b/>
                <w:bCs/>
                <w:sz w:val="18"/>
                <w:szCs w:val="18"/>
                <w:highlight w:val="yellow"/>
              </w:rPr>
            </w:pPr>
          </w:p>
        </w:tc>
      </w:tr>
      <w:tr w:rsidRPr="003226CF" w:rsidR="009C4BBC" w:rsidTr="265285E2" w14:paraId="036F423D" w14:textId="77777777">
        <w:trPr>
          <w:trHeight w:val="310"/>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87C9F" w:rsidR="009C4BBC" w:rsidP="009C4BBC" w:rsidRDefault="009C4BBC" w14:paraId="4C7D8B50" w14:textId="77777777">
            <w:pPr>
              <w:rPr>
                <w:rFonts w:cs="Arial"/>
                <w:b/>
                <w:spacing w:val="-4"/>
                <w:sz w:val="18"/>
                <w:szCs w:val="18"/>
              </w:rPr>
            </w:pPr>
            <w:r w:rsidRPr="00287C9F">
              <w:rPr>
                <w:rFonts w:cs="Arial"/>
                <w:b/>
                <w:spacing w:val="-4"/>
                <w:sz w:val="18"/>
                <w:szCs w:val="18"/>
              </w:rPr>
              <w:t>Input:</w:t>
            </w:r>
          </w:p>
          <w:p w:rsidRPr="00B85A2B" w:rsidR="00287C9F" w:rsidP="000356AB" w:rsidRDefault="008C027A" w14:paraId="65176B3D" w14:textId="6FA60B1C">
            <w:pPr>
              <w:pStyle w:val="Lijstalinea"/>
              <w:numPr>
                <w:ilvl w:val="0"/>
                <w:numId w:val="21"/>
              </w:numPr>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w:t>
            </w:r>
            <w:r w:rsidRPr="00B85A2B" w:rsidR="00E703EC">
              <w:rPr>
                <w:color w:val="0000FF"/>
                <w:sz w:val="18"/>
                <w:szCs w:val="18"/>
              </w:rPr>
              <w:t xml:space="preserve"> </w:t>
            </w:r>
          </w:p>
          <w:p w:rsidRPr="00287C9F" w:rsidR="002A0637" w:rsidP="265285E2" w:rsidRDefault="3A37A6FD" w14:paraId="1D9ED3CB" w14:textId="3DCAC4BB">
            <w:pPr>
              <w:numPr>
                <w:ilvl w:val="0"/>
                <w:numId w:val="19"/>
              </w:numPr>
              <w:ind w:left="360"/>
              <w:rPr>
                <w:rFonts w:eastAsia="Arial" w:cs="Arial"/>
                <w:color w:val="070BF0"/>
                <w:spacing w:val="-4"/>
                <w:sz w:val="18"/>
                <w:szCs w:val="18"/>
              </w:rPr>
            </w:pPr>
            <w:r w:rsidRPr="265285E2">
              <w:rPr>
                <w:color w:val="0000FF"/>
                <w:sz w:val="18"/>
                <w:szCs w:val="18"/>
              </w:rPr>
              <w:t xml:space="preserve">In onderstaande tabel zijn de betreffende </w:t>
            </w:r>
            <w:r w:rsidRPr="265285E2" w:rsidR="0508EFAB">
              <w:rPr>
                <w:color w:val="0000FF"/>
                <w:sz w:val="18"/>
                <w:szCs w:val="18"/>
              </w:rPr>
              <w:t xml:space="preserve">normen </w:t>
            </w:r>
            <w:r w:rsidRPr="265285E2" w:rsidR="1653528C">
              <w:rPr>
                <w:color w:val="0000FF"/>
                <w:sz w:val="18"/>
                <w:szCs w:val="18"/>
              </w:rPr>
              <w:t>vermel</w:t>
            </w:r>
            <w:r w:rsidRPr="265285E2" w:rsidR="61673223">
              <w:rPr>
                <w:color w:val="0000FF"/>
                <w:sz w:val="18"/>
                <w:szCs w:val="18"/>
              </w:rPr>
              <w:t xml:space="preserve">d, de proeven worden conform deze normen uitgevoerd. </w:t>
            </w:r>
            <w:r w:rsidRPr="265285E2" w:rsidR="4B96079A">
              <w:rPr>
                <w:color w:val="0000FF"/>
                <w:sz w:val="18"/>
                <w:szCs w:val="18"/>
              </w:rPr>
              <w:t>Tevens is NEN</w:t>
            </w:r>
            <w:r w:rsidRPr="265285E2" w:rsidR="50CC1C01">
              <w:rPr>
                <w:color w:val="0000FF"/>
                <w:sz w:val="18"/>
                <w:szCs w:val="18"/>
              </w:rPr>
              <w:t xml:space="preserve"> </w:t>
            </w:r>
            <w:r w:rsidRPr="265285E2" w:rsidR="4B96079A">
              <w:rPr>
                <w:color w:val="0000FF"/>
                <w:sz w:val="18"/>
                <w:szCs w:val="18"/>
              </w:rPr>
              <w:t xml:space="preserve">8992 genoemd, </w:t>
            </w:r>
            <w:r w:rsidRPr="265285E2" w:rsidR="13E67100">
              <w:rPr>
                <w:color w:val="0000FF"/>
                <w:sz w:val="18"/>
                <w:szCs w:val="18"/>
              </w:rPr>
              <w:t xml:space="preserve">tijdens </w:t>
            </w:r>
            <w:r w:rsidRPr="265285E2" w:rsidR="1B9424A6">
              <w:rPr>
                <w:color w:val="0000FF"/>
                <w:sz w:val="18"/>
                <w:szCs w:val="18"/>
              </w:rPr>
              <w:t xml:space="preserve">het opstellen van deze Annex was dit een </w:t>
            </w:r>
            <w:r w:rsidRPr="265285E2" w:rsidR="6C40FAD7">
              <w:rPr>
                <w:color w:val="0000FF"/>
                <w:sz w:val="18"/>
                <w:szCs w:val="18"/>
              </w:rPr>
              <w:t>ontwerpnorm die voor commentaar ter inzage lag. Na publicatie van de definitieve versie zal deze van toepassing zijn.</w:t>
            </w:r>
            <w:r w:rsidRPr="265285E2" w:rsidR="28AA0420">
              <w:rPr>
                <w:rFonts w:eastAsia="Arial" w:cs="Arial"/>
                <w:color w:val="070BF0"/>
                <w:sz w:val="18"/>
                <w:szCs w:val="18"/>
              </w:rPr>
              <w:t xml:space="preserve"> </w:t>
            </w:r>
          </w:p>
          <w:p w:rsidRPr="00287C9F" w:rsidR="002A0637" w:rsidP="4332FAFE" w:rsidRDefault="002A0637" w14:paraId="611F28DB" w14:textId="65A3C9B9">
            <w:pPr>
              <w:rPr>
                <w:rFonts w:cs="Arial"/>
                <w:color w:val="0000FF"/>
                <w:spacing w:val="-4"/>
                <w:sz w:val="18"/>
                <w:szCs w:val="18"/>
              </w:rPr>
            </w:pPr>
          </w:p>
        </w:tc>
      </w:tr>
    </w:tbl>
    <w:p w:rsidR="009C46E1" w:rsidRDefault="009C46E1" w14:paraId="647581CA" w14:textId="77777777"/>
    <w:tbl>
      <w:tblPr>
        <w:tblStyle w:val="Tabelraster30"/>
        <w:tblW w:w="10207" w:type="dxa"/>
        <w:tblInd w:w="-724" w:type="dxa"/>
        <w:tblLayout w:type="fixed"/>
        <w:tblLook w:val="04A0" w:firstRow="1" w:lastRow="0" w:firstColumn="1" w:lastColumn="0" w:noHBand="0" w:noVBand="1"/>
      </w:tblPr>
      <w:tblGrid>
        <w:gridCol w:w="3403"/>
        <w:gridCol w:w="1701"/>
        <w:gridCol w:w="1275"/>
        <w:gridCol w:w="851"/>
        <w:gridCol w:w="1276"/>
        <w:gridCol w:w="1701"/>
      </w:tblGrid>
      <w:tr w:rsidRPr="003226CF" w:rsidR="006141EC" w:rsidTr="2217A3F1" w14:paraId="1FBE4B43" w14:textId="77777777">
        <w:trPr>
          <w:trHeight w:val="310"/>
          <w:tblHeader/>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F24DA2" w:rsidR="003E14ED" w:rsidRDefault="003E14ED" w14:paraId="5E4CC81E" w14:textId="77777777">
            <w:pPr>
              <w:rPr>
                <w:rFonts w:cs="Arial"/>
                <w:b/>
                <w:bCs/>
                <w:spacing w:val="-4"/>
                <w:sz w:val="18"/>
                <w:szCs w:val="18"/>
              </w:rPr>
            </w:pPr>
            <w:r w:rsidRPr="004074FF">
              <w:rPr>
                <w:rFonts w:cs="Arial"/>
                <w:b/>
                <w:bCs/>
                <w:spacing w:val="-4"/>
                <w:sz w:val="18"/>
                <w:szCs w:val="18"/>
              </w:rPr>
              <w:t>Te leveren product / dienst (output)</w:t>
            </w:r>
          </w:p>
          <w:p w:rsidRPr="00ED5928" w:rsidR="003E14ED" w:rsidP="00234872" w:rsidRDefault="003E14ED" w14:paraId="42A61C50" w14:textId="77777777">
            <w:pPr>
              <w:rPr>
                <w:rFonts w:cs="Arial"/>
                <w:b/>
                <w:spacing w:val="-4"/>
                <w:sz w:val="18"/>
                <w:szCs w:val="18"/>
              </w:rPr>
            </w:pP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ED5928" w:rsidR="003E14ED" w:rsidP="00234872" w:rsidRDefault="0078370B" w14:paraId="70418F77" w14:textId="1A79C9CA">
            <w:pPr>
              <w:jc w:val="center"/>
              <w:rPr>
                <w:rFonts w:cs="Arial"/>
                <w:b/>
                <w:spacing w:val="-4"/>
                <w:sz w:val="18"/>
                <w:szCs w:val="18"/>
              </w:rPr>
            </w:pPr>
            <w:r>
              <w:rPr>
                <w:rFonts w:cs="Arial"/>
                <w:b/>
                <w:spacing w:val="-4"/>
                <w:sz w:val="18"/>
                <w:szCs w:val="18"/>
              </w:rPr>
              <w:t>Norm</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ED5928" w:rsidR="003E14ED" w:rsidP="00234872" w:rsidRDefault="003E14ED" w14:paraId="7998F4BD" w14:textId="26E66871">
            <w:pPr>
              <w:jc w:val="center"/>
              <w:rPr>
                <w:rFonts w:cs="Arial"/>
                <w:b/>
                <w:spacing w:val="-4"/>
                <w:sz w:val="18"/>
                <w:szCs w:val="18"/>
              </w:rPr>
            </w:pPr>
            <w:r w:rsidRPr="00ED5928">
              <w:rPr>
                <w:rFonts w:cs="Arial"/>
                <w:b/>
                <w:spacing w:val="-4"/>
                <w:sz w:val="18"/>
                <w:szCs w:val="18"/>
              </w:rPr>
              <w:t>Vaste prijs (V)</w:t>
            </w:r>
          </w:p>
          <w:p w:rsidRPr="00ED5928" w:rsidR="003E14ED" w:rsidP="00234872" w:rsidRDefault="003E14ED" w14:paraId="7BF1E207" w14:textId="77777777">
            <w:pPr>
              <w:jc w:val="center"/>
              <w:rPr>
                <w:rFonts w:cs="Arial"/>
                <w:b/>
                <w:spacing w:val="-4"/>
                <w:sz w:val="18"/>
                <w:szCs w:val="18"/>
              </w:rPr>
            </w:pPr>
            <w:r w:rsidRPr="00ED5928">
              <w:rPr>
                <w:rFonts w:cs="Arial"/>
                <w:b/>
                <w:spacing w:val="-4"/>
                <w:sz w:val="18"/>
                <w:szCs w:val="18"/>
              </w:rPr>
              <w:t xml:space="preserve">Regie (R)  </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ED5928" w:rsidR="003E14ED" w:rsidP="00234872" w:rsidRDefault="003E14ED" w14:paraId="097931FD" w14:textId="424A4907">
            <w:pPr>
              <w:jc w:val="center"/>
              <w:rPr>
                <w:rFonts w:cs="Arial"/>
                <w:b/>
                <w:spacing w:val="-4"/>
                <w:sz w:val="18"/>
                <w:szCs w:val="18"/>
              </w:rPr>
            </w:pPr>
            <w:r w:rsidRPr="00ED5928">
              <w:rPr>
                <w:rFonts w:cs="Arial"/>
                <w:b/>
                <w:spacing w:val="-4"/>
                <w:sz w:val="18"/>
                <w:szCs w:val="18"/>
              </w:rPr>
              <w:t xml:space="preserve">Aantal stuks </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006141EC" w:rsidP="00234872" w:rsidRDefault="003E14ED" w14:paraId="2C3EEA29" w14:textId="77777777">
            <w:pPr>
              <w:jc w:val="center"/>
              <w:rPr>
                <w:rFonts w:cs="Arial"/>
                <w:b/>
                <w:spacing w:val="-4"/>
                <w:sz w:val="18"/>
                <w:szCs w:val="18"/>
              </w:rPr>
            </w:pPr>
            <w:r w:rsidRPr="00ED5928">
              <w:rPr>
                <w:rFonts w:cs="Arial"/>
                <w:b/>
                <w:spacing w:val="-4"/>
                <w:sz w:val="18"/>
                <w:szCs w:val="18"/>
              </w:rPr>
              <w:t xml:space="preserve">Tussentijdse Review ja/nee </w:t>
            </w:r>
          </w:p>
          <w:p w:rsidRPr="00ED5928" w:rsidR="003E14ED" w:rsidP="00234872" w:rsidRDefault="003E14ED" w14:paraId="097F6BBD" w14:textId="592CF1A3">
            <w:pPr>
              <w:jc w:val="center"/>
              <w:rPr>
                <w:rFonts w:cs="Arial"/>
                <w:b/>
                <w:spacing w:val="-4"/>
                <w:sz w:val="18"/>
                <w:szCs w:val="18"/>
              </w:rPr>
            </w:pPr>
            <w:r w:rsidRPr="00ED5928">
              <w:rPr>
                <w:rFonts w:cs="Arial"/>
                <w:b/>
                <w:spacing w:val="-4"/>
                <w:sz w:val="18"/>
                <w:szCs w:val="18"/>
              </w:rPr>
              <w:t>(zie Annex 1)</w:t>
            </w:r>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ED5928" w:rsidR="003E14ED" w:rsidP="00234872" w:rsidRDefault="003E14ED" w14:paraId="7854E74E" w14:textId="77777777">
            <w:pPr>
              <w:jc w:val="center"/>
              <w:rPr>
                <w:rFonts w:cs="Arial"/>
                <w:b/>
                <w:spacing w:val="-4"/>
                <w:sz w:val="18"/>
                <w:szCs w:val="18"/>
              </w:rPr>
            </w:pPr>
            <w:r w:rsidRPr="00ED5928">
              <w:rPr>
                <w:rFonts w:cs="Arial"/>
                <w:b/>
                <w:spacing w:val="-4"/>
                <w:sz w:val="18"/>
                <w:szCs w:val="18"/>
              </w:rPr>
              <w:t>Review</w:t>
            </w:r>
          </w:p>
          <w:p w:rsidRPr="00ED5928" w:rsidR="003E14ED" w:rsidP="00234872" w:rsidRDefault="003E14ED" w14:paraId="6C3A9DA2" w14:textId="77777777">
            <w:pPr>
              <w:jc w:val="center"/>
              <w:rPr>
                <w:rFonts w:cs="Arial"/>
                <w:b/>
                <w:spacing w:val="-4"/>
                <w:sz w:val="18"/>
                <w:szCs w:val="18"/>
              </w:rPr>
            </w:pPr>
            <w:r w:rsidRPr="00ED5928">
              <w:rPr>
                <w:rFonts w:cs="Arial"/>
                <w:b/>
                <w:spacing w:val="-4"/>
                <w:sz w:val="18"/>
                <w:szCs w:val="18"/>
              </w:rPr>
              <w:t>Termijn in weken</w:t>
            </w:r>
          </w:p>
        </w:tc>
      </w:tr>
      <w:tr w:rsidRPr="008E1A48" w:rsidR="006141EC" w:rsidTr="2217A3F1" w14:paraId="2E16D00C" w14:textId="77777777">
        <w:trPr>
          <w:trHeight w:val="310"/>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8C1634" w:rsidR="003E14ED" w:rsidRDefault="003E14ED" w14:paraId="6EC4D9A1" w14:textId="7ABBEC3E">
            <w:pPr>
              <w:rPr>
                <w:sz w:val="18"/>
                <w:szCs w:val="18"/>
              </w:rPr>
            </w:pPr>
            <w:r w:rsidRPr="008C1634">
              <w:rPr>
                <w:sz w:val="18"/>
                <w:szCs w:val="18"/>
              </w:rPr>
              <w:t>Laboratorium-identificatie van geroerd monster</w:t>
            </w: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F24DA2" w:rsidR="003E14ED" w:rsidDel="00614F4C" w:rsidP="00234872" w:rsidRDefault="00810EF7" w14:paraId="05FDC2B9" w14:textId="228CDCBA">
            <w:pPr>
              <w:jc w:val="center"/>
              <w:rPr>
                <w:rFonts w:cs="Arial"/>
                <w:spacing w:val="-4"/>
                <w:sz w:val="18"/>
                <w:szCs w:val="18"/>
              </w:rPr>
            </w:pPr>
            <w:r>
              <w:rPr>
                <w:rFonts w:cs="Arial"/>
                <w:sz w:val="18"/>
                <w:szCs w:val="18"/>
              </w:rPr>
              <w:t>NEN-EN-ISO 14688-1</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F24DA2" w:rsidR="003E14ED" w:rsidP="00234872" w:rsidRDefault="003E14ED" w14:paraId="10DDF804" w14:textId="1DEC1C13">
            <w:pPr>
              <w:jc w:val="center"/>
              <w:rPr>
                <w:rFonts w:cs="Arial"/>
                <w:spacing w:val="-4"/>
                <w:sz w:val="18"/>
                <w:szCs w:val="18"/>
              </w:rPr>
            </w:pPr>
            <w:r w:rsidRPr="00F24DA2" w:rsidDel="00614F4C">
              <w:rPr>
                <w:rFonts w:cs="Arial"/>
                <w:spacing w:val="-4"/>
                <w:sz w:val="18"/>
                <w:szCs w:val="18"/>
              </w:rPr>
              <w:t>V</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F24DA2" w:rsidR="003E14ED" w:rsidP="00234872" w:rsidRDefault="318033DD" w14:paraId="2E80751D" w14:textId="7E7891A6">
            <w:pPr>
              <w:jc w:val="center"/>
              <w:rPr>
                <w:rFonts w:cs="Arial"/>
                <w:spacing w:val="-4"/>
                <w:sz w:val="18"/>
                <w:szCs w:val="18"/>
              </w:rPr>
            </w:pPr>
            <w:r w:rsidRPr="2DAB5D79">
              <w:rPr>
                <w:rFonts w:cs="Arial"/>
                <w:sz w:val="18"/>
                <w:szCs w:val="18"/>
              </w:rPr>
              <w:t>25</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F24DA2" w:rsidR="003E14ED" w:rsidP="00234872" w:rsidRDefault="003E14ED" w14:paraId="1119B434" w14:textId="71648F89">
            <w:pPr>
              <w:jc w:val="center"/>
              <w:rPr>
                <w:rFonts w:cs="Arial"/>
                <w:spacing w:val="-4"/>
                <w:sz w:val="18"/>
                <w:szCs w:val="18"/>
              </w:rPr>
            </w:pPr>
            <w:r w:rsidRPr="00F24DA2" w:rsidDel="00614F4C">
              <w:rPr>
                <w:rFonts w:cs="Arial"/>
                <w:spacing w:val="-4"/>
                <w:sz w:val="18"/>
                <w:szCs w:val="18"/>
              </w:rPr>
              <w:t>nee</w:t>
            </w:r>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F24DA2" w:rsidR="003E14ED" w:rsidP="00234872" w:rsidRDefault="003E14ED" w14:paraId="2222DA20" w14:textId="77777777">
            <w:pPr>
              <w:jc w:val="center"/>
              <w:rPr>
                <w:rFonts w:cs="Arial"/>
                <w:spacing w:val="-4"/>
                <w:sz w:val="18"/>
                <w:szCs w:val="18"/>
              </w:rPr>
            </w:pPr>
          </w:p>
        </w:tc>
      </w:tr>
      <w:tr w:rsidRPr="008E1A48" w:rsidR="006141EC" w:rsidTr="2217A3F1" w14:paraId="6BDAB979" w14:textId="77777777">
        <w:trPr>
          <w:trHeight w:val="310"/>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8C1634" w:rsidR="003E14ED" w:rsidRDefault="003E14ED" w14:paraId="38AE0575" w14:textId="67504FDC">
            <w:pPr>
              <w:rPr>
                <w:sz w:val="18"/>
                <w:szCs w:val="18"/>
              </w:rPr>
            </w:pPr>
            <w:r w:rsidRPr="008C1634">
              <w:rPr>
                <w:sz w:val="18"/>
                <w:szCs w:val="18"/>
              </w:rPr>
              <w:t>Laboratorium-identificatie van ongeroerd monster</w:t>
            </w: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003E14ED" w:rsidP="00234872" w:rsidRDefault="00810EF7" w14:paraId="00FDD5AF" w14:textId="3C782070">
            <w:pPr>
              <w:jc w:val="center"/>
              <w:rPr>
                <w:rFonts w:cs="Arial"/>
                <w:spacing w:val="-4"/>
                <w:sz w:val="18"/>
                <w:szCs w:val="18"/>
              </w:rPr>
            </w:pPr>
            <w:r>
              <w:rPr>
                <w:rFonts w:cs="Arial"/>
                <w:sz w:val="18"/>
                <w:szCs w:val="18"/>
              </w:rPr>
              <w:t>NEN-EN-ISO 14688-1</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003E14ED" w:rsidP="00234872" w:rsidRDefault="003E14ED" w14:paraId="07142ACE" w14:textId="7743D98C">
            <w:pPr>
              <w:jc w:val="center"/>
              <w:rPr>
                <w:rFonts w:cs="Arial"/>
                <w:spacing w:val="-4"/>
                <w:sz w:val="18"/>
                <w:szCs w:val="18"/>
              </w:rPr>
            </w:pPr>
            <w:r>
              <w:rPr>
                <w:rFonts w:cs="Arial"/>
                <w:spacing w:val="-4"/>
                <w:sz w:val="18"/>
                <w:szCs w:val="18"/>
              </w:rPr>
              <w:t>V</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F24DA2" w:rsidR="003E14ED" w:rsidP="00234872" w:rsidRDefault="1291496E" w14:paraId="2BBAD763" w14:textId="152B63CC">
            <w:pPr>
              <w:jc w:val="center"/>
              <w:rPr>
                <w:rFonts w:cs="Arial"/>
                <w:spacing w:val="-4"/>
                <w:sz w:val="18"/>
                <w:szCs w:val="18"/>
              </w:rPr>
            </w:pPr>
            <w:r w:rsidRPr="2DAB5D79">
              <w:rPr>
                <w:rFonts w:cs="Arial"/>
                <w:sz w:val="18"/>
                <w:szCs w:val="18"/>
              </w:rPr>
              <w:t>20</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003E14ED" w:rsidP="00234872" w:rsidRDefault="003E14ED" w14:paraId="39E5AD6F" w14:textId="3C774DF5">
            <w:pPr>
              <w:jc w:val="center"/>
              <w:rPr>
                <w:rFonts w:cs="Arial"/>
                <w:spacing w:val="-4"/>
                <w:sz w:val="18"/>
                <w:szCs w:val="18"/>
              </w:rPr>
            </w:pPr>
            <w:r>
              <w:rPr>
                <w:rFonts w:cs="Arial"/>
                <w:spacing w:val="-4"/>
                <w:sz w:val="18"/>
                <w:szCs w:val="18"/>
              </w:rPr>
              <w:t>nee</w:t>
            </w:r>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F24DA2" w:rsidR="003E14ED" w:rsidP="00234872" w:rsidRDefault="003E14ED" w14:paraId="3B3B4534" w14:textId="77777777">
            <w:pPr>
              <w:jc w:val="center"/>
              <w:rPr>
                <w:rFonts w:cs="Arial"/>
                <w:spacing w:val="-4"/>
                <w:sz w:val="18"/>
                <w:szCs w:val="18"/>
              </w:rPr>
            </w:pPr>
          </w:p>
        </w:tc>
      </w:tr>
      <w:tr w:rsidRPr="003226CF" w:rsidR="006141EC" w:rsidTr="2217A3F1" w14:paraId="6C24097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P="00AE166F" w:rsidRDefault="003E14ED" w14:paraId="154492C1" w14:textId="4C859AE6">
            <w:pPr>
              <w:rPr>
                <w:sz w:val="18"/>
                <w:szCs w:val="18"/>
              </w:rPr>
            </w:pPr>
            <w:bookmarkStart w:name="_Hlk22292964" w:id="21"/>
            <w:bookmarkEnd w:id="21"/>
            <w:r w:rsidRPr="008C1634">
              <w:rPr>
                <w:sz w:val="18"/>
                <w:szCs w:val="18"/>
              </w:rPr>
              <w:t xml:space="preserve">Laboratorium-classificatie van zand </w:t>
            </w:r>
            <w:r w:rsidRPr="008C1634" w:rsidDel="008E6850">
              <w:rPr>
                <w:sz w:val="18"/>
                <w:szCs w:val="18"/>
              </w:rPr>
              <w:t>monster</w:t>
            </w:r>
          </w:p>
        </w:tc>
        <w:tc>
          <w:tcPr>
            <w:tcW w:w="1701" w:type="dxa"/>
            <w:tcBorders>
              <w:top w:val="single" w:color="7F7F7F" w:themeColor="text1" w:sz="8" w:space="0"/>
              <w:left w:val="single" w:color="7F7F7F" w:themeColor="text1" w:sz="12" w:space="0"/>
              <w:right w:val="single" w:color="7F7F7F" w:themeColor="text1" w:sz="12" w:space="0"/>
            </w:tcBorders>
          </w:tcPr>
          <w:p w:rsidRPr="00543451" w:rsidR="003E14ED" w:rsidP="00AE166F" w:rsidRDefault="00FB488A" w14:paraId="11B29108" w14:textId="370A7DA1">
            <w:pPr>
              <w:jc w:val="center"/>
              <w:rPr>
                <w:rFonts w:cs="Arial"/>
                <w:spacing w:val="-4"/>
                <w:sz w:val="18"/>
                <w:szCs w:val="18"/>
              </w:rPr>
            </w:pPr>
            <w:r w:rsidRPr="00287C9F">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AE166F" w:rsidRDefault="003E14ED" w14:paraId="02BEBCED" w14:textId="36C72A67">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57D6CD0F" w14:paraId="6A627629" w14:textId="2C061229">
            <w:pPr>
              <w:jc w:val="center"/>
              <w:rPr>
                <w:rFonts w:cs="Arial"/>
                <w:spacing w:val="-4"/>
                <w:sz w:val="18"/>
                <w:szCs w:val="18"/>
              </w:rPr>
            </w:pPr>
            <w:r w:rsidRPr="2217A3F1">
              <w:rPr>
                <w:rFonts w:cs="Arial"/>
                <w:sz w:val="18"/>
                <w:szCs w:val="18"/>
              </w:rPr>
              <w:t>20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AE166F" w:rsidRDefault="003E14ED" w14:paraId="5E5BE739" w14:textId="56610DE7">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AE166F" w:rsidRDefault="003E14ED" w14:paraId="06C26EDF" w14:textId="77777777">
            <w:pPr>
              <w:jc w:val="center"/>
              <w:rPr>
                <w:rFonts w:cs="Arial"/>
                <w:spacing w:val="-4"/>
                <w:sz w:val="18"/>
                <w:szCs w:val="18"/>
                <w:highlight w:val="yellow"/>
              </w:rPr>
            </w:pPr>
          </w:p>
        </w:tc>
      </w:tr>
      <w:tr w:rsidRPr="003226CF" w:rsidR="006141EC" w:rsidTr="2217A3F1" w14:paraId="26A8F8FD"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P="00AE166F" w:rsidRDefault="003E14ED" w14:paraId="3D8C4418" w14:textId="17CBAB21">
            <w:pPr>
              <w:rPr>
                <w:sz w:val="18"/>
                <w:szCs w:val="18"/>
              </w:rPr>
            </w:pPr>
            <w:r w:rsidRPr="008C1634">
              <w:rPr>
                <w:sz w:val="18"/>
                <w:szCs w:val="18"/>
              </w:rPr>
              <w:t xml:space="preserve">Laboratorium-classificatie van ongeroerd klei-/ </w:t>
            </w:r>
            <w:proofErr w:type="spellStart"/>
            <w:r w:rsidRPr="008C1634">
              <w:rPr>
                <w:sz w:val="18"/>
                <w:szCs w:val="18"/>
              </w:rPr>
              <w:t>silt</w:t>
            </w:r>
            <w:proofErr w:type="spellEnd"/>
            <w:r w:rsidRPr="008C1634">
              <w:rPr>
                <w:sz w:val="18"/>
                <w:szCs w:val="18"/>
              </w:rPr>
              <w:t xml:space="preserve"> </w:t>
            </w:r>
            <w:r w:rsidRPr="008C1634" w:rsidDel="008E6850">
              <w:rPr>
                <w:sz w:val="18"/>
                <w:szCs w:val="18"/>
              </w:rPr>
              <w:t>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AE166F" w:rsidRDefault="00FB488A" w14:paraId="20C054FF" w14:textId="69BDAB21">
            <w:pPr>
              <w:jc w:val="center"/>
              <w:rPr>
                <w:rFonts w:cs="Arial"/>
                <w:spacing w:val="-4"/>
                <w:sz w:val="18"/>
                <w:szCs w:val="18"/>
              </w:rPr>
            </w:pPr>
            <w:r w:rsidRPr="00B47B1D">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AE166F" w:rsidRDefault="003E14ED" w14:paraId="491D1E2A" w14:textId="08CFA38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518316C0" w14:paraId="7D1B1C1A" w14:textId="3FAD4B70">
            <w:pPr>
              <w:jc w:val="center"/>
              <w:rPr>
                <w:rFonts w:cs="Arial"/>
                <w:spacing w:val="-4"/>
                <w:sz w:val="18"/>
                <w:szCs w:val="18"/>
              </w:rPr>
            </w:pPr>
            <w:r w:rsidRPr="265285E2">
              <w:rPr>
                <w:rFonts w:cs="Arial"/>
                <w:sz w:val="18"/>
                <w:szCs w:val="18"/>
              </w:rPr>
              <w:t>15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AE166F" w:rsidRDefault="003E14ED" w14:paraId="14121266" w14:textId="36032FF0">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AE166F" w:rsidRDefault="003E14ED" w14:paraId="14589DC3" w14:textId="77777777">
            <w:pPr>
              <w:jc w:val="center"/>
              <w:rPr>
                <w:rFonts w:cs="Arial"/>
                <w:spacing w:val="-4"/>
                <w:sz w:val="18"/>
                <w:szCs w:val="18"/>
                <w:highlight w:val="yellow"/>
              </w:rPr>
            </w:pPr>
          </w:p>
        </w:tc>
      </w:tr>
      <w:tr w:rsidRPr="003226CF" w:rsidR="006141EC" w:rsidTr="2217A3F1" w14:paraId="31EA3004"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AE166F" w:rsidRDefault="5D34E329" w14:paraId="63DD1551" w14:textId="7858D1C0">
            <w:pPr>
              <w:rPr>
                <w:sz w:val="18"/>
                <w:szCs w:val="18"/>
              </w:rPr>
            </w:pPr>
            <w:r w:rsidRPr="008C1634">
              <w:rPr>
                <w:sz w:val="18"/>
                <w:szCs w:val="18"/>
              </w:rPr>
              <w:t>Laboratorium-classificatie van ongeroerd veen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AE166F" w:rsidRDefault="00FB488A" w14:paraId="70B72770" w14:textId="410B1396">
            <w:pPr>
              <w:jc w:val="center"/>
              <w:rPr>
                <w:rFonts w:cs="Arial"/>
                <w:spacing w:val="-4"/>
                <w:sz w:val="18"/>
                <w:szCs w:val="18"/>
              </w:rPr>
            </w:pPr>
            <w:r w:rsidRPr="00B47B1D">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AE166F" w:rsidRDefault="003E14ED" w14:paraId="3387C168" w14:textId="2D45FAE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7A138BB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AE166F" w:rsidRDefault="003E14ED" w14:paraId="5AE402FC" w14:textId="4954F6A1">
            <w:pPr>
              <w:jc w:val="center"/>
              <w:rPr>
                <w:rFonts w:cs="Arial"/>
                <w:spacing w:val="-4"/>
                <w:sz w:val="18"/>
                <w:szCs w:val="18"/>
              </w:rPr>
            </w:pPr>
            <w:r>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AE166F" w:rsidRDefault="003E14ED" w14:paraId="7853622C" w14:textId="77777777">
            <w:pPr>
              <w:jc w:val="center"/>
              <w:rPr>
                <w:rFonts w:cs="Arial"/>
                <w:spacing w:val="-4"/>
                <w:sz w:val="18"/>
                <w:szCs w:val="18"/>
                <w:highlight w:val="yellow"/>
              </w:rPr>
            </w:pPr>
          </w:p>
        </w:tc>
      </w:tr>
      <w:tr w:rsidRPr="003226CF" w:rsidR="006141EC" w:rsidTr="2217A3F1" w14:paraId="47B294B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3B64CFC3" w14:textId="7BB78813">
            <w:pPr>
              <w:rPr>
                <w:sz w:val="18"/>
                <w:szCs w:val="18"/>
              </w:rPr>
            </w:pPr>
            <w:r w:rsidRPr="008C1634">
              <w:rPr>
                <w:sz w:val="18"/>
                <w:szCs w:val="18"/>
              </w:rPr>
              <w:t>Foto boring per meter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52234514"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25833B1E" w14:textId="37BFBF86">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367FA81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5A6165E8" w14:textId="0D7E782B">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658F5B68" w14:textId="77777777">
            <w:pPr>
              <w:jc w:val="center"/>
              <w:rPr>
                <w:rFonts w:cs="Arial"/>
                <w:spacing w:val="-4"/>
                <w:sz w:val="18"/>
                <w:szCs w:val="18"/>
                <w:highlight w:val="yellow"/>
              </w:rPr>
            </w:pPr>
          </w:p>
        </w:tc>
      </w:tr>
      <w:tr w:rsidRPr="003226CF" w:rsidR="006141EC" w:rsidTr="2217A3F1" w14:paraId="04A703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29006549" w14:textId="4AEC4227">
            <w:pPr>
              <w:rPr>
                <w:sz w:val="18"/>
                <w:szCs w:val="18"/>
              </w:rPr>
            </w:pPr>
            <w:r w:rsidRPr="008C1634">
              <w:rPr>
                <w:sz w:val="18"/>
                <w:szCs w:val="18"/>
              </w:rPr>
              <w:t>Volumegewicht en watergehalte</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A70AA6" w14:paraId="03CAB808" w14:textId="2B964C3E">
            <w:pPr>
              <w:jc w:val="center"/>
              <w:rPr>
                <w:rFonts w:cs="Arial"/>
                <w:spacing w:val="-4"/>
                <w:sz w:val="18"/>
                <w:szCs w:val="18"/>
              </w:rPr>
            </w:pPr>
            <w:r w:rsidRPr="00B47B1D">
              <w:rPr>
                <w:rFonts w:cs="Arial"/>
                <w:spacing w:val="-4"/>
                <w:sz w:val="18"/>
                <w:szCs w:val="18"/>
              </w:rPr>
              <w:t>NEN-EN-ISO17892 - 1 en NEN-EN-ISO17892-2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0F3A6076" w14:textId="51B0B98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60ACC873" w14:paraId="4D935885" w14:textId="094379B5">
            <w:pPr>
              <w:jc w:val="center"/>
              <w:rPr>
                <w:rFonts w:cs="Arial"/>
                <w:spacing w:val="-4"/>
                <w:sz w:val="18"/>
                <w:szCs w:val="18"/>
              </w:rPr>
            </w:pPr>
            <w:r w:rsidRPr="265285E2">
              <w:rPr>
                <w:rFonts w:cs="Arial"/>
                <w:sz w:val="18"/>
                <w:szCs w:val="18"/>
              </w:rPr>
              <w:t>25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28B7D55D" w14:textId="46FFBE6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2F810B9B" w14:textId="77777777">
            <w:pPr>
              <w:jc w:val="center"/>
              <w:rPr>
                <w:rFonts w:cs="Arial"/>
                <w:spacing w:val="-4"/>
                <w:sz w:val="18"/>
                <w:szCs w:val="18"/>
                <w:highlight w:val="yellow"/>
              </w:rPr>
            </w:pPr>
          </w:p>
        </w:tc>
      </w:tr>
      <w:tr w:rsidRPr="003226CF" w:rsidR="006141EC" w:rsidTr="2217A3F1" w14:paraId="169CD04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1637E5C4" w14:textId="64B2B8BE">
            <w:pPr>
              <w:rPr>
                <w:sz w:val="18"/>
                <w:szCs w:val="18"/>
              </w:rPr>
            </w:pPr>
            <w:r w:rsidRPr="008C1634">
              <w:rPr>
                <w:sz w:val="18"/>
                <w:szCs w:val="18"/>
              </w:rPr>
              <w:t>Watergehalte</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6F0E4D" w14:paraId="09093EA2" w14:textId="42E5BE33">
            <w:pPr>
              <w:jc w:val="center"/>
              <w:rPr>
                <w:rFonts w:cs="Arial"/>
                <w:spacing w:val="-4"/>
                <w:sz w:val="18"/>
                <w:szCs w:val="18"/>
              </w:rPr>
            </w:pPr>
            <w:r w:rsidRPr="00B47B1D">
              <w:rPr>
                <w:rFonts w:cs="Arial"/>
                <w:spacing w:val="-4"/>
                <w:sz w:val="18"/>
                <w:szCs w:val="18"/>
              </w:rPr>
              <w:t>NEN-EN-ISO17892 - 1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79765CC7" w14:textId="6053C714">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4CD2308F"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369DB7F0" w14:textId="01F02DCB">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5BA651CB" w14:textId="77777777">
            <w:pPr>
              <w:jc w:val="center"/>
              <w:rPr>
                <w:rFonts w:cs="Arial"/>
                <w:spacing w:val="-4"/>
                <w:sz w:val="18"/>
                <w:szCs w:val="18"/>
                <w:highlight w:val="yellow"/>
              </w:rPr>
            </w:pPr>
          </w:p>
        </w:tc>
      </w:tr>
      <w:tr w:rsidRPr="003226CF" w:rsidR="006141EC" w:rsidTr="2217A3F1" w14:paraId="6641960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18EE42F4" w14:textId="3766446A">
            <w:pPr>
              <w:rPr>
                <w:sz w:val="18"/>
                <w:szCs w:val="18"/>
              </w:rPr>
            </w:pPr>
            <w:r w:rsidRPr="008C1634">
              <w:rPr>
                <w:sz w:val="18"/>
                <w:szCs w:val="18"/>
              </w:rPr>
              <w:t xml:space="preserve">Ongedraineerde schuifsterkte </w:t>
            </w:r>
            <w:proofErr w:type="spellStart"/>
            <w:r w:rsidRPr="008C1634">
              <w:rPr>
                <w:sz w:val="18"/>
                <w:szCs w:val="18"/>
              </w:rPr>
              <w:t>Pocketpenetrometer</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00251C50" w:rsidP="000E3B7C" w:rsidRDefault="007E0741" w14:paraId="107CE6FD" w14:textId="77777777">
            <w:pPr>
              <w:jc w:val="center"/>
              <w:rPr>
                <w:rFonts w:cs="Arial"/>
                <w:spacing w:val="-4"/>
                <w:sz w:val="18"/>
                <w:szCs w:val="18"/>
              </w:rPr>
            </w:pPr>
            <w:r w:rsidRPr="00B47B1D">
              <w:rPr>
                <w:rFonts w:cs="Arial"/>
                <w:spacing w:val="-4"/>
                <w:sz w:val="18"/>
                <w:szCs w:val="18"/>
              </w:rPr>
              <w:t xml:space="preserve">NEN-EN-ISO 14688-2 + </w:t>
            </w:r>
          </w:p>
          <w:p w:rsidRPr="00B47B1D" w:rsidR="003E14ED" w:rsidP="000E3B7C" w:rsidRDefault="007E0741" w14:paraId="719B765D" w14:textId="70B5FB77">
            <w:pPr>
              <w:jc w:val="center"/>
              <w:rPr>
                <w:rFonts w:cs="Arial"/>
                <w:spacing w:val="-4"/>
                <w:sz w:val="18"/>
                <w:szCs w:val="18"/>
              </w:rPr>
            </w:pPr>
            <w:r w:rsidRPr="00B47B1D">
              <w:rPr>
                <w:rFonts w:cs="Arial"/>
                <w:spacing w:val="-4"/>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078B4F5B" w14:textId="3D57EFE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066FF8D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10A99B49" w14:textId="49C9F88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55B6F0D2" w14:textId="77777777">
            <w:pPr>
              <w:jc w:val="center"/>
              <w:rPr>
                <w:rFonts w:cs="Arial"/>
                <w:spacing w:val="-4"/>
                <w:sz w:val="18"/>
                <w:szCs w:val="18"/>
                <w:highlight w:val="yellow"/>
              </w:rPr>
            </w:pPr>
          </w:p>
        </w:tc>
      </w:tr>
      <w:tr w:rsidRPr="003226CF" w:rsidR="006141EC" w:rsidTr="2217A3F1" w14:paraId="2FF486C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830D80" w:rsidP="00830D80" w:rsidRDefault="27536C2A" w14:paraId="7D269B42" w14:textId="695B65DB">
            <w:pPr>
              <w:rPr>
                <w:sz w:val="18"/>
                <w:szCs w:val="18"/>
              </w:rPr>
            </w:pPr>
            <w:r w:rsidRPr="008C1634">
              <w:rPr>
                <w:sz w:val="18"/>
                <w:szCs w:val="18"/>
              </w:rPr>
              <w:t xml:space="preserve">Ongedraineerde schuifsterkte </w:t>
            </w:r>
            <w:proofErr w:type="spellStart"/>
            <w:r w:rsidRPr="008C1634">
              <w:rPr>
                <w:sz w:val="18"/>
                <w:szCs w:val="18"/>
              </w:rPr>
              <w:t>Torvane</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47B1D" w:rsidR="00830D80" w:rsidP="00830D80" w:rsidRDefault="00830D80" w14:paraId="561CE5C8" w14:textId="3C22FF72">
            <w:pPr>
              <w:jc w:val="center"/>
              <w:rPr>
                <w:rFonts w:cs="Arial"/>
                <w:spacing w:val="-4"/>
                <w:sz w:val="18"/>
                <w:szCs w:val="18"/>
              </w:rPr>
            </w:pPr>
            <w:r w:rsidRPr="00B85A2B">
              <w:rPr>
                <w:sz w:val="18"/>
                <w:szCs w:val="18"/>
              </w:rPr>
              <w:t>NEN-EN-ISO 22476-9</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830D80" w:rsidP="00830D80" w:rsidRDefault="00830D80" w14:paraId="4D1F1CB3" w14:textId="1601977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830D80" w:rsidP="265285E2" w:rsidRDefault="00830D80" w14:paraId="3D9CE442"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830D80" w:rsidP="00830D80" w:rsidRDefault="00830D80" w14:paraId="46ED7AAA" w14:textId="677F6E6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830D80" w:rsidP="00830D80" w:rsidRDefault="00830D80" w14:paraId="1F879890" w14:textId="77777777">
            <w:pPr>
              <w:jc w:val="center"/>
              <w:rPr>
                <w:rFonts w:cs="Arial"/>
                <w:spacing w:val="-4"/>
                <w:sz w:val="18"/>
                <w:szCs w:val="18"/>
                <w:highlight w:val="yellow"/>
              </w:rPr>
            </w:pPr>
          </w:p>
        </w:tc>
      </w:tr>
      <w:tr w:rsidRPr="003226CF" w:rsidR="006141EC" w:rsidTr="2217A3F1" w14:paraId="150371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830D80" w:rsidP="00830D80" w:rsidRDefault="27536C2A" w14:paraId="52E28E07" w14:textId="725F6A1B">
            <w:pPr>
              <w:rPr>
                <w:sz w:val="18"/>
                <w:szCs w:val="18"/>
              </w:rPr>
            </w:pPr>
            <w:r w:rsidRPr="008C1634">
              <w:rPr>
                <w:sz w:val="18"/>
                <w:szCs w:val="18"/>
              </w:rPr>
              <w:lastRenderedPageBreak/>
              <w:t xml:space="preserve">Ongedraineerde schuifsterkte </w:t>
            </w:r>
            <w:proofErr w:type="spellStart"/>
            <w:r w:rsidRPr="008C1634">
              <w:rPr>
                <w:sz w:val="18"/>
                <w:szCs w:val="18"/>
              </w:rPr>
              <w:t>Fallcone</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47B1D" w:rsidR="00830D80" w:rsidP="00830D80" w:rsidRDefault="00830D80" w14:paraId="1574010C" w14:textId="25AE7D80">
            <w:pPr>
              <w:jc w:val="center"/>
              <w:rPr>
                <w:rFonts w:cs="Arial"/>
                <w:spacing w:val="-4"/>
                <w:sz w:val="18"/>
                <w:szCs w:val="18"/>
              </w:rPr>
            </w:pPr>
            <w:r w:rsidRPr="00B85A2B">
              <w:rPr>
                <w:sz w:val="18"/>
                <w:szCs w:val="18"/>
              </w:rPr>
              <w:t>NEN-EN-ISO 17892-6</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830D80" w:rsidP="00830D80" w:rsidRDefault="00830D80" w14:paraId="586F7C4E" w14:textId="3A4F762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830D80" w:rsidP="265285E2" w:rsidRDefault="00830D80" w14:paraId="4800AD67"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830D80" w:rsidP="00830D80" w:rsidRDefault="00830D80" w14:paraId="5D0925ED" w14:textId="02003F3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830D80" w:rsidP="00830D80" w:rsidRDefault="00830D80" w14:paraId="4300E950" w14:textId="77777777">
            <w:pPr>
              <w:jc w:val="center"/>
              <w:rPr>
                <w:rFonts w:cs="Arial"/>
                <w:spacing w:val="-4"/>
                <w:sz w:val="18"/>
                <w:szCs w:val="18"/>
                <w:highlight w:val="yellow"/>
              </w:rPr>
            </w:pPr>
          </w:p>
        </w:tc>
      </w:tr>
      <w:tr w:rsidRPr="003226CF" w:rsidR="006141EC" w:rsidTr="2217A3F1" w14:paraId="366AFC0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830D80" w:rsidP="00830D80" w:rsidRDefault="27536C2A" w14:paraId="401FD0D3" w14:textId="51768F0F">
            <w:pPr>
              <w:rPr>
                <w:sz w:val="18"/>
                <w:szCs w:val="18"/>
              </w:rPr>
            </w:pPr>
            <w:r w:rsidRPr="008C1634">
              <w:rPr>
                <w:sz w:val="18"/>
                <w:szCs w:val="18"/>
              </w:rPr>
              <w:t>Korrelvorm volgens Powers</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830D80" w:rsidP="00830D80" w:rsidRDefault="00830D80" w14:paraId="54E98249" w14:textId="32115D1C">
            <w:pPr>
              <w:jc w:val="center"/>
              <w:rPr>
                <w:rFonts w:cs="Arial"/>
                <w:spacing w:val="-4"/>
                <w:sz w:val="18"/>
                <w:szCs w:val="18"/>
              </w:rPr>
            </w:pPr>
            <w:r w:rsidRPr="00B85A2B">
              <w:rPr>
                <w:sz w:val="18"/>
                <w:szCs w:val="18"/>
              </w:rPr>
              <w:t>NEN-EN-ISO 14688-1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830D80" w:rsidP="00830D80" w:rsidRDefault="00830D80" w14:paraId="1F9B0DAA" w14:textId="06D5D8C4">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830D80" w:rsidP="265285E2" w:rsidRDefault="00830D80" w14:paraId="1A67F286"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830D80" w:rsidP="00830D80" w:rsidRDefault="00830D80" w14:paraId="20CFC843" w14:textId="5CB382BA">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830D80" w:rsidP="00830D80" w:rsidRDefault="00830D80" w14:paraId="5E42740D" w14:textId="77777777">
            <w:pPr>
              <w:jc w:val="center"/>
              <w:rPr>
                <w:rFonts w:cs="Arial"/>
                <w:spacing w:val="-4"/>
                <w:sz w:val="18"/>
                <w:szCs w:val="18"/>
                <w:highlight w:val="yellow"/>
              </w:rPr>
            </w:pPr>
          </w:p>
        </w:tc>
      </w:tr>
      <w:tr w:rsidRPr="003226CF" w:rsidR="006141EC" w:rsidTr="2217A3F1" w14:paraId="29F05DF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P="000E3B7C" w:rsidRDefault="003E14ED" w14:paraId="41536233" w14:textId="4C5B1907">
            <w:pPr>
              <w:rPr>
                <w:sz w:val="18"/>
                <w:szCs w:val="18"/>
              </w:rPr>
            </w:pPr>
            <w:proofErr w:type="spellStart"/>
            <w:r w:rsidRPr="00173F04">
              <w:rPr>
                <w:sz w:val="18"/>
                <w:szCs w:val="18"/>
              </w:rPr>
              <w:t>Volumieke</w:t>
            </w:r>
            <w:proofErr w:type="spellEnd"/>
            <w:r w:rsidRPr="00173F04">
              <w:rPr>
                <w:sz w:val="18"/>
                <w:szCs w:val="18"/>
              </w:rPr>
              <w:t xml:space="preserve"> massa vaste gronddelen</w:t>
            </w:r>
          </w:p>
        </w:tc>
        <w:tc>
          <w:tcPr>
            <w:tcW w:w="1701" w:type="dxa"/>
            <w:tcBorders>
              <w:top w:val="single" w:color="7F7F7F" w:themeColor="text1" w:sz="8" w:space="0"/>
              <w:left w:val="single" w:color="7F7F7F" w:themeColor="text1" w:sz="12" w:space="0"/>
              <w:right w:val="single" w:color="7F7F7F" w:themeColor="text1" w:sz="12" w:space="0"/>
            </w:tcBorders>
          </w:tcPr>
          <w:p w:rsidRPr="00B85A2B" w:rsidR="003E14ED" w:rsidP="00B85A2B" w:rsidRDefault="002D36A7" w14:paraId="002C4F6E" w14:textId="199CB324">
            <w:pPr>
              <w:spacing w:line="240" w:lineRule="auto"/>
              <w:jc w:val="center"/>
              <w:rPr>
                <w:rFonts w:cs="Arial"/>
                <w:color w:val="000000"/>
                <w:sz w:val="18"/>
                <w:szCs w:val="18"/>
              </w:rPr>
            </w:pPr>
            <w:r w:rsidRPr="00B85A2B">
              <w:rPr>
                <w:rFonts w:cs="Arial"/>
                <w:color w:val="000000"/>
                <w:sz w:val="18"/>
                <w:szCs w:val="18"/>
              </w:rPr>
              <w:t>NEN-EN-ISO 17892-3</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36EB0735" w14:textId="771BCA49">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71805D6F"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648D5BB7" w14:textId="54F7D5E8">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1E046701" w14:textId="77777777">
            <w:pPr>
              <w:jc w:val="center"/>
              <w:rPr>
                <w:rFonts w:cs="Arial"/>
                <w:spacing w:val="-4"/>
                <w:sz w:val="18"/>
                <w:szCs w:val="18"/>
                <w:highlight w:val="yellow"/>
              </w:rPr>
            </w:pPr>
          </w:p>
        </w:tc>
      </w:tr>
      <w:tr w:rsidRPr="003226CF" w:rsidR="006141EC" w:rsidTr="2217A3F1" w14:paraId="711392A3"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P="00B43314" w:rsidRDefault="00B43314" w14:paraId="60744910" w14:textId="0E9D62DA">
            <w:pPr>
              <w:rPr>
                <w:sz w:val="18"/>
                <w:szCs w:val="18"/>
              </w:rPr>
            </w:pPr>
            <w:proofErr w:type="spellStart"/>
            <w:r w:rsidRPr="00173F04">
              <w:rPr>
                <w:sz w:val="18"/>
                <w:szCs w:val="18"/>
              </w:rPr>
              <w:t>Atterbergse</w:t>
            </w:r>
            <w:proofErr w:type="spellEnd"/>
            <w:r w:rsidRPr="00173F04">
              <w:rPr>
                <w:sz w:val="18"/>
                <w:szCs w:val="18"/>
              </w:rPr>
              <w:t xml:space="preserve"> grenzen (</w:t>
            </w:r>
            <w:r w:rsidRPr="00AC68EC" w:rsidR="282CF581">
              <w:rPr>
                <w:sz w:val="18"/>
                <w:szCs w:val="18"/>
              </w:rPr>
              <w:t>4</w:t>
            </w:r>
            <w:r w:rsidRPr="00173F04">
              <w:rPr>
                <w:sz w:val="18"/>
                <w:szCs w:val="18"/>
              </w:rPr>
              <w:t>-puntsmethode)</w:t>
            </w:r>
          </w:p>
        </w:tc>
        <w:tc>
          <w:tcPr>
            <w:tcW w:w="1701" w:type="dxa"/>
            <w:tcBorders>
              <w:top w:val="single" w:color="7F7F7F" w:themeColor="text1" w:sz="8" w:space="0"/>
              <w:left w:val="single" w:color="7F7F7F" w:themeColor="text1" w:sz="12" w:space="0"/>
              <w:right w:val="single" w:color="7F7F7F" w:themeColor="text1" w:sz="12" w:space="0"/>
            </w:tcBorders>
          </w:tcPr>
          <w:p w:rsidR="00251C50" w:rsidP="00B43314" w:rsidRDefault="00B43314" w14:paraId="4C30A94E" w14:textId="77777777">
            <w:pPr>
              <w:jc w:val="center"/>
              <w:rPr>
                <w:sz w:val="18"/>
                <w:szCs w:val="18"/>
              </w:rPr>
            </w:pPr>
            <w:r w:rsidRPr="00B85A2B">
              <w:rPr>
                <w:sz w:val="18"/>
                <w:szCs w:val="18"/>
              </w:rPr>
              <w:t xml:space="preserve">NEN-EN-ISO 17892-12 </w:t>
            </w:r>
          </w:p>
          <w:p w:rsidRPr="00B47B1D" w:rsidR="00B43314" w:rsidP="00B43314" w:rsidRDefault="00B43314" w14:paraId="00D23EA2" w14:textId="6E97AF65">
            <w:pPr>
              <w:jc w:val="center"/>
              <w:rPr>
                <w:rFonts w:cs="Arial"/>
                <w:spacing w:val="-4"/>
                <w:sz w:val="18"/>
                <w:szCs w:val="18"/>
              </w:rPr>
            </w:pPr>
            <w:r w:rsidRPr="00B85A2B">
              <w:rPr>
                <w:sz w:val="18"/>
                <w:szCs w:val="18"/>
              </w:rPr>
              <w:t>+ NEN</w:t>
            </w:r>
            <w:r w:rsidR="00251C50">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P="00B43314" w:rsidRDefault="00B43314" w14:paraId="6823CE51" w14:textId="159E9BF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40AEDBA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P="00B43314" w:rsidRDefault="00B43314" w14:paraId="0F2D9AE5" w14:textId="2483300E">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B43314" w:rsidP="00B43314" w:rsidRDefault="00B43314" w14:paraId="639BF504" w14:textId="77777777">
            <w:pPr>
              <w:jc w:val="center"/>
              <w:rPr>
                <w:rFonts w:cs="Arial"/>
                <w:spacing w:val="-4"/>
                <w:sz w:val="18"/>
                <w:szCs w:val="18"/>
                <w:highlight w:val="yellow"/>
              </w:rPr>
            </w:pPr>
          </w:p>
        </w:tc>
      </w:tr>
      <w:tr w:rsidRPr="003226CF" w:rsidR="006141EC" w:rsidTr="2217A3F1" w14:paraId="72A2297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P="00B43314" w:rsidRDefault="00B43314" w14:paraId="16ED5E8B" w14:textId="3F398B84">
            <w:pPr>
              <w:rPr>
                <w:sz w:val="18"/>
                <w:szCs w:val="18"/>
              </w:rPr>
            </w:pPr>
            <w:proofErr w:type="spellStart"/>
            <w:r w:rsidRPr="00173F04">
              <w:rPr>
                <w:sz w:val="18"/>
                <w:szCs w:val="18"/>
              </w:rPr>
              <w:t>Labvane</w:t>
            </w:r>
            <w:proofErr w:type="spellEnd"/>
            <w:r w:rsidRPr="00173F04">
              <w:rPr>
                <w:sz w:val="18"/>
                <w:szCs w:val="18"/>
              </w:rPr>
              <w:t xml:space="preserve"> test</w:t>
            </w:r>
          </w:p>
        </w:tc>
        <w:tc>
          <w:tcPr>
            <w:tcW w:w="1701" w:type="dxa"/>
            <w:tcBorders>
              <w:top w:val="single" w:color="7F7F7F" w:themeColor="text1" w:sz="8" w:space="0"/>
              <w:left w:val="single" w:color="7F7F7F" w:themeColor="text1" w:sz="12" w:space="0"/>
              <w:right w:val="single" w:color="7F7F7F" w:themeColor="text1" w:sz="12" w:space="0"/>
            </w:tcBorders>
          </w:tcPr>
          <w:p w:rsidR="00251C50" w:rsidP="00B43314" w:rsidRDefault="00B43314" w14:paraId="70BC4C95" w14:textId="77777777">
            <w:pPr>
              <w:jc w:val="center"/>
              <w:rPr>
                <w:sz w:val="18"/>
                <w:szCs w:val="18"/>
              </w:rPr>
            </w:pPr>
            <w:r w:rsidRPr="00B85A2B">
              <w:rPr>
                <w:sz w:val="18"/>
                <w:szCs w:val="18"/>
              </w:rPr>
              <w:t>NEN-EN-</w:t>
            </w:r>
            <w:proofErr w:type="spellStart"/>
            <w:r w:rsidRPr="00B85A2B">
              <w:rPr>
                <w:sz w:val="18"/>
                <w:szCs w:val="18"/>
              </w:rPr>
              <w:t>Iso</w:t>
            </w:r>
            <w:proofErr w:type="spellEnd"/>
            <w:r w:rsidRPr="00B85A2B">
              <w:rPr>
                <w:sz w:val="18"/>
                <w:szCs w:val="18"/>
              </w:rPr>
              <w:t xml:space="preserve"> 14688-2 </w:t>
            </w:r>
          </w:p>
          <w:p w:rsidRPr="00B47B1D" w:rsidR="00B43314" w:rsidP="00B43314" w:rsidRDefault="00B43314" w14:paraId="263D6BF9" w14:textId="1F1B2DE4">
            <w:pPr>
              <w:jc w:val="center"/>
              <w:rPr>
                <w:rFonts w:cs="Arial"/>
                <w:spacing w:val="-4"/>
                <w:sz w:val="18"/>
                <w:szCs w:val="18"/>
              </w:rPr>
            </w:pPr>
            <w:r w:rsidRPr="00B85A2B">
              <w:rPr>
                <w:sz w:val="18"/>
                <w:szCs w:val="18"/>
              </w:rPr>
              <w:t>+ 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P="00B43314" w:rsidRDefault="00B43314" w14:paraId="2B50C08E" w14:textId="3C47B6D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53F7DB0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P="00B43314" w:rsidRDefault="00B43314" w14:paraId="669B8F43" w14:textId="7B9C3F8B">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B43314" w:rsidP="00B43314" w:rsidRDefault="00B43314" w14:paraId="78D3DBBF" w14:textId="77777777">
            <w:pPr>
              <w:jc w:val="center"/>
              <w:rPr>
                <w:rFonts w:cs="Arial"/>
                <w:spacing w:val="-4"/>
                <w:sz w:val="18"/>
                <w:szCs w:val="18"/>
                <w:highlight w:val="yellow"/>
              </w:rPr>
            </w:pPr>
          </w:p>
        </w:tc>
      </w:tr>
      <w:tr w:rsidRPr="003226CF" w:rsidR="006141EC" w:rsidTr="2217A3F1" w14:paraId="7C7A9A13"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P="00B43314" w:rsidRDefault="00B43314" w14:paraId="44D64FE3" w14:textId="4CCD7727">
            <w:pPr>
              <w:rPr>
                <w:sz w:val="18"/>
                <w:szCs w:val="18"/>
              </w:rPr>
            </w:pPr>
            <w:r w:rsidRPr="00173F04">
              <w:rPr>
                <w:sz w:val="18"/>
                <w:szCs w:val="18"/>
              </w:rPr>
              <w:t xml:space="preserve">Areometerproef (inclusief </w:t>
            </w:r>
            <w:proofErr w:type="spellStart"/>
            <w:r w:rsidRPr="00173F04">
              <w:rPr>
                <w:sz w:val="18"/>
                <w:szCs w:val="18"/>
              </w:rPr>
              <w:t>zeving</w:t>
            </w:r>
            <w:proofErr w:type="spellEnd"/>
            <w:r w:rsidRPr="00173F04">
              <w:rPr>
                <w:sz w:val="18"/>
                <w:szCs w:val="18"/>
              </w:rPr>
              <w:t xml:space="preserve"> </w:t>
            </w:r>
            <w:r w:rsidRPr="006B2B61">
              <w:rPr>
                <w:sz w:val="18"/>
                <w:szCs w:val="18"/>
              </w:rPr>
              <w:t>2 µm</w:t>
            </w:r>
            <w:r w:rsidRPr="006B2B61" w:rsidDel="00AC3B0E">
              <w:rPr>
                <w:sz w:val="18"/>
                <w:szCs w:val="18"/>
              </w:rPr>
              <w:t xml:space="preserve"> </w:t>
            </w:r>
            <w:r w:rsidRPr="00120988">
              <w:rPr>
                <w:sz w:val="18"/>
                <w:szCs w:val="18"/>
              </w:rPr>
              <w:t>– 63 mm)</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Del="00AC3B0E" w:rsidP="00B43314" w:rsidRDefault="00B43314" w14:paraId="0BB54790" w14:textId="6F02BFE4">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P="00B43314" w:rsidRDefault="00B43314" w14:paraId="6CC37F9E" w14:textId="5DFE9C0B">
            <w:pPr>
              <w:jc w:val="center"/>
              <w:rPr>
                <w:rFonts w:cs="Arial"/>
                <w:spacing w:val="-4"/>
                <w:sz w:val="18"/>
                <w:szCs w:val="18"/>
                <w:highlight w:val="yellow"/>
              </w:rPr>
            </w:pPr>
            <w:r w:rsidRPr="00543451" w:rsidDel="00AC3B0E">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5F6A5856" w14:paraId="2303CD88" w14:textId="60783FE9">
            <w:pPr>
              <w:jc w:val="center"/>
              <w:rPr>
                <w:rFonts w:cs="Arial"/>
                <w:spacing w:val="-4"/>
                <w:sz w:val="18"/>
                <w:szCs w:val="18"/>
              </w:rPr>
            </w:pPr>
            <w:r w:rsidRPr="265285E2">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P="00B43314" w:rsidRDefault="00B43314" w14:paraId="63F09B11" w14:textId="7C4C3019">
            <w:pPr>
              <w:jc w:val="center"/>
              <w:rPr>
                <w:rFonts w:cs="Arial"/>
                <w:spacing w:val="-4"/>
                <w:sz w:val="18"/>
                <w:szCs w:val="18"/>
                <w:highlight w:val="yellow"/>
              </w:rPr>
            </w:pPr>
            <w:r w:rsidRPr="00543451" w:rsidDel="00AC3B0E">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2079D204" w14:textId="77777777">
            <w:pPr>
              <w:jc w:val="center"/>
              <w:rPr>
                <w:rFonts w:cs="Arial"/>
                <w:spacing w:val="-4"/>
                <w:sz w:val="18"/>
                <w:szCs w:val="18"/>
                <w:highlight w:val="yellow"/>
              </w:rPr>
            </w:pPr>
          </w:p>
        </w:tc>
      </w:tr>
      <w:tr w:rsidRPr="003226CF" w:rsidR="006141EC" w:rsidTr="2217A3F1" w14:paraId="1DA2251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F270073" w14:textId="5CA0932C">
            <w:pPr>
              <w:rPr>
                <w:sz w:val="18"/>
                <w:szCs w:val="18"/>
              </w:rPr>
            </w:pPr>
            <w:r w:rsidRPr="00173F04">
              <w:rPr>
                <w:sz w:val="18"/>
                <w:szCs w:val="18"/>
              </w:rPr>
              <w:t>Korrelverdeling nat (63 µm - 63 mm), incl. &lt; 63 µm)</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1E1778F1" w14:textId="5788912D">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16493CCF" w14:textId="08A431CF">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7AB4C305" w14:paraId="12AE7C96" w14:textId="4581F68A">
            <w:pPr>
              <w:jc w:val="center"/>
              <w:rPr>
                <w:rFonts w:cs="Arial"/>
                <w:spacing w:val="-4"/>
                <w:sz w:val="18"/>
                <w:szCs w:val="18"/>
              </w:rPr>
            </w:pPr>
            <w:r w:rsidRPr="265285E2">
              <w:rPr>
                <w:rFonts w:cs="Arial"/>
                <w:sz w:val="18"/>
                <w:szCs w:val="18"/>
              </w:rPr>
              <w:t>15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4AEE407D" w14:textId="34091DB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312CC584" w14:textId="77777777">
            <w:pPr>
              <w:jc w:val="center"/>
              <w:rPr>
                <w:rFonts w:cs="Arial"/>
                <w:spacing w:val="-4"/>
                <w:sz w:val="18"/>
                <w:szCs w:val="18"/>
                <w:highlight w:val="yellow"/>
              </w:rPr>
            </w:pPr>
          </w:p>
        </w:tc>
      </w:tr>
      <w:tr w:rsidRPr="003226CF" w:rsidR="006141EC" w:rsidTr="2217A3F1" w14:paraId="0C29323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0755F15" w14:textId="30ECF5BB">
            <w:pPr>
              <w:rPr>
                <w:sz w:val="18"/>
                <w:szCs w:val="18"/>
              </w:rPr>
            </w:pPr>
            <w:r w:rsidRPr="00173F04">
              <w:rPr>
                <w:sz w:val="18"/>
                <w:szCs w:val="18"/>
              </w:rPr>
              <w:t>Gehalte aan minerale deeltjes &gt;63µm</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05A20736" w14:textId="2D365539">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61CD9B44" w14:textId="65FBBD8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27CA7C9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1E1B3EA5" w14:textId="32CADC9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163F0ED8" w14:textId="77777777">
            <w:pPr>
              <w:jc w:val="center"/>
              <w:rPr>
                <w:rFonts w:cs="Arial"/>
                <w:spacing w:val="-4"/>
                <w:sz w:val="18"/>
                <w:szCs w:val="18"/>
                <w:highlight w:val="yellow"/>
              </w:rPr>
            </w:pPr>
          </w:p>
        </w:tc>
      </w:tr>
      <w:tr w:rsidRPr="003226CF" w:rsidR="006141EC" w:rsidTr="2217A3F1" w14:paraId="4321640A"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23780EDF" w14:textId="0D9BDA68">
            <w:pPr>
              <w:rPr>
                <w:sz w:val="18"/>
                <w:szCs w:val="18"/>
              </w:rPr>
            </w:pPr>
            <w:r w:rsidRPr="00173F04">
              <w:rPr>
                <w:sz w:val="18"/>
                <w:szCs w:val="18"/>
              </w:rPr>
              <w:t>Organische stof- en CaCO3-gehalte</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72143497" w14:textId="18703870">
            <w:pPr>
              <w:jc w:val="center"/>
              <w:rPr>
                <w:rFonts w:cs="Arial"/>
                <w:spacing w:val="-4"/>
                <w:sz w:val="18"/>
                <w:szCs w:val="18"/>
              </w:rPr>
            </w:pPr>
            <w:r w:rsidRPr="00B85A2B">
              <w:rPr>
                <w:sz w:val="18"/>
                <w:szCs w:val="18"/>
              </w:rPr>
              <w:t>NEN 8991 + 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4FDF3EE7" w14:textId="4735B2AB">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427CFF1B"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50538AD2" w14:textId="104AA88E">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3001763A" w14:textId="77777777">
            <w:pPr>
              <w:jc w:val="center"/>
              <w:rPr>
                <w:rFonts w:cs="Arial"/>
                <w:spacing w:val="-4"/>
                <w:sz w:val="18"/>
                <w:szCs w:val="18"/>
                <w:highlight w:val="yellow"/>
              </w:rPr>
            </w:pPr>
          </w:p>
        </w:tc>
      </w:tr>
      <w:tr w:rsidRPr="003226CF" w:rsidR="006141EC" w:rsidTr="2217A3F1" w14:paraId="4C1BCCF6"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307ACB8" w14:textId="2F168898">
            <w:pPr>
              <w:rPr>
                <w:sz w:val="18"/>
                <w:szCs w:val="18"/>
              </w:rPr>
            </w:pPr>
            <w:r w:rsidRPr="00173F04">
              <w:rPr>
                <w:sz w:val="18"/>
                <w:szCs w:val="18"/>
              </w:rPr>
              <w:t>Organische stof- en massaverlies met HCI</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26786874" w14:textId="2431D42A">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087A0DED" w14:textId="5499AC6B">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4D74F2F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1A9A04F0" w14:textId="45548BB2">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21BC33CC" w14:textId="77777777">
            <w:pPr>
              <w:jc w:val="center"/>
              <w:rPr>
                <w:rFonts w:cs="Arial"/>
                <w:spacing w:val="-4"/>
                <w:sz w:val="18"/>
                <w:szCs w:val="18"/>
                <w:highlight w:val="yellow"/>
              </w:rPr>
            </w:pPr>
          </w:p>
        </w:tc>
      </w:tr>
      <w:tr w:rsidRPr="003226CF" w:rsidR="006141EC" w:rsidTr="2217A3F1" w14:paraId="6A19A3AA"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6192C784" w14:textId="0E830DA2">
            <w:pPr>
              <w:rPr>
                <w:sz w:val="18"/>
                <w:szCs w:val="18"/>
              </w:rPr>
            </w:pPr>
            <w:r w:rsidRPr="00173F04">
              <w:rPr>
                <w:sz w:val="18"/>
                <w:szCs w:val="18"/>
              </w:rPr>
              <w:t>Organische stof</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16251920" w14:textId="26A520EE">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56FCFE19" w14:textId="6547FF96">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00B43314" w:rsidRDefault="00B43314" w14:paraId="42ACFB8B"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013AE402" w14:textId="65E7117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4B49D267" w14:textId="77777777">
            <w:pPr>
              <w:jc w:val="center"/>
              <w:rPr>
                <w:rFonts w:cs="Arial"/>
                <w:spacing w:val="-4"/>
                <w:sz w:val="18"/>
                <w:szCs w:val="18"/>
                <w:highlight w:val="yellow"/>
              </w:rPr>
            </w:pPr>
          </w:p>
        </w:tc>
      </w:tr>
      <w:tr w:rsidRPr="003226CF" w:rsidR="006141EC" w:rsidTr="2217A3F1" w14:paraId="7C6CB86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4A8ABCA" w14:textId="54AEAE3B">
            <w:pPr>
              <w:rPr>
                <w:sz w:val="18"/>
                <w:szCs w:val="18"/>
              </w:rPr>
            </w:pPr>
            <w:r w:rsidRPr="00173F04">
              <w:rPr>
                <w:sz w:val="18"/>
                <w:szCs w:val="18"/>
              </w:rPr>
              <w:t>Massaverlies HCI</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4E80D995" w14:textId="27ED23DA">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05D347F7" w14:textId="4CA0C3B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00B43314" w:rsidRDefault="00B43314" w14:paraId="157C91A5"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66EC2248" w14:textId="404FD8A6">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0BEC1EF8" w14:textId="77777777">
            <w:pPr>
              <w:jc w:val="center"/>
              <w:rPr>
                <w:rFonts w:cs="Arial"/>
                <w:spacing w:val="-4"/>
                <w:sz w:val="18"/>
                <w:szCs w:val="18"/>
                <w:highlight w:val="yellow"/>
              </w:rPr>
            </w:pPr>
          </w:p>
        </w:tc>
      </w:tr>
      <w:tr w:rsidRPr="003226CF" w:rsidR="006141EC" w:rsidTr="2217A3F1" w14:paraId="0B0C1224"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1EB3CFA" w14:textId="4C5EF7FB">
            <w:pPr>
              <w:rPr>
                <w:sz w:val="18"/>
                <w:szCs w:val="18"/>
              </w:rPr>
            </w:pPr>
            <w:r w:rsidRPr="00173F04">
              <w:rPr>
                <w:sz w:val="18"/>
                <w:szCs w:val="18"/>
              </w:rPr>
              <w:t>Gehalte aan minerale deeltjes &lt; 2 µm (incl. voorbehandeling)</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45D0B712" w14:textId="4F85306B">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688F42DF" w14:textId="1AB5A6E7">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00B43314" w:rsidRDefault="00B43314" w14:paraId="5B054F2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75BBA6AC" w14:textId="2C62F1E8">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3AF60434" w14:textId="77777777">
            <w:pPr>
              <w:jc w:val="center"/>
              <w:rPr>
                <w:rFonts w:cs="Arial"/>
                <w:spacing w:val="-4"/>
                <w:sz w:val="18"/>
                <w:szCs w:val="18"/>
                <w:highlight w:val="yellow"/>
              </w:rPr>
            </w:pPr>
          </w:p>
        </w:tc>
      </w:tr>
      <w:tr w:rsidRPr="003226CF" w:rsidR="006141EC" w:rsidTr="2217A3F1" w14:paraId="221E54EB"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69209AFC" w14:textId="725C3D42">
            <w:pPr>
              <w:rPr>
                <w:sz w:val="18"/>
                <w:szCs w:val="18"/>
              </w:rPr>
            </w:pPr>
            <w:r w:rsidRPr="00173F04">
              <w:rPr>
                <w:sz w:val="18"/>
                <w:szCs w:val="18"/>
              </w:rPr>
              <w:t>Zoutgehalte in bodemvocht</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584470" w14:paraId="5574CBA1" w14:textId="23367446">
            <w:pPr>
              <w:jc w:val="center"/>
              <w:rPr>
                <w:rFonts w:cs="Arial"/>
                <w:spacing w:val="-4"/>
                <w:sz w:val="18"/>
                <w:szCs w:val="18"/>
              </w:rPr>
            </w:pPr>
            <w:r w:rsidRPr="00B47B1D">
              <w:rPr>
                <w:rFonts w:cs="Arial"/>
                <w:spacing w:val="-4"/>
                <w:sz w:val="18"/>
                <w:szCs w:val="18"/>
              </w:rPr>
              <w:t>RAW 38-2020</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22E6A052" w14:textId="5E3940B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04A13D6A"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8BDB3E5" w14:textId="3DD07F9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0AB2E5B" w14:textId="77777777">
            <w:pPr>
              <w:jc w:val="center"/>
              <w:rPr>
                <w:rFonts w:cs="Arial"/>
                <w:spacing w:val="-4"/>
                <w:sz w:val="18"/>
                <w:szCs w:val="18"/>
                <w:highlight w:val="yellow"/>
              </w:rPr>
            </w:pPr>
          </w:p>
        </w:tc>
      </w:tr>
      <w:tr w:rsidRPr="003226CF" w:rsidR="006141EC" w:rsidTr="2217A3F1" w14:paraId="1A20BA6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B76A5" w:rsidDel="00AC3B0E" w:rsidP="000E3B7C" w:rsidRDefault="003B76A5" w14:paraId="62F9EDD2" w14:textId="1AC3D729">
            <w:pPr>
              <w:rPr>
                <w:sz w:val="18"/>
                <w:szCs w:val="18"/>
              </w:rPr>
            </w:pPr>
          </w:p>
          <w:p w:rsidRPr="008C1634" w:rsidR="003E14ED" w:rsidDel="00AC3B0E" w:rsidP="00B85A2B" w:rsidRDefault="003B76A5" w14:paraId="5AD43E96" w14:textId="3B01BA87">
            <w:pPr>
              <w:spacing w:line="240" w:lineRule="auto"/>
              <w:rPr>
                <w:rFonts w:cs="Arial"/>
                <w:color w:val="000000"/>
                <w:sz w:val="18"/>
                <w:szCs w:val="18"/>
              </w:rPr>
            </w:pPr>
            <w:r w:rsidRPr="008C1634">
              <w:rPr>
                <w:rFonts w:cs="Arial"/>
                <w:color w:val="000000"/>
                <w:sz w:val="18"/>
                <w:szCs w:val="18"/>
              </w:rPr>
              <w:t>Bepaling min / max dichtheid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5CF0E5B4"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1B71EE1D" w14:textId="02B7B6E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7CC89E68"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771EDBF" w14:textId="367B93D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28BA9CDE" w14:textId="77777777">
            <w:pPr>
              <w:jc w:val="center"/>
              <w:rPr>
                <w:rFonts w:cs="Arial"/>
                <w:spacing w:val="-4"/>
                <w:sz w:val="18"/>
                <w:szCs w:val="18"/>
                <w:highlight w:val="yellow"/>
              </w:rPr>
            </w:pPr>
          </w:p>
        </w:tc>
      </w:tr>
      <w:tr w:rsidRPr="003226CF" w:rsidR="006141EC" w:rsidTr="2217A3F1" w14:paraId="601C338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55478B06" w14:textId="0AB7E423">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(zand)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B85A2B" w:rsidRDefault="008452CD" w14:paraId="133ADD23" w14:textId="39B2D9A4">
            <w:pPr>
              <w:tabs>
                <w:tab w:val="left" w:pos="1239"/>
              </w:tabs>
              <w:rPr>
                <w:rFonts w:cs="Arial"/>
                <w:spacing w:val="-4"/>
                <w:sz w:val="18"/>
                <w:szCs w:val="18"/>
              </w:rPr>
            </w:pPr>
            <w:r w:rsidRPr="00B47B1D">
              <w:rPr>
                <w:rFonts w:cs="Arial"/>
                <w:spacing w:val="-4"/>
                <w:sz w:val="18"/>
                <w:szCs w:val="18"/>
              </w:rPr>
              <w:t>ASTM D1557-07 NEN-EN 13286-2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34AD43E4" w14:textId="57DB4D8C">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76124C14"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6FD9BB2" w14:textId="16E53038">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3A4ABC07" w14:textId="77777777">
            <w:pPr>
              <w:jc w:val="center"/>
              <w:rPr>
                <w:rFonts w:cs="Arial"/>
                <w:spacing w:val="-4"/>
                <w:sz w:val="18"/>
                <w:szCs w:val="18"/>
                <w:highlight w:val="yellow"/>
              </w:rPr>
            </w:pPr>
          </w:p>
        </w:tc>
      </w:tr>
      <w:tr w:rsidRPr="003226CF" w:rsidR="006141EC" w:rsidTr="2217A3F1" w14:paraId="72A4D62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4F0C956" w14:textId="4BB7C0F2">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296690D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1468AA2F" w14:textId="3CF8A1D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0E557A8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004B7D3F" w14:textId="118B5600">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B107D53" w14:textId="77777777">
            <w:pPr>
              <w:jc w:val="center"/>
              <w:rPr>
                <w:rFonts w:cs="Arial"/>
                <w:spacing w:val="-4"/>
                <w:sz w:val="18"/>
                <w:szCs w:val="18"/>
                <w:highlight w:val="yellow"/>
              </w:rPr>
            </w:pPr>
          </w:p>
        </w:tc>
      </w:tr>
      <w:tr w:rsidRPr="003226CF" w:rsidR="006141EC" w:rsidTr="2217A3F1" w14:paraId="4233A48C"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8B7BDAE" w14:textId="6371E086">
            <w:pPr>
              <w:rPr>
                <w:sz w:val="18"/>
                <w:szCs w:val="18"/>
              </w:rPr>
            </w:pPr>
            <w:r w:rsidRPr="00173F04">
              <w:rPr>
                <w:sz w:val="18"/>
                <w:szCs w:val="18"/>
              </w:rPr>
              <w:t xml:space="preserve">Verzwaarde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6E91145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7BF48244" w14:textId="7E5A703F">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6E36648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7BBC319" w14:textId="1F5830D3">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39385C24" w14:textId="77777777">
            <w:pPr>
              <w:jc w:val="center"/>
              <w:rPr>
                <w:rFonts w:cs="Arial"/>
                <w:spacing w:val="-4"/>
                <w:sz w:val="18"/>
                <w:szCs w:val="18"/>
                <w:highlight w:val="yellow"/>
              </w:rPr>
            </w:pPr>
          </w:p>
        </w:tc>
      </w:tr>
      <w:tr w:rsidRPr="003226CF" w:rsidR="006141EC" w:rsidTr="2217A3F1" w14:paraId="2F826FC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CC135D" w:rsidDel="00AC3B0E" w:rsidP="00CC135D" w:rsidRDefault="00CC135D" w14:paraId="22698DC2" w14:textId="231F745E">
            <w:pPr>
              <w:rPr>
                <w:sz w:val="18"/>
                <w:szCs w:val="18"/>
              </w:rPr>
            </w:pPr>
            <w:r w:rsidRPr="00173F04">
              <w:rPr>
                <w:sz w:val="18"/>
                <w:szCs w:val="18"/>
              </w:rPr>
              <w:t>Doorlatendheid "</w:t>
            </w:r>
            <w:proofErr w:type="spellStart"/>
            <w:r w:rsidRPr="00173F04">
              <w:rPr>
                <w:sz w:val="18"/>
                <w:szCs w:val="18"/>
              </w:rPr>
              <w:t>Falling</w:t>
            </w:r>
            <w:proofErr w:type="spellEnd"/>
            <w:r w:rsidRPr="00173F04">
              <w:rPr>
                <w:sz w:val="18"/>
                <w:szCs w:val="18"/>
              </w:rPr>
              <w:t xml:space="preserve"> Head"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CC135D" w:rsidP="00CC135D" w:rsidRDefault="00CC135D" w14:paraId="50FB1F9D" w14:textId="3E7918D2">
            <w:pPr>
              <w:jc w:val="center"/>
              <w:rPr>
                <w:rFonts w:cs="Arial"/>
                <w:spacing w:val="-4"/>
                <w:sz w:val="18"/>
                <w:szCs w:val="18"/>
              </w:rPr>
            </w:pPr>
            <w:r w:rsidRPr="00B85A2B">
              <w:rPr>
                <w:sz w:val="18"/>
                <w:szCs w:val="18"/>
              </w:rPr>
              <w:t>NEN-EN-ISO 17892-11 en NEN8992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CC135D" w:rsidDel="00AC3B0E" w:rsidP="00CC135D" w:rsidRDefault="00CC135D" w14:paraId="46700B51" w14:textId="48E69551">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CC135D" w:rsidP="00CC135D" w:rsidRDefault="00CC135D" w14:paraId="536EF2F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CC135D" w:rsidDel="00AC3B0E" w:rsidP="00CC135D" w:rsidRDefault="00CC135D" w14:paraId="626C1E69" w14:textId="7AED0BFF">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CC135D" w:rsidP="00CC135D" w:rsidRDefault="00CC135D" w14:paraId="68D787D2" w14:textId="77777777">
            <w:pPr>
              <w:jc w:val="center"/>
              <w:rPr>
                <w:rFonts w:cs="Arial"/>
                <w:spacing w:val="-4"/>
                <w:sz w:val="18"/>
                <w:szCs w:val="18"/>
                <w:highlight w:val="yellow"/>
              </w:rPr>
            </w:pPr>
          </w:p>
        </w:tc>
      </w:tr>
      <w:tr w:rsidRPr="003226CF" w:rsidR="006141EC" w:rsidTr="2217A3F1" w14:paraId="208CD6E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CC135D" w:rsidDel="00AC3B0E" w:rsidP="00CC135D" w:rsidRDefault="00CC135D" w14:paraId="3A074C75" w14:textId="08BFEFE0">
            <w:pPr>
              <w:rPr>
                <w:sz w:val="18"/>
                <w:szCs w:val="18"/>
              </w:rPr>
            </w:pPr>
            <w:r w:rsidRPr="00173F04">
              <w:rPr>
                <w:sz w:val="18"/>
                <w:szCs w:val="18"/>
              </w:rPr>
              <w:t>Doorlatendheid "Constant Head"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CC135D" w:rsidP="00CC135D" w:rsidRDefault="00CC135D" w14:paraId="08548502" w14:textId="4C405028">
            <w:pPr>
              <w:jc w:val="center"/>
              <w:rPr>
                <w:rFonts w:cs="Arial"/>
                <w:spacing w:val="-4"/>
                <w:sz w:val="18"/>
                <w:szCs w:val="18"/>
              </w:rPr>
            </w:pPr>
            <w:r w:rsidRPr="00B85A2B">
              <w:rPr>
                <w:sz w:val="18"/>
                <w:szCs w:val="18"/>
              </w:rPr>
              <w:t>NEN-EN-ISO 17892-11 en NEN</w:t>
            </w:r>
            <w:r w:rsidR="0020047D">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CC135D" w:rsidDel="00AC3B0E" w:rsidP="00CC135D" w:rsidRDefault="00CC135D" w14:paraId="450D078F" w14:textId="7823969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CC135D" w:rsidP="265285E2" w:rsidRDefault="79AA19D0" w14:paraId="1FE7D7BC" w14:textId="7E889B65">
            <w:pPr>
              <w:jc w:val="center"/>
              <w:rPr>
                <w:rFonts w:cs="Arial"/>
                <w:spacing w:val="-4"/>
                <w:sz w:val="18"/>
                <w:szCs w:val="18"/>
              </w:rPr>
            </w:pPr>
            <w:r w:rsidRPr="265285E2">
              <w:rPr>
                <w:rFonts w:cs="Arial"/>
                <w:sz w:val="18"/>
                <w:szCs w:val="18"/>
              </w:rPr>
              <w:t>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CC135D" w:rsidDel="00AC3B0E" w:rsidP="00CC135D" w:rsidRDefault="00CC135D" w14:paraId="1C4C1886" w14:textId="4FC65956">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CC135D" w:rsidP="00CC135D" w:rsidRDefault="00CC135D" w14:paraId="2E557C43" w14:textId="77777777">
            <w:pPr>
              <w:jc w:val="center"/>
              <w:rPr>
                <w:rFonts w:cs="Arial"/>
                <w:spacing w:val="-4"/>
                <w:sz w:val="18"/>
                <w:szCs w:val="18"/>
                <w:highlight w:val="yellow"/>
              </w:rPr>
            </w:pPr>
          </w:p>
        </w:tc>
      </w:tr>
      <w:tr w:rsidRPr="003226CF" w:rsidR="006141EC" w:rsidTr="2217A3F1" w14:paraId="4650E8B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CC135D" w:rsidDel="00AC3B0E" w:rsidP="00CC135D" w:rsidRDefault="00CC135D" w14:paraId="561E31F7" w14:textId="466220EB">
            <w:pPr>
              <w:rPr>
                <w:sz w:val="18"/>
                <w:szCs w:val="18"/>
              </w:rPr>
            </w:pPr>
            <w:r w:rsidRPr="00173F04">
              <w:rPr>
                <w:sz w:val="18"/>
                <w:szCs w:val="18"/>
              </w:rPr>
              <w:t xml:space="preserve">Doorlatendheid in </w:t>
            </w:r>
            <w:proofErr w:type="spellStart"/>
            <w:r w:rsidRPr="00173F04">
              <w:rPr>
                <w:sz w:val="18"/>
                <w:szCs w:val="18"/>
              </w:rPr>
              <w:t>samendrukkingscel</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00187D1D" w:rsidP="00CC135D" w:rsidRDefault="00CC135D" w14:paraId="026841C3" w14:textId="77777777">
            <w:pPr>
              <w:jc w:val="center"/>
              <w:rPr>
                <w:sz w:val="18"/>
                <w:szCs w:val="18"/>
              </w:rPr>
            </w:pPr>
            <w:r w:rsidRPr="00B85A2B">
              <w:rPr>
                <w:sz w:val="18"/>
                <w:szCs w:val="18"/>
              </w:rPr>
              <w:t xml:space="preserve">NEN-EN-ISO 17892-11 en </w:t>
            </w:r>
          </w:p>
          <w:p w:rsidRPr="00B47B1D" w:rsidR="00CC135D" w:rsidP="00CC135D" w:rsidRDefault="00CC135D" w14:paraId="463C547E" w14:textId="0AD0AC22">
            <w:pPr>
              <w:jc w:val="center"/>
              <w:rPr>
                <w:rFonts w:cs="Arial"/>
                <w:spacing w:val="-4"/>
                <w:sz w:val="18"/>
                <w:szCs w:val="18"/>
              </w:rPr>
            </w:pPr>
            <w:r w:rsidRPr="00B85A2B">
              <w:rPr>
                <w:sz w:val="18"/>
                <w:szCs w:val="18"/>
              </w:rPr>
              <w:t>NEN</w:t>
            </w:r>
            <w:r w:rsidR="0020047D">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CC135D" w:rsidDel="00AC3B0E" w:rsidP="00CC135D" w:rsidRDefault="00CC135D" w14:paraId="5F6FB1D6" w14:textId="3ED9D7E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CC135D" w:rsidP="265285E2" w:rsidRDefault="2071AAC2" w14:paraId="5B06482A" w14:textId="1DAE1EA3">
            <w:pPr>
              <w:jc w:val="center"/>
              <w:rPr>
                <w:rFonts w:cs="Arial"/>
                <w:spacing w:val="-4"/>
                <w:sz w:val="18"/>
                <w:szCs w:val="18"/>
              </w:rPr>
            </w:pPr>
            <w:r w:rsidRPr="265285E2">
              <w:rPr>
                <w:rFonts w:cs="Arial"/>
                <w:sz w:val="18"/>
                <w:szCs w:val="18"/>
              </w:rPr>
              <w:t>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CC135D" w:rsidDel="00AC3B0E" w:rsidP="00CC135D" w:rsidRDefault="00CC135D" w14:paraId="1B0B62E7" w14:textId="401373DA">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CC135D" w:rsidP="00CC135D" w:rsidRDefault="00CC135D" w14:paraId="1EDE041F" w14:textId="77777777">
            <w:pPr>
              <w:jc w:val="center"/>
              <w:rPr>
                <w:rFonts w:cs="Arial"/>
                <w:spacing w:val="-4"/>
                <w:sz w:val="18"/>
                <w:szCs w:val="18"/>
                <w:highlight w:val="yellow"/>
              </w:rPr>
            </w:pPr>
          </w:p>
        </w:tc>
      </w:tr>
      <w:tr w:rsidRPr="003226CF" w:rsidR="006141EC" w:rsidTr="2217A3F1" w14:paraId="7F7D905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28FB7018" w14:textId="3D95A838">
            <w:pPr>
              <w:rPr>
                <w:sz w:val="18"/>
                <w:szCs w:val="18"/>
              </w:rPr>
            </w:pPr>
            <w:r w:rsidRPr="00173F04">
              <w:rPr>
                <w:sz w:val="18"/>
                <w:szCs w:val="18"/>
              </w:rPr>
              <w:t xml:space="preserve">Berekening doorlatendheid Hazen + </w:t>
            </w:r>
            <w:proofErr w:type="spellStart"/>
            <w:r w:rsidRPr="00173F04">
              <w:rPr>
                <w:sz w:val="18"/>
                <w:szCs w:val="18"/>
              </w:rPr>
              <w:t>Seelheim</w:t>
            </w:r>
            <w:proofErr w:type="spellEnd"/>
            <w:r w:rsidRPr="00173F04">
              <w:rPr>
                <w:sz w:val="18"/>
                <w:szCs w:val="18"/>
              </w:rPr>
              <w:t xml:space="preserve"> + Ernst + Beyer o.b.v. resultaten Korrelverdeling en evt. Areometerproef</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3BF91172"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51081F7C" w14:textId="613150E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3FACBEE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61254CA2" w14:textId="3373931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EF9C814" w14:textId="77777777">
            <w:pPr>
              <w:jc w:val="center"/>
              <w:rPr>
                <w:rFonts w:cs="Arial"/>
                <w:spacing w:val="-4"/>
                <w:sz w:val="18"/>
                <w:szCs w:val="18"/>
                <w:highlight w:val="yellow"/>
              </w:rPr>
            </w:pPr>
          </w:p>
        </w:tc>
      </w:tr>
      <w:tr w:rsidRPr="003226CF" w:rsidR="006141EC" w:rsidTr="2217A3F1" w14:paraId="0439809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2E90FC3A" w14:textId="7C805ECC">
            <w:pPr>
              <w:rPr>
                <w:sz w:val="18"/>
                <w:szCs w:val="18"/>
              </w:rPr>
            </w:pPr>
            <w:r w:rsidRPr="00173F04">
              <w:rPr>
                <w:sz w:val="18"/>
                <w:szCs w:val="18"/>
              </w:rPr>
              <w:t>Samendrukkingsproef</w:t>
            </w:r>
            <w:r w:rsidR="008125D2">
              <w:rPr>
                <w:sz w:val="18"/>
                <w:szCs w:val="18"/>
              </w:rPr>
              <w:t xml:space="preserve"> 7 trappen incl. </w:t>
            </w:r>
            <w:r w:rsidR="00840D55">
              <w:rPr>
                <w:sz w:val="18"/>
                <w:szCs w:val="18"/>
              </w:rPr>
              <w:t xml:space="preserve">ontlast- en </w:t>
            </w:r>
            <w:proofErr w:type="spellStart"/>
            <w:r w:rsidR="00840D55">
              <w:rPr>
                <w:sz w:val="18"/>
                <w:szCs w:val="18"/>
              </w:rPr>
              <w:t>herbelasttrap</w:t>
            </w:r>
            <w:proofErr w:type="spellEnd"/>
            <w:r w:rsidRPr="00173F04">
              <w:rPr>
                <w:sz w:val="18"/>
                <w:szCs w:val="18"/>
              </w:rPr>
              <w:t xml:space="preserve"> (incl. </w:t>
            </w:r>
            <w:r w:rsidRPr="00173F04">
              <w:rPr>
                <w:sz w:val="18"/>
                <w:szCs w:val="18"/>
              </w:rPr>
              <w:lastRenderedPageBreak/>
              <w:t xml:space="preserve">preparatie, </w:t>
            </w:r>
            <w:proofErr w:type="spellStart"/>
            <w:r w:rsidRPr="00173F04">
              <w:rPr>
                <w:sz w:val="18"/>
                <w:szCs w:val="18"/>
              </w:rPr>
              <w:t>doorlatenheid</w:t>
            </w:r>
            <w:proofErr w:type="spellEnd"/>
            <w:r w:rsidRPr="00173F04">
              <w:rPr>
                <w:sz w:val="18"/>
                <w:szCs w:val="18"/>
              </w:rPr>
              <w:t xml:space="preserve"> en </w:t>
            </w:r>
            <w:r>
              <w:rPr>
                <w:sz w:val="18"/>
                <w:szCs w:val="18"/>
              </w:rPr>
              <w:t>c</w:t>
            </w:r>
            <w:r>
              <w:rPr>
                <w:sz w:val="18"/>
                <w:szCs w:val="18"/>
                <w:vertAlign w:val="subscript"/>
              </w:rPr>
              <w:t>v</w:t>
            </w:r>
            <w:r w:rsidRPr="00173F04">
              <w:rPr>
                <w:sz w:val="18"/>
                <w:szCs w:val="18"/>
              </w:rPr>
              <w:t xml:space="preserve"> </w:t>
            </w:r>
            <w:r w:rsidRPr="00AC68EC" w:rsidR="00C82469">
              <w:rPr>
                <w:sz w:val="18"/>
                <w:szCs w:val="18"/>
              </w:rPr>
              <w:t>en s</w:t>
            </w:r>
            <w:r w:rsidRPr="00AC68EC" w:rsidR="00AD30D2">
              <w:rPr>
                <w:sz w:val="18"/>
                <w:szCs w:val="18"/>
              </w:rPr>
              <w:t>a</w:t>
            </w:r>
            <w:r w:rsidRPr="00AC68EC" w:rsidR="00C82469">
              <w:rPr>
                <w:sz w:val="18"/>
                <w:szCs w:val="18"/>
              </w:rPr>
              <w:t>m</w:t>
            </w:r>
            <w:r w:rsidRPr="00AC68EC" w:rsidR="00AD30D2">
              <w:rPr>
                <w:sz w:val="18"/>
                <w:szCs w:val="18"/>
              </w:rPr>
              <w:t>e</w:t>
            </w:r>
            <w:r w:rsidRPr="00AC68EC" w:rsidR="00C82469">
              <w:rPr>
                <w:sz w:val="18"/>
                <w:szCs w:val="18"/>
              </w:rPr>
              <w:t>ndrukkingsparameters</w:t>
            </w:r>
            <w:r w:rsidRPr="00AC68EC" w:rsidR="008E7B97">
              <w:rPr>
                <w:sz w:val="18"/>
                <w:szCs w:val="18"/>
              </w:rPr>
              <w:t xml:space="preserve"> </w:t>
            </w:r>
            <w:r w:rsidRPr="00173F04">
              <w:rPr>
                <w:sz w:val="18"/>
                <w:szCs w:val="18"/>
              </w:rPr>
              <w:t>bepaling)</w:t>
            </w:r>
          </w:p>
        </w:tc>
        <w:tc>
          <w:tcPr>
            <w:tcW w:w="1701" w:type="dxa"/>
            <w:tcBorders>
              <w:top w:val="single" w:color="7F7F7F" w:themeColor="text1" w:sz="8" w:space="0"/>
              <w:left w:val="single" w:color="7F7F7F" w:themeColor="text1" w:sz="12" w:space="0"/>
              <w:right w:val="single" w:color="7F7F7F" w:themeColor="text1" w:sz="12" w:space="0"/>
            </w:tcBorders>
          </w:tcPr>
          <w:p w:rsidR="00187D1D" w:rsidP="000E3B7C" w:rsidRDefault="00594AF4" w14:paraId="670AE824" w14:textId="77777777">
            <w:pPr>
              <w:jc w:val="center"/>
              <w:rPr>
                <w:rFonts w:cs="Arial"/>
                <w:spacing w:val="-4"/>
                <w:sz w:val="18"/>
                <w:szCs w:val="18"/>
              </w:rPr>
            </w:pPr>
            <w:r w:rsidRPr="00594AF4">
              <w:rPr>
                <w:rFonts w:cs="Arial"/>
                <w:spacing w:val="-4"/>
                <w:sz w:val="18"/>
                <w:szCs w:val="18"/>
              </w:rPr>
              <w:lastRenderedPageBreak/>
              <w:t xml:space="preserve">NEN-EN-ISO 17892-5 en </w:t>
            </w:r>
          </w:p>
          <w:p w:rsidRPr="00B47B1D" w:rsidR="003E14ED" w:rsidP="000E3B7C" w:rsidRDefault="00594AF4" w14:paraId="23DACE70" w14:textId="20012591">
            <w:pPr>
              <w:jc w:val="center"/>
              <w:rPr>
                <w:rFonts w:cs="Arial"/>
                <w:spacing w:val="-4"/>
                <w:sz w:val="18"/>
                <w:szCs w:val="18"/>
              </w:rPr>
            </w:pPr>
            <w:r w:rsidRPr="00594AF4">
              <w:rPr>
                <w:rFonts w:cs="Arial"/>
                <w:spacing w:val="-4"/>
                <w:sz w:val="18"/>
                <w:szCs w:val="18"/>
              </w:rPr>
              <w:t>NEN</w:t>
            </w:r>
            <w:r w:rsidR="0020047D">
              <w:rPr>
                <w:rFonts w:cs="Arial"/>
                <w:spacing w:val="-4"/>
                <w:sz w:val="18"/>
                <w:szCs w:val="18"/>
              </w:rPr>
              <w:t xml:space="preserve"> </w:t>
            </w:r>
            <w:r w:rsidRPr="00594AF4">
              <w:rPr>
                <w:rFonts w:cs="Arial"/>
                <w:spacing w:val="-4"/>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0B29115E" w14:textId="194FC239">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7EC49E40" w14:paraId="418C03E3" w14:textId="2E23B9E8">
            <w:pPr>
              <w:jc w:val="center"/>
              <w:rPr>
                <w:rFonts w:cs="Arial"/>
                <w:spacing w:val="-4"/>
                <w:sz w:val="18"/>
                <w:szCs w:val="18"/>
              </w:rPr>
            </w:pPr>
            <w:r w:rsidRPr="265285E2">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37DF2E8" w14:textId="622023DF">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01DC8726" w14:textId="77777777">
            <w:pPr>
              <w:jc w:val="center"/>
              <w:rPr>
                <w:rFonts w:cs="Arial"/>
                <w:spacing w:val="-4"/>
                <w:sz w:val="18"/>
                <w:szCs w:val="18"/>
                <w:highlight w:val="yellow"/>
              </w:rPr>
            </w:pPr>
          </w:p>
        </w:tc>
      </w:tr>
      <w:tr w:rsidRPr="003226CF" w:rsidR="006141EC" w:rsidTr="2217A3F1" w14:paraId="2834D66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2D07EFA4" w14:textId="25A49530">
            <w:pPr>
              <w:rPr>
                <w:sz w:val="18"/>
                <w:szCs w:val="18"/>
              </w:rPr>
            </w:pPr>
            <w:r w:rsidRPr="00173F04">
              <w:rPr>
                <w:sz w:val="18"/>
                <w:szCs w:val="18"/>
              </w:rPr>
              <w:t>Per extra belasting- en/of ontlastingstrap van het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1BF972AA"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24812091" w14:textId="3F9D98BD">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08CB1589"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7205E319" w14:textId="3D5A128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6E632B9" w14:textId="77777777">
            <w:pPr>
              <w:jc w:val="center"/>
              <w:rPr>
                <w:rFonts w:cs="Arial"/>
                <w:spacing w:val="-4"/>
                <w:sz w:val="18"/>
                <w:szCs w:val="18"/>
                <w:highlight w:val="yellow"/>
              </w:rPr>
            </w:pPr>
          </w:p>
        </w:tc>
      </w:tr>
      <w:tr w:rsidRPr="003226CF" w:rsidR="006141EC" w:rsidTr="2217A3F1" w14:paraId="3B34F2A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0E10DB53" w14:textId="0AC3D23F">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Pr>
          <w:p w:rsidRPr="00B85A2B" w:rsidR="003E14ED" w:rsidP="00B85A2B" w:rsidRDefault="003E14ED" w14:paraId="031DDBF1" w14:textId="59D81750">
            <w:pPr>
              <w:spacing w:line="240" w:lineRule="auto"/>
              <w:jc w:val="center"/>
              <w:rPr>
                <w:rFonts w:cs="Arial"/>
                <w:color w:val="000000"/>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37BAA657" w14:textId="1F0D7041">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0E8C315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34ED437" w14:textId="188007E6">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72301F7D" w14:textId="77777777">
            <w:pPr>
              <w:jc w:val="center"/>
              <w:rPr>
                <w:rFonts w:cs="Arial"/>
                <w:spacing w:val="-4"/>
                <w:sz w:val="18"/>
                <w:szCs w:val="18"/>
                <w:highlight w:val="yellow"/>
              </w:rPr>
            </w:pPr>
          </w:p>
        </w:tc>
      </w:tr>
      <w:tr w:rsidRPr="003226CF" w:rsidR="006141EC" w:rsidTr="2217A3F1" w14:paraId="582433E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00FD0047" w:rsidP="00FD0047" w:rsidRDefault="00FD0047" w14:paraId="3A78CF7C" w14:textId="77777777">
            <w:pPr>
              <w:rPr>
                <w:sz w:val="18"/>
                <w:szCs w:val="18"/>
              </w:rPr>
            </w:pPr>
            <w:proofErr w:type="spellStart"/>
            <w:r w:rsidRPr="00173F04">
              <w:rPr>
                <w:sz w:val="18"/>
                <w:szCs w:val="18"/>
              </w:rPr>
              <w:t>Ongeconsolideerde</w:t>
            </w:r>
            <w:proofErr w:type="spellEnd"/>
            <w:r w:rsidRPr="00173F04">
              <w:rPr>
                <w:sz w:val="18"/>
                <w:szCs w:val="18"/>
              </w:rPr>
              <w:t xml:space="preserve"> Ongedraineerde </w:t>
            </w:r>
            <w:proofErr w:type="spellStart"/>
            <w:r w:rsidRPr="00173F04">
              <w:rPr>
                <w:sz w:val="18"/>
                <w:szCs w:val="18"/>
              </w:rPr>
              <w:t>Triaxiaalproef</w:t>
            </w:r>
            <w:proofErr w:type="spellEnd"/>
            <w:r w:rsidRPr="00173F04">
              <w:rPr>
                <w:sz w:val="18"/>
                <w:szCs w:val="18"/>
              </w:rPr>
              <w:t xml:space="preserve"> (UU) </w:t>
            </w:r>
          </w:p>
          <w:p w:rsidRPr="00543451" w:rsidR="00FD0047" w:rsidDel="00AC3B0E" w:rsidP="00FD0047" w:rsidRDefault="00FD0047" w14:paraId="7E72C943" w14:textId="4F02D381">
            <w:pPr>
              <w:rPr>
                <w:sz w:val="18"/>
                <w:szCs w:val="18"/>
              </w:rPr>
            </w:pPr>
            <w:r w:rsidRPr="00173F04">
              <w:rPr>
                <w:sz w:val="18"/>
                <w:szCs w:val="18"/>
              </w:rPr>
              <w:t xml:space="preserve">1 </w:t>
            </w:r>
            <w:proofErr w:type="spellStart"/>
            <w:r w:rsidRPr="00173F04">
              <w:rPr>
                <w:sz w:val="18"/>
                <w:szCs w:val="18"/>
              </w:rPr>
              <w:t>traps</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63371902" w14:textId="36207330">
            <w:pPr>
              <w:jc w:val="center"/>
              <w:rPr>
                <w:rFonts w:cs="Arial"/>
                <w:spacing w:val="-4"/>
                <w:sz w:val="18"/>
                <w:szCs w:val="18"/>
              </w:rPr>
            </w:pPr>
            <w:r w:rsidRPr="00533C34">
              <w:t>NEN-EN-ISO 17892-8 en NEN</w:t>
            </w:r>
            <w:r w:rsidR="005936DE">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14A008F4" w14:textId="45FBAD6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00FD0047" w:rsidRDefault="00FD0047" w14:paraId="5A84249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1A7DD981" w14:textId="17FFEB43">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690DF95C" w14:textId="77777777">
            <w:pPr>
              <w:jc w:val="center"/>
              <w:rPr>
                <w:rFonts w:cs="Arial"/>
                <w:spacing w:val="-4"/>
                <w:sz w:val="18"/>
                <w:szCs w:val="18"/>
                <w:highlight w:val="yellow"/>
              </w:rPr>
            </w:pPr>
          </w:p>
        </w:tc>
      </w:tr>
      <w:tr w:rsidRPr="003226CF" w:rsidR="006141EC" w:rsidTr="2217A3F1" w14:paraId="0960703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FD0047" w:rsidDel="00AC3B0E" w:rsidP="00FD0047" w:rsidRDefault="00FD0047" w14:paraId="7FE84449" w14:textId="1B8E4635">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280EAE56" w14:textId="5336E4CE">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0C90B223" w14:textId="0EDEE67B">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430440" w:rsidR="00FD0047" w:rsidP="00FD0047" w:rsidRDefault="00FD0047" w14:paraId="260EA7E2"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1B4B414D" w14:textId="183CB57B">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3114E34B" w14:textId="77777777">
            <w:pPr>
              <w:jc w:val="center"/>
              <w:rPr>
                <w:rFonts w:cs="Arial"/>
                <w:spacing w:val="-4"/>
                <w:sz w:val="18"/>
                <w:szCs w:val="18"/>
                <w:highlight w:val="yellow"/>
              </w:rPr>
            </w:pPr>
          </w:p>
        </w:tc>
      </w:tr>
      <w:tr w:rsidRPr="003226CF" w:rsidR="006141EC" w:rsidTr="2217A3F1" w14:paraId="0DC94AC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0908A8B4" w14:textId="77777777">
            <w:pPr>
              <w:rPr>
                <w:sz w:val="18"/>
                <w:szCs w:val="18"/>
              </w:rPr>
            </w:pPr>
            <w:proofErr w:type="spellStart"/>
            <w:r w:rsidRPr="00173F04">
              <w:rPr>
                <w:sz w:val="18"/>
                <w:szCs w:val="18"/>
              </w:rPr>
              <w:t>Isotroop</w:t>
            </w:r>
            <w:proofErr w:type="spellEnd"/>
            <w:r w:rsidRPr="00173F04">
              <w:rPr>
                <w:sz w:val="18"/>
                <w:szCs w:val="18"/>
              </w:rPr>
              <w:t xml:space="preserve"> Geconsolideerde Ongedraineerde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CIUc</w:t>
            </w:r>
            <w:proofErr w:type="spellEnd"/>
            <w:r w:rsidRPr="00173F04">
              <w:rPr>
                <w:sz w:val="18"/>
                <w:szCs w:val="18"/>
              </w:rPr>
              <w:t xml:space="preserve">), </w:t>
            </w:r>
          </w:p>
          <w:p w:rsidRPr="00543451" w:rsidR="00FD0047" w:rsidDel="00AC3B0E" w:rsidP="00FD0047" w:rsidRDefault="00FD0047" w14:paraId="53BCC744" w14:textId="617DE15B">
            <w:pPr>
              <w:rPr>
                <w:sz w:val="18"/>
                <w:szCs w:val="18"/>
              </w:rPr>
            </w:pPr>
            <w:r w:rsidRPr="00173F04">
              <w:rPr>
                <w:sz w:val="18"/>
                <w:szCs w:val="18"/>
              </w:rPr>
              <w:t>Singlestage (3x 1 trap op 1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3398539F" w14:textId="541F6CF3">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0C354FC7" w14:textId="0E5A270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430440" w:rsidR="00FD0047" w:rsidP="00FD0047" w:rsidRDefault="003B7A71" w14:paraId="74423120" w14:textId="1BC5553F">
            <w:pPr>
              <w:jc w:val="center"/>
              <w:rPr>
                <w:rFonts w:cs="Arial"/>
                <w:spacing w:val="-4"/>
                <w:sz w:val="18"/>
                <w:szCs w:val="18"/>
              </w:rPr>
            </w:pPr>
            <w:r w:rsidRPr="00430440">
              <w:rPr>
                <w:rFonts w:cs="Arial"/>
                <w:spacing w:val="-4"/>
                <w:sz w:val="18"/>
                <w:szCs w:val="18"/>
              </w:rPr>
              <w:t>6</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2A637C6E" w14:textId="21DC78F0">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45A95FB4" w14:textId="77777777">
            <w:pPr>
              <w:jc w:val="center"/>
              <w:rPr>
                <w:rFonts w:cs="Arial"/>
                <w:spacing w:val="-4"/>
                <w:sz w:val="18"/>
                <w:szCs w:val="18"/>
                <w:highlight w:val="yellow"/>
              </w:rPr>
            </w:pPr>
          </w:p>
        </w:tc>
      </w:tr>
      <w:tr w:rsidRPr="003226CF" w:rsidR="006141EC" w:rsidTr="2217A3F1" w14:paraId="5BCC8C6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3DD26B16" w14:textId="77777777">
            <w:pPr>
              <w:rPr>
                <w:sz w:val="18"/>
                <w:szCs w:val="18"/>
              </w:rPr>
            </w:pPr>
            <w:r w:rsidRPr="00173F04">
              <w:rPr>
                <w:sz w:val="18"/>
                <w:szCs w:val="18"/>
              </w:rPr>
              <w:t xml:space="preserve">Anisotrope Geconsolideerde Ongedraineerde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CAUc</w:t>
            </w:r>
            <w:proofErr w:type="spellEnd"/>
            <w:r w:rsidRPr="00173F04">
              <w:rPr>
                <w:sz w:val="18"/>
                <w:szCs w:val="18"/>
              </w:rPr>
              <w:t xml:space="preserve">), </w:t>
            </w:r>
          </w:p>
          <w:p w:rsidRPr="00543451" w:rsidR="00FD0047" w:rsidDel="00AC3B0E" w:rsidP="00FD0047" w:rsidRDefault="00FD0047" w14:paraId="7E461AE4" w14:textId="4C630847">
            <w:pPr>
              <w:rPr>
                <w:sz w:val="18"/>
                <w:szCs w:val="18"/>
              </w:rPr>
            </w:pPr>
            <w:r w:rsidRPr="00173F04">
              <w:rPr>
                <w:sz w:val="18"/>
                <w:szCs w:val="18"/>
              </w:rPr>
              <w:t>Single Stage (1 trap op 1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5F237FC4" w14:textId="379EAE9C">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628286ED" w14:textId="750515D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00FD0047" w:rsidRDefault="00FD0047" w14:paraId="447F13BB"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5A24BA68" w14:textId="1A9F447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4E1020F1" w14:textId="77777777">
            <w:pPr>
              <w:jc w:val="center"/>
              <w:rPr>
                <w:rFonts w:cs="Arial"/>
                <w:spacing w:val="-4"/>
                <w:sz w:val="18"/>
                <w:szCs w:val="18"/>
                <w:highlight w:val="yellow"/>
              </w:rPr>
            </w:pPr>
          </w:p>
        </w:tc>
      </w:tr>
      <w:tr w:rsidRPr="003226CF" w:rsidR="006141EC" w:rsidTr="2217A3F1" w14:paraId="07D8BA4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FD0047" w:rsidDel="00AC3B0E" w:rsidP="00FD0047" w:rsidRDefault="00FD0047" w14:paraId="51321C03" w14:textId="18269531">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019FEAFD" w14:textId="130F6E45">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0A697077" w14:textId="0D524167">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00FD0047" w14:paraId="0A0C42C0" w14:textId="24A6DE7F">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13697819" w14:textId="27C62361">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50312156" w14:textId="77777777">
            <w:pPr>
              <w:jc w:val="center"/>
              <w:rPr>
                <w:rFonts w:cs="Arial"/>
                <w:spacing w:val="-4"/>
                <w:sz w:val="18"/>
                <w:szCs w:val="18"/>
                <w:highlight w:val="yellow"/>
              </w:rPr>
            </w:pPr>
          </w:p>
        </w:tc>
      </w:tr>
      <w:tr w:rsidRPr="003226CF" w:rsidR="006141EC" w:rsidTr="2217A3F1" w14:paraId="032EAB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2CBF9FA3" w14:textId="77777777">
            <w:pPr>
              <w:rPr>
                <w:sz w:val="18"/>
                <w:szCs w:val="18"/>
              </w:rPr>
            </w:pPr>
            <w:proofErr w:type="spellStart"/>
            <w:r w:rsidRPr="00173F04">
              <w:rPr>
                <w:sz w:val="18"/>
                <w:szCs w:val="18"/>
              </w:rPr>
              <w:t>Isotroop</w:t>
            </w:r>
            <w:proofErr w:type="spellEnd"/>
            <w:r w:rsidRPr="00173F04">
              <w:rPr>
                <w:sz w:val="18"/>
                <w:szCs w:val="18"/>
              </w:rPr>
              <w:t xml:space="preserve"> Geconsolideerde 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CIDc</w:t>
            </w:r>
            <w:proofErr w:type="spellEnd"/>
            <w:r w:rsidRPr="00173F04">
              <w:rPr>
                <w:sz w:val="18"/>
                <w:szCs w:val="18"/>
              </w:rPr>
              <w:t xml:space="preserve">), </w:t>
            </w:r>
          </w:p>
          <w:p w:rsidRPr="00543451" w:rsidR="00FD0047" w:rsidDel="00AC3B0E" w:rsidP="00FD0047" w:rsidRDefault="00FD0047" w14:paraId="615584C2" w14:textId="3C607A21">
            <w:pPr>
              <w:rPr>
                <w:sz w:val="18"/>
                <w:szCs w:val="18"/>
              </w:rPr>
            </w:pPr>
            <w:r w:rsidRPr="00173F04">
              <w:rPr>
                <w:sz w:val="18"/>
                <w:szCs w:val="18"/>
              </w:rPr>
              <w:t>Single Stage (set van 3 trappen) (dus 3</w:t>
            </w:r>
            <w:r>
              <w:rPr>
                <w:sz w:val="18"/>
                <w:szCs w:val="18"/>
              </w:rPr>
              <w:t xml:space="preserve"> </w:t>
            </w:r>
            <w:r w:rsidRPr="00173F04">
              <w:rPr>
                <w:sz w:val="18"/>
                <w:szCs w:val="18"/>
              </w:rPr>
              <w:t>x 1 trap op 1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794A98AC" w14:textId="38A65633">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28D2F2E6" w14:textId="3185E90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00FD0047" w14:paraId="3FBD3506"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58A80E5B" w14:textId="56320966">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423B9778" w14:textId="77777777">
            <w:pPr>
              <w:jc w:val="center"/>
              <w:rPr>
                <w:rFonts w:cs="Arial"/>
                <w:spacing w:val="-4"/>
                <w:sz w:val="18"/>
                <w:szCs w:val="18"/>
                <w:highlight w:val="yellow"/>
              </w:rPr>
            </w:pPr>
          </w:p>
        </w:tc>
      </w:tr>
      <w:tr w:rsidRPr="003226CF" w:rsidR="006141EC" w:rsidTr="2217A3F1" w14:paraId="4B6896E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Del="00AC3B0E" w:rsidP="00FD0047" w:rsidRDefault="00FD0047" w14:paraId="306FECCB" w14:textId="283D8340">
            <w:pPr>
              <w:rPr>
                <w:sz w:val="18"/>
                <w:szCs w:val="18"/>
                <w:lang w:val="en-US"/>
              </w:rPr>
            </w:pPr>
            <w:proofErr w:type="spellStart"/>
            <w:r w:rsidRPr="00173F04">
              <w:rPr>
                <w:sz w:val="18"/>
                <w:szCs w:val="18"/>
                <w:lang w:val="en-US"/>
              </w:rPr>
              <w:t>Ontlasttrap</w:t>
            </w:r>
            <w:proofErr w:type="spellEnd"/>
            <w:r w:rsidRPr="00173F04">
              <w:rPr>
                <w:sz w:val="18"/>
                <w:szCs w:val="18"/>
                <w:lang w:val="en-US"/>
              </w:rPr>
              <w:t xml:space="preserve"> </w:t>
            </w:r>
            <w:proofErr w:type="spellStart"/>
            <w:r w:rsidRPr="00173F04">
              <w:rPr>
                <w:sz w:val="18"/>
                <w:szCs w:val="18"/>
                <w:lang w:val="en-US"/>
              </w:rPr>
              <w:t>triaxiaal</w:t>
            </w:r>
            <w:proofErr w:type="spellEnd"/>
            <w:r w:rsidRPr="00173F04">
              <w:rPr>
                <w:sz w:val="18"/>
                <w:szCs w:val="18"/>
                <w:lang w:val="en-US"/>
              </w:rPr>
              <w:t xml:space="preserve"> </w:t>
            </w:r>
            <w:proofErr w:type="spellStart"/>
            <w:r w:rsidRPr="00173F04">
              <w:rPr>
                <w:sz w:val="18"/>
                <w:szCs w:val="18"/>
                <w:lang w:val="en-US"/>
              </w:rPr>
              <w:t>CIUc</w:t>
            </w:r>
            <w:proofErr w:type="spellEnd"/>
            <w:r w:rsidRPr="00173F04">
              <w:rPr>
                <w:sz w:val="18"/>
                <w:szCs w:val="18"/>
                <w:lang w:val="en-US"/>
              </w:rPr>
              <w:t xml:space="preserve"> of </w:t>
            </w:r>
            <w:proofErr w:type="spellStart"/>
            <w:r w:rsidRPr="00173F04">
              <w:rPr>
                <w:sz w:val="18"/>
                <w:szCs w:val="18"/>
                <w:lang w:val="en-US"/>
              </w:rPr>
              <w:t>CIDc</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85A2B" w:rsidR="00FD0047" w:rsidP="00FD0047" w:rsidRDefault="00FD0047" w14:paraId="17C31C07" w14:textId="77777777">
            <w:pPr>
              <w:jc w:val="center"/>
              <w:rPr>
                <w:rFonts w:cs="Arial"/>
                <w:spacing w:val="-4"/>
                <w:sz w:val="18"/>
                <w:szCs w:val="18"/>
                <w:lang w:val="en-US"/>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50DBE676" w14:textId="70A57D41">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00FD0047" w14:paraId="1F252EF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70884586" w14:textId="796F6AAF">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36E00690" w14:textId="77777777">
            <w:pPr>
              <w:jc w:val="center"/>
              <w:rPr>
                <w:rFonts w:cs="Arial"/>
                <w:spacing w:val="-4"/>
                <w:sz w:val="18"/>
                <w:szCs w:val="18"/>
                <w:highlight w:val="yellow"/>
              </w:rPr>
            </w:pPr>
          </w:p>
        </w:tc>
      </w:tr>
      <w:tr w:rsidRPr="003226CF" w:rsidR="006141EC" w:rsidTr="2217A3F1" w14:paraId="14806D3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FD0047" w:rsidDel="00AC3B0E" w:rsidP="00FD0047" w:rsidRDefault="00FD0047" w14:paraId="06721EE5" w14:textId="5AE0F415">
            <w:pPr>
              <w:rPr>
                <w:sz w:val="18"/>
                <w:szCs w:val="18"/>
              </w:rPr>
            </w:pPr>
            <w:r w:rsidRPr="00173F04">
              <w:rPr>
                <w:sz w:val="18"/>
                <w:szCs w:val="18"/>
              </w:rPr>
              <w:t xml:space="preserve">Direct Simple </w:t>
            </w:r>
            <w:proofErr w:type="spellStart"/>
            <w:r w:rsidRPr="00173F04">
              <w:rPr>
                <w:sz w:val="18"/>
                <w:szCs w:val="18"/>
              </w:rPr>
              <w:t>Shear</w:t>
            </w:r>
            <w:proofErr w:type="spellEnd"/>
            <w:r w:rsidRPr="00173F04">
              <w:rPr>
                <w:sz w:val="18"/>
                <w:szCs w:val="18"/>
              </w:rPr>
              <w:t xml:space="preserve"> (DSS) Geconsolideerd </w:t>
            </w:r>
            <w:proofErr w:type="spellStart"/>
            <w:r w:rsidRPr="00173F04">
              <w:rPr>
                <w:sz w:val="18"/>
                <w:szCs w:val="18"/>
              </w:rPr>
              <w:t>Ongedraineerd</w:t>
            </w:r>
            <w:proofErr w:type="spellEnd"/>
            <w:r w:rsidRPr="00173F04">
              <w:rPr>
                <w:sz w:val="18"/>
                <w:szCs w:val="18"/>
              </w:rPr>
              <w:t xml:space="preserve"> (per trap)</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2EB84165" w14:textId="75DEAF49">
            <w:pPr>
              <w:jc w:val="center"/>
              <w:rPr>
                <w:rFonts w:cs="Arial"/>
                <w:spacing w:val="-4"/>
                <w:sz w:val="18"/>
                <w:szCs w:val="18"/>
              </w:rPr>
            </w:pPr>
            <w:r w:rsidRPr="00533C34">
              <w:t>ASTM D6528-17 + NEN8992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6317FE26" w14:textId="20EC926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60CB1DF1" w14:paraId="2A7DD22B" w14:textId="0DE087FB">
            <w:pPr>
              <w:jc w:val="center"/>
              <w:rPr>
                <w:rFonts w:cs="Arial"/>
                <w:spacing w:val="-4"/>
                <w:sz w:val="18"/>
                <w:szCs w:val="18"/>
              </w:rPr>
            </w:pPr>
            <w:r w:rsidRPr="265285E2">
              <w:rPr>
                <w:rFonts w:cs="Arial"/>
                <w:sz w:val="18"/>
                <w:szCs w:val="18"/>
              </w:rPr>
              <w:t>9</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37F497B5" w14:textId="7949624C">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3D6CDDA9" w14:textId="77777777">
            <w:pPr>
              <w:jc w:val="center"/>
              <w:rPr>
                <w:rFonts w:cs="Arial"/>
                <w:spacing w:val="-4"/>
                <w:sz w:val="18"/>
                <w:szCs w:val="18"/>
                <w:highlight w:val="yellow"/>
              </w:rPr>
            </w:pPr>
          </w:p>
        </w:tc>
      </w:tr>
      <w:tr w:rsidRPr="003226CF" w:rsidR="006141EC" w:rsidTr="2217A3F1" w14:paraId="17E141B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377717C0" w14:textId="77777777">
            <w:pPr>
              <w:rPr>
                <w:sz w:val="18"/>
                <w:szCs w:val="18"/>
                <w:lang w:val="en-US"/>
              </w:rPr>
            </w:pPr>
            <w:r w:rsidRPr="00173F04">
              <w:rPr>
                <w:sz w:val="18"/>
                <w:szCs w:val="18"/>
                <w:lang w:val="en-US"/>
              </w:rPr>
              <w:t>CRS Constant Rate of Strain-</w:t>
            </w:r>
            <w:proofErr w:type="spellStart"/>
            <w:r w:rsidRPr="00173F04">
              <w:rPr>
                <w:sz w:val="18"/>
                <w:szCs w:val="18"/>
                <w:lang w:val="en-US"/>
              </w:rPr>
              <w:t>proef</w:t>
            </w:r>
            <w:proofErr w:type="spellEnd"/>
          </w:p>
          <w:p w:rsidRPr="00543451" w:rsidR="00FD0047" w:rsidDel="00AC3B0E" w:rsidP="00FD0047" w:rsidRDefault="00FD0047" w14:paraId="1DEBBCFD" w14:textId="6ED6F81D">
            <w:pPr>
              <w:rPr>
                <w:sz w:val="18"/>
                <w:szCs w:val="18"/>
              </w:rPr>
            </w:pPr>
            <w:r w:rsidRPr="00173F04">
              <w:rPr>
                <w:sz w:val="18"/>
                <w:szCs w:val="18"/>
              </w:rPr>
              <w:t>(Ø50 mm; max. 5 belastingfasen ≤ 2.500 kPa)</w:t>
            </w:r>
          </w:p>
        </w:tc>
        <w:tc>
          <w:tcPr>
            <w:tcW w:w="1701" w:type="dxa"/>
            <w:tcBorders>
              <w:top w:val="single" w:color="7F7F7F" w:themeColor="text1" w:sz="8" w:space="0"/>
              <w:left w:val="single" w:color="7F7F7F" w:themeColor="text1" w:sz="12" w:space="0"/>
              <w:right w:val="single" w:color="7F7F7F" w:themeColor="text1" w:sz="12" w:space="0"/>
            </w:tcBorders>
          </w:tcPr>
          <w:p w:rsidR="005936DE" w:rsidP="00FD0047" w:rsidRDefault="00FD0047" w14:paraId="14F230AC" w14:textId="77777777">
            <w:pPr>
              <w:jc w:val="center"/>
            </w:pPr>
            <w:r w:rsidRPr="00533C34">
              <w:t xml:space="preserve">ASTM D4186M-12E1 en </w:t>
            </w:r>
          </w:p>
          <w:p w:rsidRPr="00B47B1D" w:rsidR="00FD0047" w:rsidP="00FD0047" w:rsidRDefault="00FD0047" w14:paraId="6D03AFA4" w14:textId="400B84CB">
            <w:pPr>
              <w:jc w:val="center"/>
              <w:rPr>
                <w:rFonts w:cs="Arial"/>
                <w:spacing w:val="-4"/>
                <w:sz w:val="18"/>
                <w:szCs w:val="18"/>
              </w:rPr>
            </w:pPr>
            <w:r w:rsidRPr="00533C34">
              <w:t>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77BE0B1A" w14:textId="29B056E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00A700FE" w14:paraId="50BCD270" w14:textId="4AA461B0">
            <w:pPr>
              <w:jc w:val="center"/>
              <w:rPr>
                <w:rFonts w:cs="Arial"/>
                <w:spacing w:val="-4"/>
                <w:sz w:val="18"/>
                <w:szCs w:val="18"/>
              </w:rPr>
            </w:pPr>
            <w:r>
              <w:rPr>
                <w:rFonts w:cs="Arial"/>
                <w:spacing w:val="-4"/>
                <w:sz w:val="18"/>
                <w:szCs w:val="18"/>
              </w:rPr>
              <w:t>3</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76E20566" w14:textId="16CED07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57F61DC7" w14:textId="77777777">
            <w:pPr>
              <w:jc w:val="center"/>
              <w:rPr>
                <w:rFonts w:cs="Arial"/>
                <w:spacing w:val="-4"/>
                <w:sz w:val="18"/>
                <w:szCs w:val="18"/>
                <w:highlight w:val="yellow"/>
              </w:rPr>
            </w:pPr>
          </w:p>
        </w:tc>
      </w:tr>
      <w:tr w:rsidRPr="003226CF" w:rsidR="006141EC" w:rsidTr="2217A3F1" w14:paraId="7444F2A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7A3154C" w14:textId="4C357120">
            <w:pPr>
              <w:rPr>
                <w:sz w:val="18"/>
                <w:szCs w:val="18"/>
              </w:rPr>
            </w:pPr>
            <w:r w:rsidRPr="00173F04">
              <w:rPr>
                <w:sz w:val="18"/>
                <w:szCs w:val="18"/>
              </w:rPr>
              <w:t>CRS extra kosten per dag indien proefduur langer dan 5 dagen</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4787D992"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0674DC34" w14:textId="734C0C7C">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4C307754" w14:textId="49DA6378">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7A5EB372" w14:textId="36DBF0A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1E1705C4" w14:textId="77777777">
            <w:pPr>
              <w:jc w:val="center"/>
              <w:rPr>
                <w:rFonts w:cs="Arial"/>
                <w:spacing w:val="-4"/>
                <w:sz w:val="18"/>
                <w:szCs w:val="18"/>
                <w:highlight w:val="yellow"/>
              </w:rPr>
            </w:pPr>
          </w:p>
        </w:tc>
      </w:tr>
      <w:tr w:rsidRPr="003226CF" w:rsidR="00A75352" w:rsidTr="2217A3F1" w14:paraId="3FEE4DB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AF6DCC" w:rsidP="000E3B7C" w:rsidRDefault="00D926B3" w14:paraId="15474884" w14:textId="713E642C">
            <w:pPr>
              <w:rPr>
                <w:sz w:val="18"/>
                <w:szCs w:val="18"/>
              </w:rPr>
            </w:pPr>
            <w:r>
              <w:rPr>
                <w:sz w:val="18"/>
                <w:szCs w:val="18"/>
              </w:rPr>
              <w:t>Thermische geleidbaarheid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AF6DCC" w:rsidP="000E3B7C" w:rsidRDefault="001E7D59" w14:paraId="6AB5B09D" w14:textId="2E99CF2D">
            <w:pPr>
              <w:jc w:val="center"/>
              <w:rPr>
                <w:rFonts w:cs="Arial"/>
                <w:spacing w:val="-4"/>
                <w:sz w:val="18"/>
                <w:szCs w:val="18"/>
              </w:rPr>
            </w:pPr>
            <w:r w:rsidRPr="001E7D59">
              <w:rPr>
                <w:rFonts w:cs="Arial"/>
                <w:spacing w:val="-4"/>
                <w:sz w:val="18"/>
                <w:szCs w:val="18"/>
              </w:rPr>
              <w:t>ASTM 5334-4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AF6DCC" w:rsidP="000E3B7C" w:rsidRDefault="00AF6DCC" w14:paraId="57456DDF" w14:textId="77777777">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AF6DCC" w:rsidP="000E3B7C" w:rsidRDefault="00AF6DCC" w14:paraId="1D94E100"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AF6DCC" w:rsidP="000E3B7C" w:rsidRDefault="00AF6DCC" w14:paraId="7388806F" w14:textId="77777777">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AF6DCC" w:rsidP="000E3B7C" w:rsidRDefault="00AF6DCC" w14:paraId="56B40E72" w14:textId="77777777">
            <w:pPr>
              <w:jc w:val="center"/>
              <w:rPr>
                <w:rFonts w:cs="Arial"/>
                <w:spacing w:val="-4"/>
                <w:sz w:val="18"/>
                <w:szCs w:val="18"/>
                <w:highlight w:val="yellow"/>
              </w:rPr>
            </w:pPr>
          </w:p>
        </w:tc>
      </w:tr>
      <w:tr w:rsidRPr="003226CF" w:rsidR="006141EC" w:rsidTr="2217A3F1" w14:paraId="35B2BCD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91316AE" w14:textId="28ECA1F5">
            <w:pPr>
              <w:rPr>
                <w:sz w:val="18"/>
                <w:szCs w:val="18"/>
              </w:rPr>
            </w:pPr>
            <w:r w:rsidRPr="00173F04">
              <w:rPr>
                <w:sz w:val="18"/>
                <w:szCs w:val="18"/>
              </w:rPr>
              <w:t xml:space="preserve">pH bepaling (pH </w:t>
            </w:r>
            <w:proofErr w:type="spellStart"/>
            <w:r w:rsidRPr="00173F04">
              <w:rPr>
                <w:sz w:val="18"/>
                <w:szCs w:val="18"/>
              </w:rPr>
              <w:t>KCl</w:t>
            </w:r>
            <w:proofErr w:type="spellEnd"/>
            <w:r w:rsidRPr="00173F04">
              <w:rPr>
                <w:sz w:val="18"/>
                <w:szCs w:val="18"/>
              </w:rPr>
              <w:t>)</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7C5C59D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2C59F10C" w14:textId="6291545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1181190D"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20AACA56" w14:textId="6085A9AE">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53210B13" w14:textId="77777777">
            <w:pPr>
              <w:jc w:val="center"/>
              <w:rPr>
                <w:rFonts w:cs="Arial"/>
                <w:spacing w:val="-4"/>
                <w:sz w:val="18"/>
                <w:szCs w:val="18"/>
                <w:highlight w:val="yellow"/>
              </w:rPr>
            </w:pPr>
          </w:p>
        </w:tc>
      </w:tr>
      <w:tr w:rsidRPr="003226CF" w:rsidR="006141EC" w:rsidTr="2217A3F1" w14:paraId="7F79629B"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DE0B7D" w:rsidDel="00AC3B0E" w:rsidP="00DE0B7D" w:rsidRDefault="0A0EAAA5" w14:paraId="672715FB" w14:textId="20AA48DD">
            <w:pPr>
              <w:rPr>
                <w:sz w:val="18"/>
                <w:szCs w:val="18"/>
              </w:rPr>
            </w:pPr>
            <w:r w:rsidRPr="4332FAFE">
              <w:rPr>
                <w:sz w:val="18"/>
                <w:szCs w:val="18"/>
              </w:rPr>
              <w:t>Directe afschuifproef </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DE0B7D" w:rsidP="00DE0B7D" w:rsidRDefault="00DE0B7D" w14:paraId="6BE48F11" w14:textId="1290CF66">
            <w:pPr>
              <w:jc w:val="center"/>
              <w:rPr>
                <w:rFonts w:cs="Arial"/>
                <w:spacing w:val="-4"/>
                <w:sz w:val="18"/>
                <w:szCs w:val="18"/>
              </w:rPr>
            </w:pPr>
            <w:r w:rsidRPr="0040111C">
              <w:t xml:space="preserve">NEN-EN-ISO 17892 - 10 </w:t>
            </w:r>
            <w:r w:rsidR="002E5B52">
              <w:t xml:space="preserve">+ </w:t>
            </w:r>
            <w:r w:rsidRPr="0040111C">
              <w:t>NEN</w:t>
            </w:r>
            <w:r w:rsidR="0020047D">
              <w:t xml:space="preserve"> </w:t>
            </w:r>
            <w:r w:rsidRPr="0040111C">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DE0B7D" w:rsidDel="00AC3B0E" w:rsidP="00DE0B7D" w:rsidRDefault="00DE0B7D" w14:paraId="6183194B" w14:textId="7D38175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DE0B7D" w:rsidP="00DE0B7D" w:rsidRDefault="00DE0B7D" w14:paraId="7D6E4DA6"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DE0B7D" w:rsidDel="00AC3B0E" w:rsidP="00DE0B7D" w:rsidRDefault="00DE0B7D" w14:paraId="0BA5DFBB" w14:textId="32703907">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DE0B7D" w:rsidP="00DE0B7D" w:rsidRDefault="00DE0B7D" w14:paraId="7584B750" w14:textId="77777777">
            <w:pPr>
              <w:jc w:val="center"/>
              <w:rPr>
                <w:rFonts w:cs="Arial"/>
                <w:spacing w:val="-4"/>
                <w:sz w:val="18"/>
                <w:szCs w:val="18"/>
                <w:highlight w:val="yellow"/>
              </w:rPr>
            </w:pPr>
          </w:p>
        </w:tc>
      </w:tr>
      <w:tr w:rsidRPr="003226CF" w:rsidR="00A75352" w:rsidTr="2217A3F1" w14:paraId="09B77F7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DE0B7D" w:rsidP="00DE0B7D" w:rsidRDefault="00DE0B7D" w14:paraId="141B0456" w14:textId="41B367D1">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Pr>
          <w:p w:rsidRPr="00B47B1D" w:rsidR="00DE0B7D" w:rsidP="68936AB6" w:rsidRDefault="00DE0B7D" w14:paraId="6B821C19" w14:textId="1A624CCA">
            <w:pPr>
              <w:jc w:val="center"/>
              <w:rPr>
                <w:spacing w:val="-4"/>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DE0B7D" w:rsidP="00DE0B7D" w:rsidRDefault="00DE0B7D" w14:paraId="797CE882" w14:textId="20459955">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DE0B7D" w:rsidP="00DE0B7D" w:rsidRDefault="00DE0B7D" w14:paraId="47F0C620"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DE0B7D" w:rsidP="00DE0B7D" w:rsidRDefault="00DE0B7D" w14:paraId="7AEDA00C" w14:textId="66889193">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DE0B7D" w:rsidP="00DE0B7D" w:rsidRDefault="00DE0B7D" w14:paraId="0921F82E" w14:textId="77777777">
            <w:pPr>
              <w:jc w:val="center"/>
              <w:rPr>
                <w:rFonts w:cs="Arial"/>
                <w:spacing w:val="-4"/>
                <w:sz w:val="18"/>
                <w:szCs w:val="18"/>
                <w:highlight w:val="yellow"/>
              </w:rPr>
            </w:pPr>
          </w:p>
        </w:tc>
      </w:tr>
      <w:tr w:rsidRPr="003226CF" w:rsidR="00A75352" w:rsidTr="2217A3F1" w14:paraId="73BDEC2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654E68" w:rsidP="000E3B7C" w:rsidRDefault="00654E68" w14:paraId="3C526361" w14:textId="77777777">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Pr>
          <w:p w:rsidRPr="00B47B1D" w:rsidR="00654E68" w:rsidP="000E3B7C" w:rsidRDefault="00654E68" w14:paraId="3FBB44F3"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654E68" w:rsidP="000E3B7C" w:rsidRDefault="00654E68" w14:paraId="0E50E769" w14:textId="77777777">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654E68" w:rsidP="000E3B7C" w:rsidRDefault="00654E68" w14:paraId="50CA656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654E68" w:rsidP="000E3B7C" w:rsidRDefault="00654E68" w14:paraId="7FA144CF" w14:textId="77777777">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654E68" w:rsidP="000E3B7C" w:rsidRDefault="00654E68" w14:paraId="68D9A6F8" w14:textId="77777777">
            <w:pPr>
              <w:jc w:val="center"/>
              <w:rPr>
                <w:rFonts w:cs="Arial"/>
                <w:spacing w:val="-4"/>
                <w:sz w:val="18"/>
                <w:szCs w:val="18"/>
                <w:highlight w:val="yellow"/>
              </w:rPr>
            </w:pPr>
          </w:p>
        </w:tc>
      </w:tr>
      <w:tr w:rsidRPr="003226CF" w:rsidR="00A75352" w:rsidTr="2217A3F1" w14:paraId="54449C15" w14:textId="77777777">
        <w:trPr>
          <w:trHeight w:val="579"/>
        </w:trPr>
        <w:tc>
          <w:tcPr>
            <w:tcW w:w="3403" w:type="dxa"/>
            <w:tcBorders>
              <w:top w:val="single" w:color="7F7F7F" w:themeColor="text1" w:sz="12" w:space="0"/>
              <w:left w:val="single" w:color="7F7F7F" w:themeColor="text1" w:sz="12" w:space="0"/>
              <w:bottom w:val="single" w:color="7F7F7F" w:themeColor="text1" w:sz="12" w:space="0"/>
              <w:right w:val="dashed" w:color="auto" w:sz="4" w:space="0"/>
            </w:tcBorders>
          </w:tcPr>
          <w:p w:rsidRPr="003226CF" w:rsidR="003E14ED" w:rsidP="00AC3B0E" w:rsidRDefault="003E14ED" w14:paraId="7A85C01D" w14:textId="77777777">
            <w:pPr>
              <w:spacing w:line="288" w:lineRule="auto"/>
              <w:rPr>
                <w:rFonts w:cs="Arial"/>
                <w:spacing w:val="-4"/>
                <w:sz w:val="18"/>
                <w:szCs w:val="18"/>
                <w:highlight w:val="yellow"/>
              </w:rPr>
            </w:pPr>
          </w:p>
        </w:tc>
        <w:tc>
          <w:tcPr>
            <w:tcW w:w="1701" w:type="dxa"/>
            <w:tcBorders>
              <w:top w:val="single" w:color="7F7F7F" w:themeColor="text1" w:sz="12" w:space="0"/>
              <w:left w:val="dashed" w:color="auto" w:sz="4" w:space="0"/>
              <w:bottom w:val="single" w:color="7F7F7F" w:themeColor="text1" w:sz="12" w:space="0"/>
              <w:right w:val="dashed" w:color="auto" w:sz="4" w:space="0"/>
            </w:tcBorders>
          </w:tcPr>
          <w:p w:rsidRPr="000534E4" w:rsidR="003E14ED" w:rsidP="00AC3B0E" w:rsidRDefault="003E14ED" w14:paraId="0D8285AA" w14:textId="77777777">
            <w:pPr>
              <w:spacing w:line="288" w:lineRule="auto"/>
              <w:rPr>
                <w:rFonts w:cs="Arial"/>
                <w:b/>
                <w:sz w:val="18"/>
                <w:szCs w:val="18"/>
              </w:rPr>
            </w:pPr>
          </w:p>
        </w:tc>
        <w:tc>
          <w:tcPr>
            <w:tcW w:w="2126" w:type="dxa"/>
            <w:gridSpan w:val="2"/>
            <w:tcBorders>
              <w:top w:val="single" w:color="7F7F7F" w:themeColor="text1" w:sz="12" w:space="0"/>
              <w:left w:val="dashed" w:color="auto" w:sz="4" w:space="0"/>
              <w:bottom w:val="single" w:color="7F7F7F" w:themeColor="text1" w:sz="12" w:space="0"/>
              <w:right w:val="dashed" w:color="auto" w:sz="4" w:space="0"/>
            </w:tcBorders>
            <w:shd w:val="clear" w:color="auto" w:fill="auto"/>
          </w:tcPr>
          <w:p w:rsidRPr="000534E4" w:rsidR="003E14ED" w:rsidP="00AC3B0E" w:rsidRDefault="003E14ED" w14:paraId="78282553" w14:textId="5F4C4F13">
            <w:pPr>
              <w:spacing w:line="288" w:lineRule="auto"/>
              <w:rPr>
                <w:rFonts w:cs="Arial"/>
                <w:b/>
                <w:sz w:val="18"/>
                <w:szCs w:val="18"/>
              </w:rPr>
            </w:pPr>
            <w:r w:rsidRPr="000534E4">
              <w:rPr>
                <w:rFonts w:cs="Arial"/>
                <w:b/>
                <w:sz w:val="18"/>
                <w:szCs w:val="18"/>
              </w:rPr>
              <w:t>Naam product /dienst</w:t>
            </w:r>
          </w:p>
          <w:p w:rsidRPr="000534E4" w:rsidR="003E14ED" w:rsidP="00AC3B0E" w:rsidRDefault="003E14ED" w14:paraId="372CC6AE" w14:textId="646204C0">
            <w:pPr>
              <w:rPr>
                <w:rFonts w:cs="Arial"/>
                <w:color w:val="0000FF"/>
                <w:spacing w:val="-4"/>
                <w:sz w:val="18"/>
                <w:szCs w:val="18"/>
              </w:rPr>
            </w:pPr>
            <w:r w:rsidRPr="000534E4">
              <w:rPr>
                <w:rFonts w:cs="Arial"/>
                <w:sz w:val="18"/>
                <w:szCs w:val="18"/>
              </w:rPr>
              <w:t>Laboratoriumproeven</w:t>
            </w:r>
          </w:p>
        </w:tc>
        <w:tc>
          <w:tcPr>
            <w:tcW w:w="2977"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0534E4" w:rsidR="003E14ED" w:rsidP="00AC3B0E" w:rsidRDefault="003E14ED" w14:paraId="4BCEDFD8" w14:textId="4BE4BD00">
            <w:pPr>
              <w:spacing w:line="288" w:lineRule="auto"/>
              <w:rPr>
                <w:rFonts w:cs="Arial"/>
                <w:b/>
                <w:sz w:val="18"/>
                <w:szCs w:val="18"/>
              </w:rPr>
            </w:pPr>
            <w:r w:rsidRPr="000534E4">
              <w:rPr>
                <w:rFonts w:cs="Arial"/>
                <w:b/>
                <w:sz w:val="18"/>
                <w:szCs w:val="18"/>
              </w:rPr>
              <w:t>Mijlpaaldatum</w:t>
            </w:r>
          </w:p>
          <w:p w:rsidRPr="000534E4" w:rsidR="003E14ED" w:rsidP="00AC3B0E" w:rsidRDefault="003E14ED" w14:paraId="5A6E4B1E" w14:textId="47FF8B63">
            <w:pPr>
              <w:spacing w:line="288" w:lineRule="auto"/>
              <w:rPr>
                <w:rFonts w:cs="Arial"/>
                <w:b/>
                <w:bCs/>
                <w:color w:val="0000FF"/>
                <w:spacing w:val="-4"/>
                <w:sz w:val="18"/>
                <w:szCs w:val="18"/>
              </w:rPr>
            </w:pPr>
          </w:p>
        </w:tc>
      </w:tr>
    </w:tbl>
    <w:p w:rsidRPr="003226CF" w:rsidR="00D8799A" w:rsidP="00D8799A" w:rsidRDefault="00D8799A" w14:paraId="6724B7D4" w14:textId="77777777">
      <w:pPr>
        <w:rPr>
          <w:highlight w:val="yellow"/>
        </w:rPr>
      </w:pPr>
    </w:p>
    <w:p w:rsidR="008C027A" w:rsidRDefault="008C027A" w14:paraId="427320DD" w14:textId="42989707">
      <w:pPr>
        <w:spacing w:line="240" w:lineRule="auto"/>
        <w:rPr>
          <w:b/>
          <w:highlight w:val="yellow"/>
        </w:rPr>
      </w:pPr>
      <w:r w:rsidRPr="68936AB6">
        <w:rPr>
          <w:b/>
          <w:bCs/>
          <w:highlight w:val="yellow"/>
        </w:rPr>
        <w:br w:type="page"/>
      </w:r>
    </w:p>
    <w:p w:rsidRPr="009B2699" w:rsidR="004F102D" w:rsidP="004F102D" w:rsidRDefault="004F102D" w14:paraId="0C71F616" w14:textId="6093B415">
      <w:pPr>
        <w:pStyle w:val="Kop2"/>
        <w:numPr>
          <w:ilvl w:val="0"/>
          <w:numId w:val="0"/>
        </w:numPr>
        <w:rPr>
          <w:rFonts w:cs="Arial"/>
        </w:rPr>
      </w:pPr>
      <w:bookmarkStart w:name="_Toc145498870" w:id="22"/>
      <w:r w:rsidRPr="009B2699">
        <w:rPr>
          <w:rFonts w:cs="Arial"/>
        </w:rPr>
        <w:lastRenderedPageBreak/>
        <w:t xml:space="preserve">WP </w:t>
      </w:r>
      <w:r w:rsidRPr="009B2699" w:rsidR="005160F6">
        <w:rPr>
          <w:rFonts w:cs="Arial"/>
        </w:rPr>
        <w:t>6</w:t>
      </w:r>
      <w:r w:rsidRPr="009B2699">
        <w:rPr>
          <w:rFonts w:cs="Arial"/>
        </w:rPr>
        <w:t xml:space="preserve"> – </w:t>
      </w:r>
      <w:r w:rsidR="00742271">
        <w:rPr>
          <w:rFonts w:cs="Arial"/>
        </w:rPr>
        <w:t>Aanl</w:t>
      </w:r>
      <w:r w:rsidR="00D92ED2">
        <w:rPr>
          <w:rFonts w:cs="Arial"/>
        </w:rPr>
        <w:t>e</w:t>
      </w:r>
      <w:r w:rsidR="00742271">
        <w:rPr>
          <w:rFonts w:cs="Arial"/>
        </w:rPr>
        <w:t xml:space="preserve">veren </w:t>
      </w:r>
      <w:bookmarkEnd w:id="22"/>
      <w:r w:rsidR="00153381">
        <w:rPr>
          <w:rFonts w:cs="Arial"/>
        </w:rPr>
        <w:t>d</w:t>
      </w:r>
      <w:r w:rsidRPr="009B2699" w:rsidR="005160F6">
        <w:rPr>
          <w:rFonts w:cs="Arial"/>
        </w:rPr>
        <w:t>ata</w:t>
      </w:r>
    </w:p>
    <w:p w:rsidRPr="004F102D" w:rsidR="004F102D" w:rsidP="004F102D" w:rsidRDefault="004F102D" w14:paraId="3664FC7B" w14:textId="77777777">
      <w:pPr>
        <w:rPr>
          <w:highlight w:val="yellow"/>
        </w:rPr>
      </w:pPr>
    </w:p>
    <w:tbl>
      <w:tblPr>
        <w:tblStyle w:val="Tabelraster30"/>
        <w:tblW w:w="9639" w:type="dxa"/>
        <w:tblInd w:w="-582" w:type="dxa"/>
        <w:tblLayout w:type="fixed"/>
        <w:tblLook w:val="04A0" w:firstRow="1" w:lastRow="0" w:firstColumn="1" w:lastColumn="0" w:noHBand="0" w:noVBand="1"/>
      </w:tblPr>
      <w:tblGrid>
        <w:gridCol w:w="4820"/>
        <w:gridCol w:w="121"/>
        <w:gridCol w:w="1136"/>
        <w:gridCol w:w="869"/>
        <w:gridCol w:w="1559"/>
        <w:gridCol w:w="1134"/>
      </w:tblGrid>
      <w:tr w:rsidRPr="003226CF" w:rsidR="004F102D" w:rsidTr="120798BF" w14:paraId="1B4F6B0B" w14:textId="77777777">
        <w:trPr>
          <w:trHeight w:val="338"/>
        </w:trPr>
        <w:tc>
          <w:tcPr>
            <w:tcW w:w="4941" w:type="dxa"/>
            <w:gridSpan w:val="2"/>
            <w:tcBorders>
              <w:top w:val="single" w:color="7F7F7F" w:themeColor="text1" w:sz="12" w:space="0"/>
              <w:left w:val="single" w:color="7F7F7F" w:themeColor="text1" w:sz="12" w:space="0"/>
              <w:right w:val="single" w:color="7F7F7F" w:themeColor="text1" w:sz="12" w:space="0"/>
            </w:tcBorders>
          </w:tcPr>
          <w:p w:rsidRPr="00245920" w:rsidR="004F102D" w:rsidP="004F102D" w:rsidRDefault="004F102D" w14:paraId="0AFA51DC" w14:textId="16C94549">
            <w:pPr>
              <w:rPr>
                <w:rFonts w:cs="Arial"/>
                <w:b/>
                <w:spacing w:val="-4"/>
                <w:sz w:val="18"/>
                <w:szCs w:val="18"/>
              </w:rPr>
            </w:pPr>
            <w:r w:rsidRPr="00245920">
              <w:rPr>
                <w:rFonts w:cs="Arial"/>
                <w:b/>
                <w:spacing w:val="-4"/>
                <w:sz w:val="18"/>
                <w:szCs w:val="18"/>
              </w:rPr>
              <w:t xml:space="preserve">Naam Werkpakket: </w:t>
            </w:r>
            <w:r w:rsidR="005160F6">
              <w:rPr>
                <w:rFonts w:cs="Arial"/>
                <w:b/>
                <w:spacing w:val="-4"/>
                <w:sz w:val="18"/>
                <w:szCs w:val="18"/>
              </w:rPr>
              <w:t>Data levering</w:t>
            </w:r>
          </w:p>
        </w:tc>
        <w:tc>
          <w:tcPr>
            <w:tcW w:w="4698" w:type="dxa"/>
            <w:gridSpan w:val="4"/>
            <w:tcBorders>
              <w:top w:val="single" w:color="7F7F7F" w:themeColor="text1" w:sz="12" w:space="0"/>
              <w:left w:val="single" w:color="7F7F7F" w:themeColor="text1" w:sz="12" w:space="0"/>
              <w:right w:val="single" w:color="7F7F7F" w:themeColor="text1" w:sz="12" w:space="0"/>
            </w:tcBorders>
          </w:tcPr>
          <w:p w:rsidRPr="00245920" w:rsidR="004F102D" w:rsidP="004F102D" w:rsidRDefault="004F102D" w14:paraId="40230A50" w14:textId="1193A451">
            <w:pPr>
              <w:rPr>
                <w:rFonts w:cs="Arial"/>
                <w:b/>
                <w:spacing w:val="-4"/>
                <w:sz w:val="18"/>
                <w:szCs w:val="18"/>
              </w:rPr>
            </w:pPr>
            <w:r w:rsidRPr="00245920">
              <w:rPr>
                <w:rFonts w:cs="Arial"/>
                <w:b/>
                <w:spacing w:val="-4"/>
                <w:sz w:val="18"/>
                <w:szCs w:val="18"/>
              </w:rPr>
              <w:t xml:space="preserve">Nummer Werkpakket: </w:t>
            </w:r>
            <w:r w:rsidR="005160F6">
              <w:rPr>
                <w:rFonts w:cs="Arial"/>
                <w:b/>
                <w:spacing w:val="-4"/>
                <w:sz w:val="18"/>
                <w:szCs w:val="18"/>
              </w:rPr>
              <w:t>6</w:t>
            </w:r>
          </w:p>
        </w:tc>
      </w:tr>
      <w:tr w:rsidRPr="003226CF" w:rsidR="004F102D" w:rsidTr="120798BF" w14:paraId="0D6E1A9A" w14:textId="77777777">
        <w:trPr>
          <w:trHeight w:val="592"/>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45920" w:rsidR="004F102D" w:rsidP="004F102D" w:rsidRDefault="004F102D" w14:paraId="50CA3F84" w14:textId="77777777">
            <w:pPr>
              <w:rPr>
                <w:rFonts w:cs="Arial"/>
                <w:b/>
                <w:spacing w:val="-4"/>
                <w:sz w:val="18"/>
                <w:szCs w:val="18"/>
              </w:rPr>
            </w:pPr>
            <w:r w:rsidRPr="00245920">
              <w:rPr>
                <w:rFonts w:cs="Arial"/>
                <w:b/>
                <w:spacing w:val="-4"/>
                <w:sz w:val="18"/>
                <w:szCs w:val="18"/>
              </w:rPr>
              <w:t>Doelstelling:</w:t>
            </w:r>
          </w:p>
          <w:p w:rsidRPr="00245920" w:rsidR="004F102D" w:rsidP="004F102D" w:rsidRDefault="004F102D" w14:paraId="79F37F78" w14:textId="5715A25A">
            <w:pPr>
              <w:autoSpaceDE w:val="0"/>
              <w:autoSpaceDN w:val="0"/>
              <w:adjustRightInd w:val="0"/>
              <w:spacing w:line="240" w:lineRule="auto"/>
              <w:rPr>
                <w:rFonts w:ascii="Verdana" w:hAnsi="Verdana" w:cs="Verdana" w:eastAsiaTheme="minorHAnsi"/>
                <w:b/>
                <w:bCs/>
                <w:color w:val="333333"/>
                <w:sz w:val="18"/>
                <w:szCs w:val="14"/>
                <w:lang w:eastAsia="en-US"/>
              </w:rPr>
            </w:pPr>
            <w:bookmarkStart w:name="_Hlk19882620" w:id="23"/>
            <w:r w:rsidRPr="00245920">
              <w:rPr>
                <w:rFonts w:cs="Arial" w:eastAsiaTheme="minorHAnsi"/>
                <w:color w:val="333333"/>
                <w:sz w:val="18"/>
                <w:szCs w:val="14"/>
                <w:lang w:eastAsia="en-US"/>
              </w:rPr>
              <w:t xml:space="preserve">Het </w:t>
            </w:r>
            <w:r w:rsidR="005160F6">
              <w:rPr>
                <w:rFonts w:cs="Arial" w:eastAsiaTheme="minorHAnsi"/>
                <w:color w:val="333333"/>
                <w:sz w:val="18"/>
                <w:szCs w:val="14"/>
                <w:lang w:eastAsia="en-US"/>
              </w:rPr>
              <w:t>leveren van de geotechnische data</w:t>
            </w:r>
            <w:bookmarkEnd w:id="23"/>
            <w:r w:rsidR="002A0637">
              <w:rPr>
                <w:rFonts w:cs="Arial" w:eastAsiaTheme="minorHAnsi"/>
                <w:color w:val="333333"/>
                <w:sz w:val="18"/>
                <w:szCs w:val="14"/>
                <w:lang w:eastAsia="en-US"/>
              </w:rPr>
              <w:t xml:space="preserve"> </w:t>
            </w:r>
          </w:p>
        </w:tc>
      </w:tr>
      <w:tr w:rsidRPr="00384911" w:rsidR="004F102D" w:rsidTr="120798BF" w14:paraId="1CC6EA3D" w14:textId="77777777">
        <w:trPr>
          <w:trHeight w:val="528"/>
        </w:trPr>
        <w:tc>
          <w:tcPr>
            <w:tcW w:w="9639" w:type="dxa"/>
            <w:gridSpan w:val="6"/>
          </w:tcPr>
          <w:p w:rsidRPr="00384911" w:rsidR="009B2699" w:rsidP="265285E2" w:rsidRDefault="4958BAF7" w14:paraId="177C75FB" w14:textId="0BB8B052">
            <w:pPr>
              <w:rPr>
                <w:i/>
                <w:iCs/>
                <w:color w:val="0000FF"/>
                <w:sz w:val="18"/>
                <w:szCs w:val="18"/>
              </w:rPr>
            </w:pPr>
            <w:r w:rsidRPr="265285E2">
              <w:rPr>
                <w:i/>
                <w:iCs/>
                <w:color w:val="0000FF"/>
                <w:sz w:val="18"/>
                <w:szCs w:val="18"/>
              </w:rPr>
              <w:t xml:space="preserve">Het is de bedoeling dat het projectteam wordt voorzien van een rapport op een zo kort mogelijke termijn, desnoods in delen. Daarnaast willen we (ook zo </w:t>
            </w:r>
            <w:r w:rsidRPr="265285E2" w:rsidR="397C2BF6">
              <w:rPr>
                <w:i/>
                <w:iCs/>
                <w:color w:val="0000FF"/>
                <w:sz w:val="18"/>
                <w:szCs w:val="18"/>
              </w:rPr>
              <w:t>snel mogelijk) data opslaan in de BRO waar het beschreven proces voor doorlopen moet worden.</w:t>
            </w:r>
          </w:p>
        </w:tc>
      </w:tr>
      <w:tr w:rsidRPr="003226CF" w:rsidR="004F102D" w:rsidTr="120798BF" w14:paraId="767194B9"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4305C1" w:rsidR="004F102D" w:rsidP="004F102D" w:rsidRDefault="004F102D" w14:paraId="1614E7A6" w14:textId="77777777">
            <w:pPr>
              <w:rPr>
                <w:rFonts w:cs="Arial"/>
                <w:b/>
                <w:spacing w:val="-4"/>
                <w:sz w:val="18"/>
                <w:szCs w:val="18"/>
              </w:rPr>
            </w:pPr>
            <w:r w:rsidRPr="004305C1">
              <w:rPr>
                <w:rFonts w:cs="Arial"/>
                <w:b/>
                <w:spacing w:val="-4"/>
                <w:sz w:val="18"/>
                <w:szCs w:val="18"/>
              </w:rPr>
              <w:t>Proceseisen:</w:t>
            </w:r>
          </w:p>
          <w:p w:rsidR="004F102D" w:rsidP="000356AB" w:rsidRDefault="69AC3A95" w14:paraId="3B079BB4" w14:textId="5E8DB6ED">
            <w:pPr>
              <w:pStyle w:val="Lijstalinea"/>
              <w:numPr>
                <w:ilvl w:val="0"/>
                <w:numId w:val="19"/>
              </w:numPr>
              <w:rPr>
                <w:sz w:val="18"/>
                <w:szCs w:val="18"/>
              </w:rPr>
            </w:pPr>
            <w:r w:rsidRPr="4332FAFE">
              <w:rPr>
                <w:sz w:val="18"/>
                <w:szCs w:val="18"/>
              </w:rPr>
              <w:t xml:space="preserve">ON levert het </w:t>
            </w:r>
            <w:r w:rsidRPr="4332FAFE" w:rsidR="5EECB341">
              <w:rPr>
                <w:sz w:val="18"/>
                <w:szCs w:val="18"/>
              </w:rPr>
              <w:t xml:space="preserve">Geotechnisch </w:t>
            </w:r>
            <w:r w:rsidRPr="4332FAFE">
              <w:rPr>
                <w:sz w:val="18"/>
                <w:szCs w:val="18"/>
              </w:rPr>
              <w:t xml:space="preserve">Datarapport </w:t>
            </w:r>
            <w:r w:rsidRPr="4332FAFE" w:rsidR="334033DC">
              <w:rPr>
                <w:sz w:val="18"/>
                <w:szCs w:val="18"/>
              </w:rPr>
              <w:t xml:space="preserve">+ GEF-bestanden + GIS </w:t>
            </w:r>
            <w:proofErr w:type="spellStart"/>
            <w:r w:rsidRPr="4332FAFE" w:rsidR="334033DC">
              <w:rPr>
                <w:sz w:val="18"/>
                <w:szCs w:val="18"/>
              </w:rPr>
              <w:t>shapefile</w:t>
            </w:r>
            <w:proofErr w:type="spellEnd"/>
            <w:r w:rsidRPr="4332FAFE" w:rsidR="334033DC">
              <w:rPr>
                <w:sz w:val="18"/>
                <w:szCs w:val="18"/>
              </w:rPr>
              <w:t xml:space="preserve"> </w:t>
            </w:r>
            <w:r w:rsidRPr="4332FAFE">
              <w:rPr>
                <w:sz w:val="18"/>
                <w:szCs w:val="18"/>
              </w:rPr>
              <w:t xml:space="preserve">aan </w:t>
            </w:r>
            <w:hyperlink r:id="rId20">
              <w:r w:rsidRPr="4332FAFE">
                <w:rPr>
                  <w:rStyle w:val="Hyperlink"/>
                  <w:sz w:val="18"/>
                  <w:szCs w:val="18"/>
                </w:rPr>
                <w:t>geotechniek@prorail.nl</w:t>
              </w:r>
            </w:hyperlink>
            <w:r w:rsidR="334033DC">
              <w:t xml:space="preserve"> &amp; contactpersoon (zie informatie in WP1)</w:t>
            </w:r>
          </w:p>
          <w:p w:rsidRPr="00017C6D" w:rsidR="004F102D" w:rsidP="000356AB" w:rsidRDefault="005160F6" w14:paraId="066F49DF" w14:textId="4F80CFD8">
            <w:pPr>
              <w:pStyle w:val="Lijstalinea"/>
              <w:numPr>
                <w:ilvl w:val="0"/>
                <w:numId w:val="19"/>
              </w:numPr>
              <w:rPr>
                <w:sz w:val="18"/>
                <w:szCs w:val="18"/>
              </w:rPr>
            </w:pPr>
            <w:r w:rsidRPr="68936AB6">
              <w:rPr>
                <w:sz w:val="18"/>
                <w:szCs w:val="18"/>
              </w:rPr>
              <w:t xml:space="preserve">ON levert </w:t>
            </w:r>
            <w:r w:rsidRPr="68936AB6" w:rsidR="6B065F92">
              <w:rPr>
                <w:sz w:val="18"/>
                <w:szCs w:val="18"/>
              </w:rPr>
              <w:t xml:space="preserve">als gegevensleverancier de resultaten van WP 2 </w:t>
            </w:r>
            <w:r w:rsidRPr="68936AB6" w:rsidR="4A276406">
              <w:rPr>
                <w:sz w:val="18"/>
                <w:szCs w:val="18"/>
              </w:rPr>
              <w:t>“</w:t>
            </w:r>
            <w:r w:rsidRPr="68936AB6">
              <w:rPr>
                <w:sz w:val="18"/>
                <w:szCs w:val="18"/>
              </w:rPr>
              <w:t>sonderingen</w:t>
            </w:r>
            <w:r w:rsidRPr="68936AB6" w:rsidR="4A276406">
              <w:rPr>
                <w:sz w:val="18"/>
                <w:szCs w:val="18"/>
              </w:rPr>
              <w:t>”</w:t>
            </w:r>
            <w:r w:rsidRPr="68936AB6" w:rsidR="06993A4B">
              <w:rPr>
                <w:sz w:val="18"/>
                <w:szCs w:val="18"/>
              </w:rPr>
              <w:t xml:space="preserve">, </w:t>
            </w:r>
            <w:r w:rsidRPr="68936AB6" w:rsidR="6B065F92">
              <w:rPr>
                <w:sz w:val="18"/>
                <w:szCs w:val="18"/>
              </w:rPr>
              <w:t>WP 3</w:t>
            </w:r>
            <w:r w:rsidRPr="68936AB6">
              <w:rPr>
                <w:sz w:val="18"/>
                <w:szCs w:val="18"/>
              </w:rPr>
              <w:t xml:space="preserve"> </w:t>
            </w:r>
            <w:r w:rsidRPr="68936AB6" w:rsidR="4A276406">
              <w:rPr>
                <w:sz w:val="18"/>
                <w:szCs w:val="18"/>
              </w:rPr>
              <w:t>“</w:t>
            </w:r>
            <w:r w:rsidRPr="68936AB6">
              <w:rPr>
                <w:sz w:val="18"/>
                <w:szCs w:val="18"/>
              </w:rPr>
              <w:t>boringen</w:t>
            </w:r>
            <w:r w:rsidRPr="68936AB6" w:rsidR="4A276406">
              <w:rPr>
                <w:sz w:val="18"/>
                <w:szCs w:val="18"/>
              </w:rPr>
              <w:t>”</w:t>
            </w:r>
            <w:r w:rsidRPr="68936AB6" w:rsidR="06993A4B">
              <w:rPr>
                <w:sz w:val="18"/>
                <w:szCs w:val="18"/>
              </w:rPr>
              <w:t>, WP 4 “peilbuizen en metingen”</w:t>
            </w:r>
            <w:r w:rsidRPr="68936AB6">
              <w:rPr>
                <w:sz w:val="18"/>
                <w:szCs w:val="18"/>
              </w:rPr>
              <w:t xml:space="preserve"> aan BRO</w:t>
            </w:r>
          </w:p>
        </w:tc>
      </w:tr>
      <w:tr w:rsidRPr="003226CF" w:rsidR="004F102D" w:rsidTr="120798BF" w14:paraId="006F3D0C"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EE4D20" w:rsidR="004F102D" w:rsidP="004F102D" w:rsidRDefault="004F102D" w14:paraId="7E637D8E" w14:textId="77777777">
            <w:pPr>
              <w:rPr>
                <w:rFonts w:cs="Arial"/>
                <w:b/>
                <w:spacing w:val="-4"/>
                <w:sz w:val="18"/>
                <w:szCs w:val="18"/>
              </w:rPr>
            </w:pPr>
            <w:r w:rsidRPr="00EE4D20">
              <w:rPr>
                <w:rFonts w:cs="Arial"/>
                <w:b/>
                <w:spacing w:val="-4"/>
                <w:sz w:val="18"/>
                <w:szCs w:val="18"/>
              </w:rPr>
              <w:t>Producteisen:</w:t>
            </w:r>
          </w:p>
          <w:p w:rsidRPr="005160F6" w:rsidR="005160F6" w:rsidP="000356AB" w:rsidRDefault="005160F6" w14:paraId="22D7CC54" w14:textId="77777777">
            <w:pPr>
              <w:pStyle w:val="Lijstalinea"/>
              <w:numPr>
                <w:ilvl w:val="0"/>
                <w:numId w:val="20"/>
              </w:numPr>
              <w:rPr>
                <w:sz w:val="18"/>
                <w:szCs w:val="18"/>
              </w:rPr>
            </w:pPr>
            <w:r w:rsidRPr="005160F6">
              <w:rPr>
                <w:sz w:val="18"/>
                <w:szCs w:val="18"/>
              </w:rPr>
              <w:t>Het Geotechnisch Datarapport bevat de volgende informatie:</w:t>
            </w:r>
          </w:p>
          <w:p w:rsidRPr="005160F6" w:rsidR="005160F6" w:rsidP="000356AB" w:rsidRDefault="005160F6" w14:paraId="209E517E" w14:textId="77777777">
            <w:pPr>
              <w:pStyle w:val="Lijstalinea"/>
              <w:numPr>
                <w:ilvl w:val="1"/>
                <w:numId w:val="20"/>
              </w:numPr>
              <w:rPr>
                <w:sz w:val="18"/>
                <w:szCs w:val="18"/>
              </w:rPr>
            </w:pPr>
            <w:r w:rsidRPr="005160F6">
              <w:rPr>
                <w:sz w:val="18"/>
                <w:szCs w:val="18"/>
              </w:rPr>
              <w:t>Inleiding;</w:t>
            </w:r>
          </w:p>
          <w:p w:rsidRPr="005160F6" w:rsidR="005160F6" w:rsidP="000356AB" w:rsidRDefault="005160F6" w14:paraId="7112A783" w14:textId="755CB57C">
            <w:pPr>
              <w:pStyle w:val="Lijstalinea"/>
              <w:numPr>
                <w:ilvl w:val="1"/>
                <w:numId w:val="20"/>
              </w:numPr>
              <w:rPr>
                <w:sz w:val="18"/>
                <w:szCs w:val="18"/>
              </w:rPr>
            </w:pPr>
            <w:r w:rsidRPr="005160F6">
              <w:rPr>
                <w:sz w:val="18"/>
                <w:szCs w:val="18"/>
              </w:rPr>
              <w:t xml:space="preserve">Uitvoering werkzaamheden (algemeen, </w:t>
            </w:r>
            <w:r>
              <w:rPr>
                <w:sz w:val="18"/>
                <w:szCs w:val="18"/>
              </w:rPr>
              <w:t xml:space="preserve">geocode, </w:t>
            </w:r>
            <w:proofErr w:type="spellStart"/>
            <w:r>
              <w:rPr>
                <w:sz w:val="18"/>
                <w:szCs w:val="18"/>
              </w:rPr>
              <w:t>kilometrering</w:t>
            </w:r>
            <w:proofErr w:type="spellEnd"/>
            <w:r>
              <w:rPr>
                <w:sz w:val="18"/>
                <w:szCs w:val="18"/>
              </w:rPr>
              <w:t xml:space="preserve">, </w:t>
            </w:r>
            <w:r w:rsidRPr="005160F6">
              <w:rPr>
                <w:sz w:val="18"/>
                <w:szCs w:val="18"/>
              </w:rPr>
              <w:t>ingezette materieel, kabels en leidingen, uitzetten en waterpassen, buitendienststelling, sondeermethode, …);</w:t>
            </w:r>
          </w:p>
          <w:p w:rsidRPr="005160F6" w:rsidR="005160F6" w:rsidP="000356AB" w:rsidRDefault="005160F6" w14:paraId="271691EC" w14:textId="56883224">
            <w:pPr>
              <w:pStyle w:val="Lijstalinea"/>
              <w:numPr>
                <w:ilvl w:val="1"/>
                <w:numId w:val="20"/>
              </w:numPr>
              <w:rPr>
                <w:sz w:val="18"/>
                <w:szCs w:val="18"/>
              </w:rPr>
            </w:pPr>
            <w:r w:rsidRPr="005160F6">
              <w:rPr>
                <w:sz w:val="18"/>
                <w:szCs w:val="18"/>
              </w:rPr>
              <w:t>Resultaten veldwerk (tabel met sondeer- en boornummers, datum van uitvoering, bereikte</w:t>
            </w:r>
            <w:r>
              <w:rPr>
                <w:sz w:val="18"/>
                <w:szCs w:val="18"/>
              </w:rPr>
              <w:t xml:space="preserve"> einddieptes</w:t>
            </w:r>
            <w:r w:rsidRPr="005160F6">
              <w:rPr>
                <w:sz w:val="18"/>
                <w:szCs w:val="18"/>
              </w:rPr>
              <w:t>);</w:t>
            </w:r>
          </w:p>
          <w:p w:rsidRPr="005160F6" w:rsidR="005160F6" w:rsidP="000356AB" w:rsidRDefault="005160F6" w14:paraId="546D280F" w14:textId="475C04DF">
            <w:pPr>
              <w:pStyle w:val="Lijstalinea"/>
              <w:numPr>
                <w:ilvl w:val="1"/>
                <w:numId w:val="20"/>
              </w:numPr>
              <w:rPr>
                <w:sz w:val="18"/>
                <w:szCs w:val="18"/>
              </w:rPr>
            </w:pPr>
            <w:r w:rsidRPr="005160F6">
              <w:rPr>
                <w:sz w:val="18"/>
                <w:szCs w:val="18"/>
              </w:rPr>
              <w:t>Bijlagen (locatieoverzicht met uitgevoerd grondonderzoek, sondeergrafieken, boorstaten</w:t>
            </w:r>
            <w:r>
              <w:rPr>
                <w:sz w:val="18"/>
                <w:szCs w:val="18"/>
              </w:rPr>
              <w:t xml:space="preserve">, resultaten </w:t>
            </w:r>
            <w:proofErr w:type="spellStart"/>
            <w:r>
              <w:rPr>
                <w:sz w:val="18"/>
                <w:szCs w:val="18"/>
              </w:rPr>
              <w:t>laboratorium-onderzoeken</w:t>
            </w:r>
            <w:proofErr w:type="spellEnd"/>
            <w:r w:rsidRPr="005160F6">
              <w:rPr>
                <w:sz w:val="18"/>
                <w:szCs w:val="18"/>
              </w:rPr>
              <w:t>).</w:t>
            </w:r>
          </w:p>
          <w:p w:rsidR="19F925B1" w:rsidP="00237ACA" w:rsidRDefault="19F925B1" w14:paraId="519B9290" w14:textId="108CB747">
            <w:pPr>
              <w:pStyle w:val="Lijstalinea"/>
              <w:numPr>
                <w:ilvl w:val="1"/>
                <w:numId w:val="20"/>
              </w:numPr>
              <w:rPr>
                <w:sz w:val="18"/>
                <w:szCs w:val="18"/>
              </w:rPr>
            </w:pPr>
            <w:r w:rsidRPr="6CF12AA1">
              <w:rPr>
                <w:sz w:val="18"/>
                <w:szCs w:val="18"/>
              </w:rPr>
              <w:t>De levering van peilbuisdata dient</w:t>
            </w:r>
            <w:r w:rsidRPr="6CF12AA1" w:rsidR="7B625812">
              <w:rPr>
                <w:sz w:val="18"/>
                <w:szCs w:val="18"/>
              </w:rPr>
              <w:t xml:space="preserve"> in rapportvorm en</w:t>
            </w:r>
            <w:r w:rsidRPr="6CF12AA1">
              <w:rPr>
                <w:sz w:val="18"/>
                <w:szCs w:val="18"/>
              </w:rPr>
              <w:t xml:space="preserve"> op gezette tijden </w:t>
            </w:r>
            <w:r w:rsidRPr="6CF12AA1" w:rsidR="75626E90">
              <w:rPr>
                <w:sz w:val="18"/>
                <w:szCs w:val="18"/>
              </w:rPr>
              <w:t xml:space="preserve">(in overleg met OG) </w:t>
            </w:r>
            <w:r w:rsidRPr="6CF12AA1">
              <w:rPr>
                <w:sz w:val="18"/>
                <w:szCs w:val="18"/>
              </w:rPr>
              <w:t xml:space="preserve">doch minimaal elke 6 maanden in tabel </w:t>
            </w:r>
            <w:r w:rsidRPr="11026DB8" w:rsidR="1FEE9093">
              <w:rPr>
                <w:sz w:val="18"/>
                <w:szCs w:val="18"/>
              </w:rPr>
              <w:t>(</w:t>
            </w:r>
            <w:r w:rsidRPr="07C5AA86" w:rsidR="1FEE9093">
              <w:rPr>
                <w:sz w:val="18"/>
                <w:szCs w:val="18"/>
              </w:rPr>
              <w:t xml:space="preserve">max 750 </w:t>
            </w:r>
            <w:r w:rsidRPr="64E3A19F" w:rsidR="1FEE9093">
              <w:rPr>
                <w:sz w:val="18"/>
                <w:szCs w:val="18"/>
              </w:rPr>
              <w:t>datapunten)</w:t>
            </w:r>
            <w:r w:rsidRPr="1AF2E92C">
              <w:rPr>
                <w:sz w:val="18"/>
                <w:szCs w:val="18"/>
              </w:rPr>
              <w:t xml:space="preserve"> </w:t>
            </w:r>
            <w:r w:rsidRPr="6CF12AA1">
              <w:rPr>
                <w:sz w:val="18"/>
                <w:szCs w:val="18"/>
              </w:rPr>
              <w:t>en grafiekvorm geleverd te worden aan OG (</w:t>
            </w:r>
            <w:r w:rsidRPr="6CF12AA1" w:rsidR="0F3F1C44">
              <w:rPr>
                <w:sz w:val="18"/>
                <w:szCs w:val="18"/>
              </w:rPr>
              <w:t>TPL, PRM en BM). Daarnaast dienen deze gegevens ook aan het betrokken IB geleverd te worden.</w:t>
            </w:r>
            <w:r w:rsidRPr="6CF12AA1" w:rsidR="67099F4A">
              <w:rPr>
                <w:sz w:val="18"/>
                <w:szCs w:val="18"/>
              </w:rPr>
              <w:t xml:space="preserve"> Indien de </w:t>
            </w:r>
            <w:proofErr w:type="spellStart"/>
            <w:r w:rsidRPr="6CF12AA1" w:rsidR="67099F4A">
              <w:rPr>
                <w:sz w:val="18"/>
                <w:szCs w:val="18"/>
              </w:rPr>
              <w:t>peilput</w:t>
            </w:r>
            <w:proofErr w:type="spellEnd"/>
            <w:r w:rsidRPr="6CF12AA1" w:rsidR="67099F4A">
              <w:rPr>
                <w:sz w:val="18"/>
                <w:szCs w:val="18"/>
              </w:rPr>
              <w:t xml:space="preserve"> voorzien wordt van een datalogger met internetverbinding dan dienen alle betrokken personen in overleg met OG aangesloten te worden op d</w:t>
            </w:r>
            <w:r w:rsidRPr="6CF12AA1" w:rsidR="2ABA9591">
              <w:rPr>
                <w:sz w:val="18"/>
                <w:szCs w:val="18"/>
              </w:rPr>
              <w:t>eze internetlink.</w:t>
            </w:r>
          </w:p>
          <w:p w:rsidRPr="00F24DA2" w:rsidR="004F102D" w:rsidP="00237ACA" w:rsidRDefault="00A348FF" w14:paraId="75DCF813" w14:textId="552ADEDB">
            <w:pPr>
              <w:pStyle w:val="Lijstalinea"/>
              <w:numPr>
                <w:ilvl w:val="1"/>
                <w:numId w:val="20"/>
              </w:numPr>
              <w:rPr>
                <w:rFonts w:cs="Arial"/>
                <w:sz w:val="18"/>
                <w:szCs w:val="18"/>
              </w:rPr>
            </w:pPr>
            <w:r w:rsidRPr="004074FF">
              <w:rPr>
                <w:rFonts w:cs="Arial"/>
                <w:sz w:val="18"/>
                <w:szCs w:val="18"/>
              </w:rPr>
              <w:t xml:space="preserve">ON dient </w:t>
            </w:r>
            <w:r w:rsidRPr="004074FF" w:rsidR="002A0637">
              <w:rPr>
                <w:rFonts w:cs="Arial"/>
                <w:sz w:val="18"/>
                <w:szCs w:val="18"/>
              </w:rPr>
              <w:t>gegevens te registreren bij BRO conform Basisregistratieondergrond.nl</w:t>
            </w:r>
          </w:p>
          <w:p w:rsidRPr="00F24DA2" w:rsidR="7A0F51A1" w:rsidP="000356AB" w:rsidRDefault="7A0F51A1" w14:paraId="2DA2D25F" w14:textId="6AAAE5DC">
            <w:pPr>
              <w:pStyle w:val="Lijstalinea"/>
              <w:numPr>
                <w:ilvl w:val="1"/>
                <w:numId w:val="20"/>
              </w:numPr>
              <w:rPr>
                <w:color w:val="091E42"/>
                <w:sz w:val="18"/>
                <w:szCs w:val="18"/>
              </w:rPr>
            </w:pPr>
            <w:r w:rsidRPr="00F24DA2">
              <w:rPr>
                <w:rFonts w:cs="Arial"/>
                <w:sz w:val="18"/>
                <w:szCs w:val="18"/>
              </w:rPr>
              <w:t>De Landelijke voorziening BRO (LV BRO) maakt gebruik van een centraal register van organisaties, bestaande uit de organisatienaam en het KvK-nummer van de betreffende organisatie. Om gegevens te kunnen aanleveren aan de LV BRO dient opdrachtnemer en eventuele opdrachtnemers in de aanleverketen zich eenmalig aan te melden via http://www.broinfo.nl/.</w:t>
            </w:r>
          </w:p>
          <w:p w:rsidRPr="00F24DA2" w:rsidR="7A0F51A1" w:rsidP="000356AB" w:rsidRDefault="7A0F51A1" w14:paraId="6359EB8D" w14:textId="1B2BB75E">
            <w:pPr>
              <w:pStyle w:val="Lijstalinea"/>
              <w:numPr>
                <w:ilvl w:val="1"/>
                <w:numId w:val="20"/>
              </w:numPr>
              <w:rPr>
                <w:color w:val="091E42"/>
                <w:sz w:val="18"/>
                <w:szCs w:val="18"/>
              </w:rPr>
            </w:pPr>
            <w:r w:rsidRPr="00F24DA2">
              <w:rPr>
                <w:rFonts w:cs="Arial"/>
                <w:sz w:val="18"/>
                <w:szCs w:val="18"/>
              </w:rPr>
              <w:t xml:space="preserve">De opdrachtnemer dient zijn werkzaamheden zodanig te verrichten dat wordt voldaan aan de verplichtingen die voor </w:t>
            </w:r>
            <w:r w:rsidRPr="00F24DA2" w:rsidR="084A6C5D">
              <w:rPr>
                <w:rFonts w:cs="Arial"/>
                <w:sz w:val="18"/>
                <w:szCs w:val="18"/>
              </w:rPr>
              <w:t>ProRail</w:t>
            </w:r>
            <w:r w:rsidRPr="00F24DA2">
              <w:rPr>
                <w:rFonts w:cs="Arial"/>
                <w:sz w:val="18"/>
                <w:szCs w:val="18"/>
              </w:rPr>
              <w:t xml:space="preserve"> voortvloeien uit de Wet basisregistratie ondergrond, waaronder het namens </w:t>
            </w:r>
            <w:r w:rsidRPr="00F24DA2" w:rsidR="26DE37C7">
              <w:rPr>
                <w:rFonts w:cs="Arial"/>
                <w:sz w:val="18"/>
                <w:szCs w:val="18"/>
              </w:rPr>
              <w:t>ProRail</w:t>
            </w:r>
            <w:r w:rsidRPr="00F24DA2">
              <w:rPr>
                <w:rFonts w:cs="Arial"/>
                <w:sz w:val="18"/>
                <w:szCs w:val="18"/>
              </w:rPr>
              <w:t xml:space="preserve"> uitvoering geven aan de gebruiksplicht, de aanleverplicht, de meldplicht en de </w:t>
            </w:r>
            <w:proofErr w:type="spellStart"/>
            <w:r w:rsidRPr="00F24DA2">
              <w:rPr>
                <w:rFonts w:cs="Arial"/>
                <w:sz w:val="18"/>
                <w:szCs w:val="18"/>
              </w:rPr>
              <w:t>onderzoeksplicht</w:t>
            </w:r>
            <w:proofErr w:type="spellEnd"/>
            <w:r w:rsidRPr="00F24DA2">
              <w:rPr>
                <w:rFonts w:cs="Arial"/>
                <w:sz w:val="18"/>
                <w:szCs w:val="18"/>
              </w:rPr>
              <w:t xml:space="preserve"> met betrekking tot de LV BRO.</w:t>
            </w:r>
          </w:p>
          <w:p w:rsidRPr="00F24DA2" w:rsidR="7A0F51A1" w:rsidP="000356AB" w:rsidRDefault="7A0F51A1" w14:paraId="2A288EFC" w14:textId="79801246">
            <w:pPr>
              <w:pStyle w:val="Lijstalinea"/>
              <w:numPr>
                <w:ilvl w:val="1"/>
                <w:numId w:val="20"/>
              </w:numPr>
              <w:rPr>
                <w:color w:val="091E42"/>
                <w:sz w:val="18"/>
                <w:szCs w:val="18"/>
              </w:rPr>
            </w:pPr>
            <w:r w:rsidRPr="00F24DA2">
              <w:rPr>
                <w:rFonts w:cs="Arial"/>
                <w:sz w:val="18"/>
                <w:szCs w:val="18"/>
              </w:rPr>
              <w:t>De opdrachtnemer dient de LV BRO te gebruiken en te raadplegen op aanwezigheid van voor de opdracht relevante gegevens.</w:t>
            </w:r>
          </w:p>
          <w:p w:rsidRPr="00F24DA2" w:rsidR="7A0F51A1" w:rsidP="000356AB" w:rsidRDefault="7A0F51A1" w14:paraId="7ACCA521" w14:textId="1B11C931">
            <w:pPr>
              <w:pStyle w:val="Lijstalinea"/>
              <w:numPr>
                <w:ilvl w:val="1"/>
                <w:numId w:val="20"/>
              </w:numPr>
              <w:rPr>
                <w:color w:val="091E42"/>
                <w:sz w:val="18"/>
                <w:szCs w:val="18"/>
              </w:rPr>
            </w:pPr>
            <w:r w:rsidRPr="00F24DA2">
              <w:rPr>
                <w:rFonts w:cs="Arial"/>
                <w:sz w:val="18"/>
                <w:szCs w:val="18"/>
              </w:rPr>
              <w:t>Indien opdrachtnemer gerede twijfel heeft over de juistheid van gegevens in de LV BRO, dient de opdrachtnemer inzake artikel 30 van de Wet basisregistratie ondergrond daarvan namens opdrachtgever, onder opgaaf van redenen, melding te doen bij de LV BRO volgens de daarvoor geldende procedure.</w:t>
            </w:r>
          </w:p>
          <w:p w:rsidRPr="00F24DA2" w:rsidR="7A0F51A1" w:rsidDel="5FB0B602" w:rsidP="000356AB" w:rsidRDefault="7A0F51A1" w14:paraId="2860EC3E" w14:textId="081DEA63">
            <w:pPr>
              <w:pStyle w:val="Lijstalinea"/>
              <w:numPr>
                <w:ilvl w:val="1"/>
                <w:numId w:val="20"/>
              </w:numPr>
              <w:rPr>
                <w:color w:val="091E42"/>
                <w:sz w:val="18"/>
                <w:szCs w:val="18"/>
              </w:rPr>
            </w:pPr>
            <w:r w:rsidRPr="00F24DA2">
              <w:rPr>
                <w:rFonts w:cs="Arial"/>
                <w:sz w:val="18"/>
                <w:szCs w:val="18"/>
              </w:rPr>
              <w:t>Als de opdrachtnemer in het kader van de realisatie van het werk ondergrondgegevens produceert, dienen deze te voldoen aan de eisen en het format van de LV BRO.</w:t>
            </w:r>
          </w:p>
          <w:p w:rsidRPr="00F24DA2" w:rsidR="7A0F51A1" w:rsidP="000356AB" w:rsidRDefault="7A0F51A1" w14:paraId="6F43FF5E" w14:textId="0ED29F33">
            <w:pPr>
              <w:pStyle w:val="Lijstalinea"/>
              <w:numPr>
                <w:ilvl w:val="1"/>
                <w:numId w:val="20"/>
              </w:numPr>
              <w:rPr>
                <w:color w:val="091E42"/>
                <w:sz w:val="21"/>
                <w:szCs w:val="21"/>
              </w:rPr>
            </w:pPr>
            <w:r w:rsidRPr="00F24DA2">
              <w:rPr>
                <w:rFonts w:cs="Arial"/>
                <w:sz w:val="18"/>
                <w:szCs w:val="18"/>
              </w:rPr>
              <w:t>De opdrachtnemer dient de ingewonnen ondergrondgegevens, in het wettelijk vereiste formaat (IMBRO-XML) binnen de wettelijke termijn van 20 werkdagen na datum van inwinning te leveren aan het bronhouderportaal BRO.</w:t>
            </w:r>
          </w:p>
          <w:p w:rsidRPr="00F24DA2" w:rsidR="7A0F51A1" w:rsidP="000356AB" w:rsidRDefault="7A0F51A1" w14:paraId="7C0D57D4" w14:textId="45E46E40">
            <w:pPr>
              <w:pStyle w:val="Lijstalinea"/>
              <w:numPr>
                <w:ilvl w:val="1"/>
                <w:numId w:val="20"/>
              </w:numPr>
              <w:rPr>
                <w:color w:val="091E42"/>
                <w:sz w:val="18"/>
                <w:szCs w:val="18"/>
              </w:rPr>
            </w:pPr>
            <w:r w:rsidRPr="00F24DA2">
              <w:rPr>
                <w:rFonts w:cs="Arial"/>
                <w:sz w:val="18"/>
                <w:szCs w:val="18"/>
              </w:rPr>
              <w:t>Als de door de opdrachtnemer geleverde gegevens aan het bronhouderportaal BRO onjuist blijken te zijn, dient de opdrachtnemer kosteloos zijn medewerking te verlenen om deze onjuistheid te corrigeren.</w:t>
            </w:r>
          </w:p>
          <w:p w:rsidRPr="00F24DA2" w:rsidR="7A0F51A1" w:rsidP="000356AB" w:rsidRDefault="0F7524A9" w14:paraId="077FFD7A" w14:textId="5DFFED2F">
            <w:pPr>
              <w:pStyle w:val="Lijstalinea"/>
              <w:numPr>
                <w:ilvl w:val="1"/>
                <w:numId w:val="20"/>
              </w:numPr>
              <w:rPr>
                <w:color w:val="091E42"/>
                <w:sz w:val="18"/>
                <w:szCs w:val="18"/>
              </w:rPr>
            </w:pPr>
            <w:r w:rsidRPr="68936AB6">
              <w:rPr>
                <w:rFonts w:cs="Arial"/>
                <w:sz w:val="18"/>
                <w:szCs w:val="18"/>
              </w:rPr>
              <w:t xml:space="preserve">De opdrachtnemer vrijwaart </w:t>
            </w:r>
            <w:r w:rsidRPr="68936AB6" w:rsidR="13B90019">
              <w:rPr>
                <w:rFonts w:cs="Arial"/>
                <w:sz w:val="18"/>
                <w:szCs w:val="18"/>
              </w:rPr>
              <w:t>ProRail</w:t>
            </w:r>
            <w:r w:rsidRPr="68936AB6">
              <w:rPr>
                <w:rFonts w:cs="Arial"/>
                <w:sz w:val="18"/>
                <w:szCs w:val="18"/>
              </w:rPr>
              <w:t xml:space="preserve"> tot 10 jaar na oplevering van de opdracht van nadelige gevolgen, schade en aanspraken door derden, indien de door de opdrachtnemer geleverde gegevens aan de LV BRO onjuist blijken te zijn.</w:t>
            </w:r>
          </w:p>
          <w:p w:rsidR="5192FEDA" w:rsidP="000356AB" w:rsidRDefault="265E8534" w14:paraId="0DBC6746" w14:textId="1275EE77">
            <w:pPr>
              <w:pStyle w:val="Lijstalinea"/>
              <w:numPr>
                <w:ilvl w:val="1"/>
                <w:numId w:val="20"/>
              </w:numPr>
              <w:rPr>
                <w:color w:val="091E42"/>
                <w:sz w:val="18"/>
                <w:szCs w:val="18"/>
              </w:rPr>
            </w:pPr>
            <w:r w:rsidRPr="68936AB6">
              <w:rPr>
                <w:color w:val="091E42"/>
                <w:sz w:val="18"/>
                <w:szCs w:val="18"/>
              </w:rPr>
              <w:t>De opdrachtnemer dient medewerking te verlenen aan het opzetten van een meetnet in de BRO (GMN)</w:t>
            </w:r>
          </w:p>
          <w:p w:rsidR="5192FEDA" w:rsidP="000356AB" w:rsidRDefault="265E8534" w14:paraId="45B7E6A3" w14:textId="467AE46A">
            <w:pPr>
              <w:pStyle w:val="Lijstalinea"/>
              <w:numPr>
                <w:ilvl w:val="1"/>
                <w:numId w:val="20"/>
              </w:numPr>
              <w:rPr>
                <w:color w:val="091E42"/>
                <w:sz w:val="18"/>
                <w:szCs w:val="18"/>
              </w:rPr>
            </w:pPr>
            <w:r w:rsidRPr="68936AB6">
              <w:rPr>
                <w:color w:val="091E42"/>
                <w:sz w:val="18"/>
                <w:szCs w:val="18"/>
              </w:rPr>
              <w:t xml:space="preserve">Bij de levering van grondwaterstandgegevens (GLD) dient het uitgangspunt een meetfrequentie van 1 peilgegeven per 4 uur. Op aanvraag kan een andere frequentie </w:t>
            </w:r>
            <w:r w:rsidRPr="68936AB6" w:rsidR="095CD37A">
              <w:rPr>
                <w:color w:val="091E42"/>
                <w:sz w:val="18"/>
                <w:szCs w:val="18"/>
              </w:rPr>
              <w:t>worden gevraagd. Dit staat los van de frequentie in de live uitlezing.</w:t>
            </w:r>
          </w:p>
          <w:p w:rsidR="00F41DB5" w:rsidP="000356AB" w:rsidRDefault="00F41DB5" w14:paraId="7FE62AAA" w14:textId="5C4D1DCD">
            <w:pPr>
              <w:pStyle w:val="Lijstalinea"/>
              <w:numPr>
                <w:ilvl w:val="0"/>
                <w:numId w:val="20"/>
              </w:numPr>
              <w:rPr>
                <w:rFonts w:cs="Arial"/>
                <w:sz w:val="18"/>
                <w:szCs w:val="18"/>
              </w:rPr>
            </w:pPr>
            <w:r w:rsidRPr="004074FF">
              <w:rPr>
                <w:rFonts w:cs="Arial"/>
                <w:sz w:val="18"/>
                <w:szCs w:val="18"/>
              </w:rPr>
              <w:t xml:space="preserve">ON levert sonderingen </w:t>
            </w:r>
            <w:r w:rsidRPr="004074FF" w:rsidR="4D5EFCDB">
              <w:rPr>
                <w:rFonts w:cs="Arial"/>
                <w:sz w:val="18"/>
                <w:szCs w:val="18"/>
              </w:rPr>
              <w:t>e</w:t>
            </w:r>
            <w:r w:rsidRPr="004074FF" w:rsidR="79E62434">
              <w:rPr>
                <w:rFonts w:cs="Arial"/>
                <w:sz w:val="18"/>
                <w:szCs w:val="18"/>
              </w:rPr>
              <w:t>n boringen</w:t>
            </w:r>
            <w:r w:rsidRPr="004074FF" w:rsidR="4D5EFCDB">
              <w:rPr>
                <w:rFonts w:cs="Arial"/>
                <w:sz w:val="18"/>
                <w:szCs w:val="18"/>
              </w:rPr>
              <w:t xml:space="preserve"> </w:t>
            </w:r>
            <w:r w:rsidRPr="0048695C">
              <w:rPr>
                <w:rFonts w:cs="Arial"/>
                <w:sz w:val="18"/>
                <w:szCs w:val="18"/>
              </w:rPr>
              <w:t xml:space="preserve">in </w:t>
            </w:r>
            <w:proofErr w:type="spellStart"/>
            <w:r w:rsidRPr="0048695C" w:rsidR="00A348FF">
              <w:rPr>
                <w:rFonts w:cs="Arial"/>
                <w:sz w:val="18"/>
                <w:szCs w:val="18"/>
              </w:rPr>
              <w:t>gef</w:t>
            </w:r>
            <w:proofErr w:type="spellEnd"/>
            <w:r w:rsidRPr="0048695C" w:rsidR="00A348FF">
              <w:rPr>
                <w:rFonts w:cs="Arial"/>
                <w:sz w:val="18"/>
                <w:szCs w:val="18"/>
              </w:rPr>
              <w:t>-</w:t>
            </w:r>
            <w:r w:rsidRPr="0048695C">
              <w:rPr>
                <w:rFonts w:cs="Arial"/>
                <w:sz w:val="18"/>
                <w:szCs w:val="18"/>
              </w:rPr>
              <w:t xml:space="preserve">format om te gebruiken in geotechnische software </w:t>
            </w:r>
          </w:p>
          <w:p w:rsidRPr="002A0637" w:rsidR="002A0637" w:rsidP="000356AB" w:rsidRDefault="5E88571B" w14:paraId="0FD504AF" w14:textId="40AE7BBC">
            <w:pPr>
              <w:pStyle w:val="Lijstalinea"/>
              <w:numPr>
                <w:ilvl w:val="0"/>
                <w:numId w:val="20"/>
              </w:numPr>
              <w:rPr>
                <w:rFonts w:cs="Arial"/>
                <w:sz w:val="18"/>
                <w:szCs w:val="18"/>
              </w:rPr>
            </w:pPr>
            <w:r w:rsidRPr="120798BF">
              <w:rPr>
                <w:rFonts w:cs="Arial"/>
                <w:sz w:val="18"/>
                <w:szCs w:val="18"/>
              </w:rPr>
              <w:t xml:space="preserve">ON levert GIS </w:t>
            </w:r>
            <w:proofErr w:type="spellStart"/>
            <w:r w:rsidRPr="120798BF">
              <w:rPr>
                <w:rFonts w:cs="Arial"/>
                <w:sz w:val="18"/>
                <w:szCs w:val="18"/>
              </w:rPr>
              <w:t>shapefile</w:t>
            </w:r>
            <w:proofErr w:type="spellEnd"/>
            <w:r w:rsidRPr="120798BF">
              <w:rPr>
                <w:rFonts w:cs="Arial"/>
                <w:sz w:val="18"/>
                <w:szCs w:val="18"/>
              </w:rPr>
              <w:t xml:space="preserve"> met locaties van de geotechnische onderzoeken</w:t>
            </w:r>
          </w:p>
          <w:p w:rsidR="6922ADE6" w:rsidP="120798BF" w:rsidRDefault="6922ADE6" w14:paraId="3C737070" w14:textId="08260317">
            <w:pPr>
              <w:pStyle w:val="Lijstalinea"/>
              <w:numPr>
                <w:ilvl w:val="0"/>
                <w:numId w:val="20"/>
              </w:numPr>
              <w:rPr>
                <w:rFonts w:cs="Arial"/>
                <w:color w:val="0070C0"/>
                <w:sz w:val="18"/>
                <w:szCs w:val="18"/>
              </w:rPr>
            </w:pPr>
            <w:r w:rsidRPr="120798BF">
              <w:rPr>
                <w:rFonts w:cs="Arial"/>
                <w:color w:val="0070C0"/>
                <w:sz w:val="18"/>
                <w:szCs w:val="18"/>
              </w:rPr>
              <w:lastRenderedPageBreak/>
              <w:t>ON levert proces ve</w:t>
            </w:r>
            <w:r w:rsidRPr="120798BF" w:rsidR="57B34626">
              <w:rPr>
                <w:rFonts w:cs="Arial"/>
                <w:color w:val="0070C0"/>
                <w:sz w:val="18"/>
                <w:szCs w:val="18"/>
              </w:rPr>
              <w:t xml:space="preserve">rbaal van oplevering </w:t>
            </w:r>
            <w:r w:rsidRPr="120798BF" w:rsidR="08956CC0">
              <w:rPr>
                <w:rFonts w:cs="Arial"/>
                <w:color w:val="0070C0"/>
                <w:sz w:val="18"/>
                <w:szCs w:val="18"/>
              </w:rPr>
              <w:t>opsporen ontplofbare oorlogsresten con</w:t>
            </w:r>
            <w:r w:rsidRPr="120798BF" w:rsidR="57B34626">
              <w:rPr>
                <w:rFonts w:cs="Arial"/>
                <w:color w:val="0070C0"/>
                <w:sz w:val="18"/>
                <w:szCs w:val="18"/>
              </w:rPr>
              <w:t xml:space="preserve">form CS-OOO </w:t>
            </w:r>
            <w:r w:rsidRPr="6CF12AA1" w:rsidR="51C00552">
              <w:rPr>
                <w:rFonts w:cs="Arial"/>
                <w:color w:val="0070C0"/>
                <w:sz w:val="18"/>
                <w:szCs w:val="18"/>
              </w:rPr>
              <w:t>inclus</w:t>
            </w:r>
            <w:r w:rsidRPr="6CF12AA1" w:rsidR="055EC1A5">
              <w:rPr>
                <w:rFonts w:cs="Arial"/>
                <w:color w:val="0070C0"/>
                <w:sz w:val="18"/>
                <w:szCs w:val="18"/>
              </w:rPr>
              <w:t>9</w:t>
            </w:r>
            <w:r w:rsidRPr="6CF12AA1" w:rsidR="51C00552">
              <w:rPr>
                <w:rFonts w:cs="Arial"/>
                <w:color w:val="0070C0"/>
                <w:sz w:val="18"/>
                <w:szCs w:val="18"/>
              </w:rPr>
              <w:t>ief</w:t>
            </w:r>
            <w:r w:rsidRPr="120798BF" w:rsidR="51C00552">
              <w:rPr>
                <w:rFonts w:cs="Arial"/>
                <w:color w:val="0070C0"/>
                <w:sz w:val="18"/>
                <w:szCs w:val="18"/>
              </w:rPr>
              <w:t xml:space="preserve"> </w:t>
            </w:r>
            <w:r w:rsidRPr="120798BF" w:rsidR="0691D3F7">
              <w:rPr>
                <w:rFonts w:cs="Arial"/>
                <w:color w:val="0070C0"/>
                <w:sz w:val="18"/>
                <w:szCs w:val="18"/>
              </w:rPr>
              <w:t xml:space="preserve">GIS </w:t>
            </w:r>
            <w:proofErr w:type="spellStart"/>
            <w:r w:rsidRPr="120798BF" w:rsidR="51C00552">
              <w:rPr>
                <w:rFonts w:cs="Arial"/>
                <w:color w:val="0070C0"/>
                <w:sz w:val="18"/>
                <w:szCs w:val="18"/>
              </w:rPr>
              <w:t>shapefile</w:t>
            </w:r>
            <w:proofErr w:type="spellEnd"/>
            <w:r w:rsidRPr="120798BF" w:rsidR="51C00552">
              <w:rPr>
                <w:rFonts w:cs="Arial"/>
                <w:color w:val="0070C0"/>
                <w:sz w:val="18"/>
                <w:szCs w:val="18"/>
              </w:rPr>
              <w:t xml:space="preserve"> met daarin de vrijgegeven sonderingen en bij</w:t>
            </w:r>
            <w:r w:rsidRPr="120798BF" w:rsidR="13F2C174">
              <w:rPr>
                <w:rFonts w:cs="Arial"/>
                <w:color w:val="0070C0"/>
                <w:sz w:val="18"/>
                <w:szCs w:val="18"/>
              </w:rPr>
              <w:t xml:space="preserve">behorende dieptes. </w:t>
            </w:r>
          </w:p>
          <w:p w:rsidRPr="002A0637" w:rsidR="002A0637" w:rsidP="000356AB" w:rsidRDefault="002A0637" w14:paraId="49D4B6A2" w14:textId="129BDE06">
            <w:pPr>
              <w:pStyle w:val="Lijstalinea"/>
              <w:numPr>
                <w:ilvl w:val="0"/>
                <w:numId w:val="20"/>
              </w:numPr>
              <w:rPr>
                <w:rFonts w:cs="Arial"/>
                <w:sz w:val="18"/>
                <w:szCs w:val="18"/>
              </w:rPr>
            </w:pPr>
          </w:p>
        </w:tc>
      </w:tr>
      <w:tr w:rsidRPr="003226CF" w:rsidR="004F102D" w:rsidTr="120798BF" w14:paraId="1C154D38"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9B2699" w:rsidR="004F102D" w:rsidP="009B2699" w:rsidRDefault="004F102D" w14:paraId="0F775942" w14:textId="15C7F670">
            <w:pPr>
              <w:rPr>
                <w:rFonts w:cs="Arial"/>
                <w:b/>
                <w:spacing w:val="-4"/>
                <w:sz w:val="18"/>
                <w:szCs w:val="18"/>
              </w:rPr>
            </w:pPr>
            <w:r w:rsidRPr="00675C41">
              <w:rPr>
                <w:rFonts w:cs="Arial"/>
                <w:b/>
                <w:spacing w:val="-4"/>
                <w:sz w:val="18"/>
                <w:szCs w:val="18"/>
              </w:rPr>
              <w:lastRenderedPageBreak/>
              <w:t>Input:</w:t>
            </w:r>
          </w:p>
          <w:p w:rsidRPr="009B2699" w:rsidR="005160F6" w:rsidP="000356AB" w:rsidRDefault="002A0637" w14:paraId="0A094574" w14:textId="77CAA127">
            <w:pPr>
              <w:numPr>
                <w:ilvl w:val="0"/>
                <w:numId w:val="19"/>
              </w:numPr>
              <w:ind w:left="360"/>
              <w:contextualSpacing/>
              <w:rPr>
                <w:rFonts w:cs="Arial"/>
                <w:spacing w:val="-4"/>
                <w:sz w:val="18"/>
                <w:szCs w:val="18"/>
              </w:rPr>
            </w:pPr>
            <w:r>
              <w:rPr>
                <w:rFonts w:cs="Arial"/>
                <w:spacing w:val="-4"/>
                <w:sz w:val="18"/>
                <w:szCs w:val="18"/>
              </w:rPr>
              <w:t xml:space="preserve">Resultaten onderzoeken uit </w:t>
            </w:r>
            <w:r w:rsidR="005160F6">
              <w:rPr>
                <w:rFonts w:cs="Arial"/>
                <w:spacing w:val="-4"/>
                <w:sz w:val="18"/>
                <w:szCs w:val="18"/>
              </w:rPr>
              <w:t>WP 2 t/m 5</w:t>
            </w:r>
          </w:p>
          <w:p w:rsidRPr="00287C9F" w:rsidR="005160F6" w:rsidP="002A0637" w:rsidRDefault="005160F6" w14:paraId="6D70D12B" w14:textId="6071D51B">
            <w:pPr>
              <w:ind w:left="360"/>
              <w:contextualSpacing/>
              <w:rPr>
                <w:rFonts w:cs="Arial"/>
                <w:spacing w:val="-4"/>
                <w:sz w:val="18"/>
                <w:szCs w:val="18"/>
              </w:rPr>
            </w:pPr>
          </w:p>
        </w:tc>
      </w:tr>
      <w:tr w:rsidRPr="003226CF" w:rsidR="00DC19CD" w:rsidTr="120798BF" w14:paraId="66AE1DC8" w14:textId="77777777">
        <w:trPr>
          <w:trHeight w:val="525"/>
        </w:trPr>
        <w:tc>
          <w:tcPr>
            <w:tcW w:w="4820"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D16905" w:rsidR="004F102D" w:rsidP="004F102D" w:rsidRDefault="004F102D" w14:paraId="784014B6" w14:textId="77777777">
            <w:pPr>
              <w:rPr>
                <w:rFonts w:cs="Arial"/>
                <w:b/>
                <w:spacing w:val="-4"/>
                <w:sz w:val="18"/>
                <w:szCs w:val="18"/>
              </w:rPr>
            </w:pPr>
            <w:r w:rsidRPr="00D16905">
              <w:rPr>
                <w:rFonts w:cs="Arial"/>
                <w:b/>
                <w:spacing w:val="-4"/>
                <w:sz w:val="18"/>
                <w:szCs w:val="18"/>
              </w:rPr>
              <w:t>Te leveren product / dienst (output)</w:t>
            </w:r>
          </w:p>
          <w:p w:rsidRPr="00D16905" w:rsidR="004F102D" w:rsidP="004F102D" w:rsidRDefault="004F102D" w14:paraId="4D67933C" w14:textId="77777777">
            <w:pPr>
              <w:rPr>
                <w:rFonts w:cs="Arial"/>
                <w:b/>
                <w:spacing w:val="-4"/>
                <w:sz w:val="18"/>
                <w:szCs w:val="18"/>
              </w:rPr>
            </w:pPr>
          </w:p>
        </w:tc>
        <w:tc>
          <w:tcPr>
            <w:tcW w:w="1257"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D16905" w:rsidR="004F102D" w:rsidP="004F102D" w:rsidRDefault="004F102D" w14:paraId="19884E39" w14:textId="77777777">
            <w:pPr>
              <w:jc w:val="center"/>
              <w:rPr>
                <w:rFonts w:cs="Arial"/>
                <w:b/>
                <w:spacing w:val="-4"/>
                <w:sz w:val="18"/>
                <w:szCs w:val="18"/>
              </w:rPr>
            </w:pPr>
            <w:r w:rsidRPr="00D16905">
              <w:rPr>
                <w:rFonts w:cs="Arial"/>
                <w:b/>
                <w:spacing w:val="-4"/>
                <w:sz w:val="18"/>
                <w:szCs w:val="18"/>
              </w:rPr>
              <w:t>Vaste prijs (V)</w:t>
            </w:r>
          </w:p>
          <w:p w:rsidRPr="00D16905" w:rsidR="004F102D" w:rsidRDefault="004F102D" w14:paraId="7BDF1B1C" w14:textId="3F3BB1EC">
            <w:pPr>
              <w:jc w:val="center"/>
              <w:rPr>
                <w:rFonts w:cs="Arial"/>
                <w:b/>
                <w:spacing w:val="-4"/>
                <w:sz w:val="18"/>
                <w:szCs w:val="18"/>
              </w:rPr>
            </w:pPr>
            <w:r w:rsidRPr="00D16905">
              <w:rPr>
                <w:rFonts w:cs="Arial"/>
                <w:b/>
                <w:spacing w:val="-4"/>
                <w:sz w:val="18"/>
                <w:szCs w:val="18"/>
              </w:rPr>
              <w:t xml:space="preserve">Regie (R) </w:t>
            </w:r>
          </w:p>
        </w:tc>
        <w:tc>
          <w:tcPr>
            <w:tcW w:w="869"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416A23" w:rsidR="004F102D" w:rsidP="004F102D" w:rsidRDefault="004F102D" w14:paraId="391FF6F6" w14:textId="77777777">
            <w:pPr>
              <w:jc w:val="center"/>
              <w:rPr>
                <w:rFonts w:cs="Arial"/>
                <w:b/>
                <w:spacing w:val="-4"/>
                <w:sz w:val="18"/>
                <w:szCs w:val="18"/>
              </w:rPr>
            </w:pPr>
            <w:r w:rsidRPr="00416A23">
              <w:rPr>
                <w:rFonts w:cs="Arial"/>
                <w:b/>
                <w:spacing w:val="-4"/>
                <w:sz w:val="18"/>
                <w:szCs w:val="18"/>
              </w:rPr>
              <w:t xml:space="preserve">Aantal stuks </w:t>
            </w:r>
          </w:p>
        </w:tc>
        <w:tc>
          <w:tcPr>
            <w:tcW w:w="1559"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D16905" w:rsidR="004F102D" w:rsidP="004F102D" w:rsidRDefault="004F102D" w14:paraId="1A520387" w14:textId="77777777">
            <w:pPr>
              <w:jc w:val="center"/>
              <w:rPr>
                <w:rFonts w:cs="Arial"/>
                <w:b/>
                <w:spacing w:val="-4"/>
                <w:sz w:val="18"/>
                <w:szCs w:val="18"/>
              </w:rPr>
            </w:pPr>
            <w:r w:rsidRPr="00D16905">
              <w:rPr>
                <w:rFonts w:cs="Arial"/>
                <w:b/>
                <w:spacing w:val="-4"/>
                <w:sz w:val="18"/>
                <w:szCs w:val="18"/>
              </w:rPr>
              <w:t>Tussentijdse Review ja/nee (zie Annex 1)</w:t>
            </w:r>
          </w:p>
        </w:tc>
        <w:tc>
          <w:tcPr>
            <w:tcW w:w="1134"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D16905" w:rsidR="004F102D" w:rsidP="004F102D" w:rsidRDefault="004F102D" w14:paraId="575E0272" w14:textId="77777777">
            <w:pPr>
              <w:jc w:val="center"/>
              <w:rPr>
                <w:rFonts w:cs="Arial"/>
                <w:b/>
                <w:spacing w:val="-4"/>
                <w:sz w:val="18"/>
                <w:szCs w:val="18"/>
              </w:rPr>
            </w:pPr>
            <w:r w:rsidRPr="00D16905">
              <w:rPr>
                <w:rFonts w:cs="Arial"/>
                <w:b/>
                <w:spacing w:val="-4"/>
                <w:sz w:val="18"/>
                <w:szCs w:val="18"/>
              </w:rPr>
              <w:t>Review</w:t>
            </w:r>
          </w:p>
          <w:p w:rsidRPr="00D16905" w:rsidR="004F102D" w:rsidP="004F102D" w:rsidRDefault="004F102D" w14:paraId="4C90B64A" w14:textId="77777777">
            <w:pPr>
              <w:jc w:val="center"/>
              <w:rPr>
                <w:rFonts w:cs="Arial"/>
                <w:b/>
                <w:spacing w:val="-4"/>
                <w:sz w:val="18"/>
                <w:szCs w:val="18"/>
              </w:rPr>
            </w:pPr>
            <w:r w:rsidRPr="00D16905">
              <w:rPr>
                <w:rFonts w:cs="Arial"/>
                <w:b/>
                <w:spacing w:val="-4"/>
                <w:sz w:val="18"/>
                <w:szCs w:val="18"/>
              </w:rPr>
              <w:t>Termijn (weken)</w:t>
            </w:r>
          </w:p>
        </w:tc>
      </w:tr>
      <w:tr w:rsidRPr="003226CF" w:rsidR="00DC19CD" w:rsidTr="120798BF" w14:paraId="5430A75B" w14:textId="77777777">
        <w:trPr>
          <w:trHeight w:val="273"/>
        </w:trPr>
        <w:tc>
          <w:tcPr>
            <w:tcW w:w="4820" w:type="dxa"/>
            <w:tcBorders>
              <w:top w:val="single" w:color="7F7F7F" w:themeColor="text1" w:sz="8" w:space="0"/>
              <w:left w:val="single" w:color="7F7F7F" w:themeColor="text1" w:sz="12" w:space="0"/>
              <w:right w:val="single" w:color="7F7F7F" w:themeColor="text1" w:sz="12" w:space="0"/>
            </w:tcBorders>
          </w:tcPr>
          <w:p w:rsidRPr="00D16905" w:rsidR="004F102D" w:rsidP="000356AB" w:rsidRDefault="005160F6" w14:paraId="40B966E2" w14:textId="7DEEED75">
            <w:pPr>
              <w:pStyle w:val="Lijstalinea"/>
              <w:numPr>
                <w:ilvl w:val="0"/>
                <w:numId w:val="21"/>
              </w:numPr>
              <w:rPr>
                <w:b/>
                <w:bCs/>
                <w:sz w:val="18"/>
                <w:szCs w:val="18"/>
              </w:rPr>
            </w:pPr>
            <w:r w:rsidRPr="530C437F">
              <w:rPr>
                <w:sz w:val="18"/>
                <w:szCs w:val="18"/>
              </w:rPr>
              <w:t>Geotechnisch Datarapport</w:t>
            </w:r>
          </w:p>
        </w:tc>
        <w:tc>
          <w:tcPr>
            <w:tcW w:w="1257" w:type="dxa"/>
            <w:gridSpan w:val="2"/>
            <w:tcBorders>
              <w:top w:val="single" w:color="7F7F7F" w:themeColor="text1" w:sz="8" w:space="0"/>
              <w:left w:val="single" w:color="7F7F7F" w:themeColor="text1" w:sz="12" w:space="0"/>
              <w:bottom w:val="single" w:color="7F7F7F" w:themeColor="text1" w:sz="8" w:space="0"/>
            </w:tcBorders>
          </w:tcPr>
          <w:p w:rsidRPr="00D16905" w:rsidR="004F102D" w:rsidP="004F102D" w:rsidRDefault="004F102D" w14:paraId="23ACD527" w14:textId="77777777">
            <w:pPr>
              <w:jc w:val="center"/>
              <w:rPr>
                <w:rFonts w:cs="Arial"/>
                <w:spacing w:val="-4"/>
                <w:sz w:val="18"/>
                <w:szCs w:val="18"/>
              </w:rPr>
            </w:pPr>
            <w:r w:rsidRPr="00D16905">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Pr="00D16905" w:rsidR="004F102D" w:rsidP="004F102D" w:rsidRDefault="004F102D" w14:paraId="387A05F8" w14:textId="1A3107F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4F102D" w:rsidP="004F102D" w:rsidRDefault="009B2699" w14:paraId="3C43DBE7" w14:textId="31704D4F">
            <w:pPr>
              <w:jc w:val="center"/>
              <w:rPr>
                <w:rFonts w:cs="Arial"/>
                <w:spacing w:val="-4"/>
                <w:sz w:val="18"/>
                <w:szCs w:val="18"/>
              </w:rPr>
            </w:pPr>
            <w:r>
              <w:rPr>
                <w:rFonts w:cs="Arial"/>
                <w:spacing w:val="-4"/>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4F102D" w:rsidP="004F102D" w:rsidRDefault="009B2699" w14:paraId="1257FA79" w14:textId="468DB3D0">
            <w:pPr>
              <w:jc w:val="center"/>
              <w:rPr>
                <w:rFonts w:cs="Arial"/>
                <w:spacing w:val="-4"/>
                <w:sz w:val="18"/>
                <w:szCs w:val="18"/>
              </w:rPr>
            </w:pPr>
            <w:r>
              <w:rPr>
                <w:rFonts w:cs="Arial"/>
                <w:spacing w:val="-4"/>
                <w:sz w:val="18"/>
                <w:szCs w:val="18"/>
              </w:rPr>
              <w:t>3</w:t>
            </w:r>
          </w:p>
        </w:tc>
      </w:tr>
      <w:tr w:rsidR="00254054" w:rsidTr="564187F5" w14:paraId="73A780B1" w14:textId="77777777">
        <w:trPr>
          <w:trHeight w:val="273"/>
        </w:trPr>
        <w:tc>
          <w:tcPr>
            <w:tcW w:w="4820" w:type="dxa"/>
            <w:tcBorders>
              <w:top w:val="single" w:color="7F7F7F" w:themeColor="text1" w:sz="8" w:space="0"/>
              <w:left w:val="single" w:color="7F7F7F" w:themeColor="text1" w:sz="12" w:space="0"/>
              <w:right w:val="single" w:color="7F7F7F" w:themeColor="text1" w:sz="12" w:space="0"/>
            </w:tcBorders>
          </w:tcPr>
          <w:p w:rsidR="70D7C830" w:rsidP="00237ACA" w:rsidRDefault="1357A6B3" w14:paraId="1A5C732A" w14:textId="2AEFA25D">
            <w:pPr>
              <w:pStyle w:val="Lijstalinea"/>
              <w:numPr>
                <w:ilvl w:val="0"/>
                <w:numId w:val="28"/>
              </w:numPr>
              <w:rPr>
                <w:sz w:val="18"/>
                <w:szCs w:val="18"/>
              </w:rPr>
            </w:pPr>
            <w:r w:rsidRPr="7F55B3CE">
              <w:rPr>
                <w:sz w:val="18"/>
                <w:szCs w:val="18"/>
              </w:rPr>
              <w:t>Grondwaterstanden</w:t>
            </w:r>
            <w:r w:rsidRPr="625AE4A2">
              <w:rPr>
                <w:sz w:val="18"/>
                <w:szCs w:val="18"/>
              </w:rPr>
              <w:t xml:space="preserve"> rapport</w:t>
            </w:r>
          </w:p>
        </w:tc>
        <w:tc>
          <w:tcPr>
            <w:tcW w:w="1257" w:type="dxa"/>
            <w:gridSpan w:val="2"/>
            <w:tcBorders>
              <w:top w:val="single" w:color="7F7F7F" w:themeColor="text1" w:sz="8" w:space="0"/>
              <w:left w:val="single" w:color="7F7F7F" w:themeColor="text1" w:sz="12" w:space="0"/>
              <w:bottom w:val="single" w:color="7F7F7F" w:themeColor="text1" w:sz="8" w:space="0"/>
            </w:tcBorders>
          </w:tcPr>
          <w:p w:rsidR="70D7C830" w:rsidP="70D7C830" w:rsidRDefault="1357A6B3" w14:paraId="41FF7BFB" w14:textId="5ABFD965">
            <w:pPr>
              <w:jc w:val="center"/>
              <w:rPr>
                <w:rFonts w:cs="Arial"/>
                <w:sz w:val="18"/>
                <w:szCs w:val="18"/>
              </w:rPr>
            </w:pPr>
            <w:r w:rsidRPr="625AE4A2">
              <w:rPr>
                <w:rFonts w:cs="Arial"/>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70D7C830" w:rsidP="70D7C830" w:rsidRDefault="70D7C830" w14:paraId="1D31AC08" w14:textId="1A278648">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70D7C830" w:rsidP="70D7C830" w:rsidRDefault="1357A6B3" w14:paraId="46E3F9CA" w14:textId="79E9E9CF">
            <w:pPr>
              <w:jc w:val="center"/>
              <w:rPr>
                <w:rFonts w:cs="Arial"/>
                <w:sz w:val="18"/>
                <w:szCs w:val="18"/>
              </w:rPr>
            </w:pPr>
            <w:r w:rsidRPr="19B13A4A">
              <w:rPr>
                <w:rFonts w:cs="Arial"/>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70D7C830" w:rsidP="70D7C830" w:rsidRDefault="1357A6B3" w14:paraId="13DD5B8F" w14:textId="7375F146">
            <w:pPr>
              <w:jc w:val="center"/>
              <w:rPr>
                <w:rFonts w:cs="Arial"/>
                <w:sz w:val="18"/>
                <w:szCs w:val="18"/>
              </w:rPr>
            </w:pPr>
            <w:r w:rsidRPr="19B13A4A">
              <w:rPr>
                <w:rFonts w:cs="Arial"/>
                <w:sz w:val="18"/>
                <w:szCs w:val="18"/>
              </w:rPr>
              <w:t>3</w:t>
            </w:r>
          </w:p>
        </w:tc>
      </w:tr>
      <w:tr w:rsidRPr="003226CF" w:rsidR="00DC19CD" w:rsidTr="120798BF" w14:paraId="47A704DA"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Pr>
          <w:p w:rsidR="00F41DB5" w:rsidP="000356AB" w:rsidRDefault="2C13AD15" w14:paraId="39F4DACF" w14:textId="2778F439">
            <w:pPr>
              <w:pStyle w:val="Lijstalinea"/>
              <w:numPr>
                <w:ilvl w:val="0"/>
                <w:numId w:val="21"/>
              </w:numPr>
              <w:rPr>
                <w:sz w:val="18"/>
                <w:szCs w:val="18"/>
              </w:rPr>
            </w:pPr>
            <w:r w:rsidRPr="530C437F">
              <w:rPr>
                <w:sz w:val="18"/>
                <w:szCs w:val="18"/>
              </w:rPr>
              <w:t>ZIP met GEF-bestanden van sonderingen</w:t>
            </w:r>
            <w:r w:rsidRPr="530C437F" w:rsidR="492A6336">
              <w:rPr>
                <w:sz w:val="18"/>
                <w:szCs w:val="18"/>
              </w:rPr>
              <w:t xml:space="preserve"> en boringen</w:t>
            </w:r>
          </w:p>
        </w:tc>
        <w:tc>
          <w:tcPr>
            <w:tcW w:w="1257" w:type="dxa"/>
            <w:gridSpan w:val="2"/>
            <w:tcBorders>
              <w:top w:val="single" w:color="7F7F7F" w:themeColor="text1" w:sz="8" w:space="0"/>
              <w:left w:val="single" w:color="7F7F7F" w:themeColor="text1" w:sz="12" w:space="0"/>
              <w:bottom w:val="single" w:color="7F7F7F" w:themeColor="text1" w:sz="8" w:space="0"/>
            </w:tcBorders>
          </w:tcPr>
          <w:p w:rsidRPr="00D16905" w:rsidR="00F41DB5" w:rsidP="004F102D" w:rsidRDefault="00F41DB5" w14:paraId="017AFADD" w14:textId="2C942EC2">
            <w:pPr>
              <w:jc w:val="center"/>
              <w:rPr>
                <w:rFonts w:cs="Arial"/>
                <w:spacing w:val="-4"/>
                <w:sz w:val="18"/>
                <w:szCs w:val="18"/>
              </w:rPr>
            </w:pPr>
            <w:r>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Pr="00D16905" w:rsidR="00F41DB5" w:rsidP="004F102D" w:rsidRDefault="00F41DB5" w14:paraId="65F6A495"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F41DB5" w:rsidP="004F102D" w:rsidRDefault="009B2699" w14:paraId="4214E017" w14:textId="3FECDD14">
            <w:pPr>
              <w:jc w:val="center"/>
              <w:rPr>
                <w:rFonts w:cs="Arial"/>
                <w:spacing w:val="-4"/>
                <w:sz w:val="18"/>
                <w:szCs w:val="18"/>
              </w:rPr>
            </w:pPr>
            <w:r>
              <w:rPr>
                <w:rFonts w:cs="Arial"/>
                <w:spacing w:val="-4"/>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F41DB5" w:rsidP="004F102D" w:rsidRDefault="009B2699" w14:paraId="35E5B03E" w14:textId="235E971E">
            <w:pPr>
              <w:jc w:val="center"/>
              <w:rPr>
                <w:rFonts w:cs="Arial"/>
                <w:spacing w:val="-4"/>
                <w:sz w:val="18"/>
                <w:szCs w:val="18"/>
              </w:rPr>
            </w:pPr>
            <w:r>
              <w:rPr>
                <w:rFonts w:cs="Arial"/>
                <w:spacing w:val="-4"/>
                <w:sz w:val="18"/>
                <w:szCs w:val="18"/>
              </w:rPr>
              <w:t>3</w:t>
            </w:r>
          </w:p>
        </w:tc>
      </w:tr>
      <w:tr w:rsidR="1915A06C" w:rsidTr="1915A06C" w14:paraId="0C88BEEB"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Pr>
          <w:p w:rsidR="1915A06C" w:rsidP="00237ACA" w:rsidRDefault="1EA63ED1" w14:paraId="43A40F74" w14:textId="2C0AF621">
            <w:pPr>
              <w:pStyle w:val="Lijstalinea"/>
              <w:numPr>
                <w:ilvl w:val="0"/>
                <w:numId w:val="29"/>
              </w:numPr>
              <w:rPr>
                <w:sz w:val="18"/>
                <w:szCs w:val="18"/>
              </w:rPr>
            </w:pPr>
            <w:r w:rsidRPr="5D8EB0F9">
              <w:rPr>
                <w:sz w:val="18"/>
                <w:szCs w:val="18"/>
              </w:rPr>
              <w:t xml:space="preserve">Rapportage leveren in </w:t>
            </w:r>
            <w:proofErr w:type="spellStart"/>
            <w:r w:rsidRPr="298A0DF8">
              <w:rPr>
                <w:sz w:val="18"/>
                <w:szCs w:val="18"/>
              </w:rPr>
              <w:t>hardcopy</w:t>
            </w:r>
            <w:proofErr w:type="spellEnd"/>
            <w:r w:rsidRPr="44262AF0">
              <w:rPr>
                <w:sz w:val="18"/>
                <w:szCs w:val="18"/>
              </w:rPr>
              <w:t xml:space="preserve"> </w:t>
            </w:r>
            <w:r w:rsidRPr="082FBD47">
              <w:rPr>
                <w:sz w:val="18"/>
                <w:szCs w:val="18"/>
              </w:rPr>
              <w:t xml:space="preserve">max 100 </w:t>
            </w:r>
            <w:proofErr w:type="spellStart"/>
            <w:r w:rsidRPr="06D6316B">
              <w:rPr>
                <w:sz w:val="18"/>
                <w:szCs w:val="18"/>
              </w:rPr>
              <w:t>pag</w:t>
            </w:r>
            <w:proofErr w:type="spellEnd"/>
          </w:p>
        </w:tc>
        <w:tc>
          <w:tcPr>
            <w:tcW w:w="1257" w:type="dxa"/>
            <w:gridSpan w:val="2"/>
            <w:tcBorders>
              <w:top w:val="single" w:color="7F7F7F" w:themeColor="text1" w:sz="8" w:space="0"/>
              <w:left w:val="single" w:color="7F7F7F" w:themeColor="text1" w:sz="12" w:space="0"/>
              <w:bottom w:val="single" w:color="7F7F7F" w:themeColor="text1" w:sz="8" w:space="0"/>
            </w:tcBorders>
          </w:tcPr>
          <w:p w:rsidR="1915A06C" w:rsidP="1915A06C" w:rsidRDefault="1EA63ED1" w14:paraId="77500A5A" w14:textId="79609FEF">
            <w:pPr>
              <w:jc w:val="center"/>
              <w:rPr>
                <w:rFonts w:cs="Arial"/>
                <w:sz w:val="18"/>
                <w:szCs w:val="18"/>
              </w:rPr>
            </w:pPr>
            <w:r w:rsidRPr="298A0DF8">
              <w:rPr>
                <w:rFonts w:cs="Arial"/>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1915A06C" w:rsidP="1915A06C" w:rsidRDefault="1915A06C" w14:paraId="78EBA7C7" w14:textId="02A77A92">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1915A06C" w:rsidP="1915A06C" w:rsidRDefault="1EA63ED1" w14:paraId="6E08EE57" w14:textId="48294CCA">
            <w:pPr>
              <w:jc w:val="center"/>
              <w:rPr>
                <w:rFonts w:cs="Arial"/>
                <w:sz w:val="18"/>
                <w:szCs w:val="18"/>
              </w:rPr>
            </w:pPr>
            <w:r w:rsidRPr="1E5A836E">
              <w:rPr>
                <w:rFonts w:cs="Arial"/>
                <w:sz w:val="18"/>
                <w:szCs w:val="18"/>
              </w:rPr>
              <w:t>nee</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1915A06C" w:rsidP="1915A06C" w:rsidRDefault="1915A06C" w14:paraId="1CC7BF67" w14:textId="30ADF017">
            <w:pPr>
              <w:jc w:val="center"/>
              <w:rPr>
                <w:rFonts w:cs="Arial"/>
                <w:sz w:val="18"/>
                <w:szCs w:val="18"/>
              </w:rPr>
            </w:pPr>
          </w:p>
        </w:tc>
      </w:tr>
      <w:tr w:rsidRPr="003226CF" w:rsidR="00DC19CD" w:rsidTr="120798BF" w14:paraId="07DFCE90"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Pr>
          <w:p w:rsidR="00282013" w:rsidP="000356AB" w:rsidRDefault="5E0D9746" w14:paraId="0ECC3DF1" w14:textId="0E0B5AB0">
            <w:pPr>
              <w:pStyle w:val="Lijstalinea"/>
              <w:numPr>
                <w:ilvl w:val="0"/>
                <w:numId w:val="21"/>
              </w:numPr>
              <w:rPr>
                <w:sz w:val="18"/>
                <w:szCs w:val="18"/>
              </w:rPr>
            </w:pPr>
            <w:r w:rsidRPr="530C437F">
              <w:rPr>
                <w:sz w:val="18"/>
                <w:szCs w:val="18"/>
              </w:rPr>
              <w:t xml:space="preserve">GIS </w:t>
            </w:r>
            <w:proofErr w:type="spellStart"/>
            <w:r w:rsidRPr="530C437F">
              <w:rPr>
                <w:sz w:val="18"/>
                <w:szCs w:val="18"/>
              </w:rPr>
              <w:t>shape</w:t>
            </w:r>
            <w:proofErr w:type="spellEnd"/>
            <w:r w:rsidRPr="530C437F">
              <w:rPr>
                <w:sz w:val="18"/>
                <w:szCs w:val="18"/>
              </w:rPr>
              <w:t>-file</w:t>
            </w:r>
          </w:p>
        </w:tc>
        <w:tc>
          <w:tcPr>
            <w:tcW w:w="1257" w:type="dxa"/>
            <w:gridSpan w:val="2"/>
            <w:tcBorders>
              <w:top w:val="single" w:color="7F7F7F" w:themeColor="text1" w:sz="8" w:space="0"/>
              <w:left w:val="single" w:color="7F7F7F" w:themeColor="text1" w:sz="12" w:space="0"/>
              <w:bottom w:val="single" w:color="7F7F7F" w:themeColor="text1" w:sz="8" w:space="0"/>
            </w:tcBorders>
          </w:tcPr>
          <w:p w:rsidR="00282013" w:rsidP="004F102D" w:rsidRDefault="00282013" w14:paraId="4C710A49" w14:textId="7CDA0888">
            <w:pPr>
              <w:jc w:val="center"/>
              <w:rPr>
                <w:rFonts w:cs="Arial"/>
                <w:spacing w:val="-4"/>
                <w:sz w:val="18"/>
                <w:szCs w:val="18"/>
              </w:rPr>
            </w:pPr>
            <w:r>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Pr="00D16905" w:rsidR="00282013" w:rsidP="004F102D" w:rsidRDefault="00282013" w14:paraId="27A47427"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282013" w:rsidP="004F102D" w:rsidRDefault="00282013" w14:paraId="6B08C9A4" w14:textId="03815FC9">
            <w:pPr>
              <w:jc w:val="center"/>
              <w:rPr>
                <w:rFonts w:cs="Arial"/>
                <w:spacing w:val="-4"/>
                <w:sz w:val="18"/>
                <w:szCs w:val="18"/>
              </w:rPr>
            </w:pPr>
            <w:r>
              <w:rPr>
                <w:rFonts w:cs="Arial"/>
                <w:spacing w:val="-4"/>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282013" w:rsidP="004F102D" w:rsidRDefault="00282013" w14:paraId="4B2C91BD" w14:textId="0646FEC1">
            <w:pPr>
              <w:jc w:val="center"/>
              <w:rPr>
                <w:rFonts w:cs="Arial"/>
                <w:spacing w:val="-4"/>
                <w:sz w:val="18"/>
                <w:szCs w:val="18"/>
              </w:rPr>
            </w:pPr>
            <w:r>
              <w:rPr>
                <w:rFonts w:cs="Arial"/>
                <w:spacing w:val="-4"/>
                <w:sz w:val="18"/>
                <w:szCs w:val="18"/>
              </w:rPr>
              <w:t>3</w:t>
            </w:r>
          </w:p>
        </w:tc>
      </w:tr>
      <w:tr w:rsidRPr="003226CF" w:rsidR="00DC19CD" w:rsidTr="120798BF" w14:paraId="6233D201"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Pr>
          <w:p w:rsidRPr="00D16905" w:rsidR="004F102D" w:rsidP="000356AB" w:rsidRDefault="3C4E614E" w14:paraId="69913F20" w14:textId="33C09756">
            <w:pPr>
              <w:pStyle w:val="Lijstalinea"/>
              <w:numPr>
                <w:ilvl w:val="0"/>
                <w:numId w:val="21"/>
              </w:numPr>
              <w:rPr>
                <w:sz w:val="18"/>
                <w:szCs w:val="18"/>
              </w:rPr>
            </w:pPr>
            <w:r w:rsidRPr="530C437F">
              <w:rPr>
                <w:sz w:val="18"/>
                <w:szCs w:val="18"/>
              </w:rPr>
              <w:t xml:space="preserve">Registreren gegevens bij de </w:t>
            </w:r>
            <w:r w:rsidRPr="530C437F" w:rsidR="005160F6">
              <w:rPr>
                <w:sz w:val="18"/>
                <w:szCs w:val="18"/>
              </w:rPr>
              <w:t>BRO</w:t>
            </w:r>
          </w:p>
        </w:tc>
        <w:tc>
          <w:tcPr>
            <w:tcW w:w="1257" w:type="dxa"/>
            <w:gridSpan w:val="2"/>
            <w:tcBorders>
              <w:top w:val="single" w:color="7F7F7F" w:themeColor="text1" w:sz="8" w:space="0"/>
              <w:left w:val="single" w:color="7F7F7F" w:themeColor="text1" w:sz="12" w:space="0"/>
              <w:bottom w:val="single" w:color="7F7F7F" w:themeColor="text1" w:sz="8" w:space="0"/>
            </w:tcBorders>
          </w:tcPr>
          <w:p w:rsidRPr="00D16905" w:rsidR="004F102D" w:rsidP="004F102D" w:rsidRDefault="004F102D" w14:paraId="042F8C24" w14:textId="2148C1AE">
            <w:pPr>
              <w:jc w:val="center"/>
              <w:rPr>
                <w:rFonts w:cs="Arial"/>
                <w:spacing w:val="-4"/>
                <w:sz w:val="18"/>
                <w:szCs w:val="18"/>
              </w:rPr>
            </w:pPr>
          </w:p>
        </w:tc>
        <w:tc>
          <w:tcPr>
            <w:tcW w:w="869" w:type="dxa"/>
            <w:tcBorders>
              <w:top w:val="single" w:color="7F7F7F" w:themeColor="text1" w:sz="8" w:space="0"/>
              <w:bottom w:val="single" w:color="7F7F7F" w:themeColor="text1" w:sz="8" w:space="0"/>
              <w:right w:val="single" w:color="7F7F7F" w:themeColor="text1" w:sz="12" w:space="0"/>
            </w:tcBorders>
          </w:tcPr>
          <w:p w:rsidRPr="00D16905" w:rsidR="004F102D" w:rsidP="004F102D" w:rsidRDefault="004F102D" w14:paraId="2F1FE891"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4F102D" w:rsidP="004F102D" w:rsidRDefault="004F102D" w14:paraId="7629D1F2" w14:textId="62DA416D">
            <w:pPr>
              <w:jc w:val="center"/>
              <w:rPr>
                <w:rFonts w:cs="Arial"/>
                <w:spacing w:val="-4"/>
                <w:sz w:val="18"/>
                <w:szCs w:val="18"/>
              </w:rPr>
            </w:pP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4F102D" w:rsidP="004F102D" w:rsidRDefault="004F102D" w14:paraId="3D6837DC" w14:textId="15FC5656">
            <w:pPr>
              <w:jc w:val="center"/>
              <w:rPr>
                <w:rFonts w:cs="Arial"/>
                <w:spacing w:val="-4"/>
                <w:sz w:val="18"/>
                <w:szCs w:val="18"/>
              </w:rPr>
            </w:pPr>
          </w:p>
        </w:tc>
      </w:tr>
      <w:tr w:rsidR="00254054" w:rsidTr="564187F5" w14:paraId="3BDF9958" w14:textId="77777777">
        <w:trPr>
          <w:trHeight w:val="300"/>
        </w:trPr>
        <w:tc>
          <w:tcPr>
            <w:tcW w:w="4820" w:type="dxa"/>
            <w:tcBorders>
              <w:top w:val="single" w:color="7F7F7F" w:themeColor="text1" w:sz="8" w:space="0"/>
              <w:left w:val="single" w:color="7F7F7F" w:themeColor="text1" w:sz="12" w:space="0"/>
              <w:right w:val="single" w:color="7F7F7F" w:themeColor="text1" w:sz="12" w:space="0"/>
            </w:tcBorders>
          </w:tcPr>
          <w:p w:rsidR="6758B0FA" w:rsidP="00237ACA" w:rsidRDefault="6758B0FA" w14:paraId="79029912" w14:textId="04FC6C52">
            <w:pPr>
              <w:pStyle w:val="Lijstalinea"/>
              <w:numPr>
                <w:ilvl w:val="0"/>
                <w:numId w:val="26"/>
              </w:numPr>
              <w:rPr>
                <w:sz w:val="18"/>
                <w:szCs w:val="18"/>
              </w:rPr>
            </w:pPr>
            <w:r w:rsidRPr="6CF12AA1">
              <w:rPr>
                <w:sz w:val="18"/>
                <w:szCs w:val="18"/>
              </w:rPr>
              <w:t>CPT</w:t>
            </w:r>
          </w:p>
        </w:tc>
        <w:tc>
          <w:tcPr>
            <w:tcW w:w="1257" w:type="dxa"/>
            <w:gridSpan w:val="2"/>
            <w:tcBorders>
              <w:top w:val="single" w:color="7F7F7F" w:themeColor="text1" w:sz="8" w:space="0"/>
              <w:left w:val="single" w:color="7F7F7F" w:themeColor="text1" w:sz="12" w:space="0"/>
              <w:bottom w:val="single" w:color="7F7F7F" w:themeColor="text1" w:sz="8" w:space="0"/>
            </w:tcBorders>
          </w:tcPr>
          <w:p w:rsidR="37227157" w:rsidP="6CF12AA1" w:rsidRDefault="37227157" w14:paraId="0253E4A7" w14:textId="521EF4E7">
            <w:pPr>
              <w:jc w:val="center"/>
              <w:rPr>
                <w:rFonts w:cs="Arial"/>
                <w:sz w:val="18"/>
                <w:szCs w:val="18"/>
              </w:rPr>
            </w:pPr>
            <w:r w:rsidRPr="6CF12AA1">
              <w:rPr>
                <w:rFonts w:cs="Arial"/>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16C30870" w14:textId="28AEF88B">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77C8EC0D" w:rsidP="6CF12AA1" w:rsidRDefault="77C8EC0D" w14:paraId="417FAFEE" w14:textId="7F23032A">
            <w:pPr>
              <w:jc w:val="center"/>
              <w:rPr>
                <w:rFonts w:cs="Arial"/>
                <w:sz w:val="18"/>
                <w:szCs w:val="18"/>
              </w:rPr>
            </w:pPr>
            <w:r w:rsidRPr="6CF12AA1">
              <w:rPr>
                <w:rFonts w:cs="Arial"/>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27FE623" w:rsidP="6CF12AA1" w:rsidRDefault="027FE623" w14:paraId="1A41FE5C" w14:textId="5B57599B">
            <w:pPr>
              <w:jc w:val="center"/>
              <w:rPr>
                <w:rFonts w:cs="Arial"/>
                <w:sz w:val="18"/>
                <w:szCs w:val="18"/>
              </w:rPr>
            </w:pPr>
            <w:r w:rsidRPr="6CF12AA1">
              <w:rPr>
                <w:rFonts w:cs="Arial"/>
                <w:sz w:val="18"/>
                <w:szCs w:val="18"/>
              </w:rPr>
              <w:t>3</w:t>
            </w:r>
          </w:p>
        </w:tc>
      </w:tr>
      <w:tr w:rsidR="00254054" w:rsidTr="564187F5" w14:paraId="1F0952A4" w14:textId="77777777">
        <w:trPr>
          <w:trHeight w:val="300"/>
        </w:trPr>
        <w:tc>
          <w:tcPr>
            <w:tcW w:w="4820" w:type="dxa"/>
            <w:tcBorders>
              <w:top w:val="single" w:color="7F7F7F" w:themeColor="text1" w:sz="8" w:space="0"/>
              <w:left w:val="single" w:color="7F7F7F" w:themeColor="text1" w:sz="12" w:space="0"/>
              <w:right w:val="single" w:color="7F7F7F" w:themeColor="text1" w:sz="12" w:space="0"/>
            </w:tcBorders>
          </w:tcPr>
          <w:p w:rsidR="267402CC" w:rsidP="00237ACA" w:rsidRDefault="267402CC" w14:paraId="6DC936BC" w14:textId="60A872EE">
            <w:pPr>
              <w:pStyle w:val="Lijstalinea"/>
              <w:numPr>
                <w:ilvl w:val="0"/>
                <w:numId w:val="26"/>
              </w:numPr>
              <w:rPr>
                <w:sz w:val="18"/>
                <w:szCs w:val="18"/>
              </w:rPr>
            </w:pPr>
            <w:r w:rsidRPr="6CF12AA1">
              <w:rPr>
                <w:sz w:val="18"/>
                <w:szCs w:val="18"/>
              </w:rPr>
              <w:t>B</w:t>
            </w:r>
            <w:r w:rsidRPr="6CF12AA1" w:rsidR="3E7FBAE9">
              <w:rPr>
                <w:sz w:val="18"/>
                <w:szCs w:val="18"/>
              </w:rPr>
              <w:t>HR</w:t>
            </w:r>
          </w:p>
        </w:tc>
        <w:tc>
          <w:tcPr>
            <w:tcW w:w="1257" w:type="dxa"/>
            <w:gridSpan w:val="2"/>
            <w:tcBorders>
              <w:top w:val="single" w:color="7F7F7F" w:themeColor="text1" w:sz="8" w:space="0"/>
              <w:left w:val="single" w:color="7F7F7F" w:themeColor="text1" w:sz="12" w:space="0"/>
              <w:bottom w:val="single" w:color="7F7F7F" w:themeColor="text1" w:sz="8" w:space="0"/>
            </w:tcBorders>
          </w:tcPr>
          <w:p w:rsidR="3E0DEAD5" w:rsidP="6CF12AA1" w:rsidRDefault="3E0DEAD5" w14:paraId="6D0230A6" w14:textId="32855125">
            <w:pPr>
              <w:jc w:val="center"/>
              <w:rPr>
                <w:rFonts w:cs="Arial"/>
                <w:sz w:val="18"/>
                <w:szCs w:val="18"/>
              </w:rPr>
            </w:pPr>
            <w:r w:rsidRPr="6CF12AA1">
              <w:rPr>
                <w:rFonts w:cs="Arial"/>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60FCB1B6" w14:textId="47A48DC1">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5D325D6C" w:rsidP="6CF12AA1" w:rsidRDefault="5D325D6C" w14:paraId="0A02DC27" w14:textId="4D1A9D43">
            <w:pPr>
              <w:jc w:val="center"/>
              <w:rPr>
                <w:rFonts w:cs="Arial"/>
                <w:sz w:val="18"/>
                <w:szCs w:val="18"/>
              </w:rPr>
            </w:pPr>
            <w:r w:rsidRPr="6CF12AA1">
              <w:rPr>
                <w:rFonts w:cs="Arial"/>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27FE623" w:rsidP="6CF12AA1" w:rsidRDefault="027FE623" w14:paraId="2FB03E8B" w14:textId="6BF9E835">
            <w:pPr>
              <w:jc w:val="center"/>
              <w:rPr>
                <w:rFonts w:cs="Arial"/>
                <w:sz w:val="18"/>
                <w:szCs w:val="18"/>
              </w:rPr>
            </w:pPr>
            <w:r w:rsidRPr="6CF12AA1">
              <w:rPr>
                <w:rFonts w:cs="Arial"/>
                <w:sz w:val="18"/>
                <w:szCs w:val="18"/>
              </w:rPr>
              <w:t>3</w:t>
            </w:r>
          </w:p>
        </w:tc>
      </w:tr>
      <w:tr w:rsidR="00254054" w:rsidTr="564187F5" w14:paraId="65C8C82A" w14:textId="77777777">
        <w:trPr>
          <w:trHeight w:val="300"/>
        </w:trPr>
        <w:tc>
          <w:tcPr>
            <w:tcW w:w="4820" w:type="dxa"/>
            <w:tcBorders>
              <w:top w:val="single" w:color="7F7F7F" w:themeColor="text1" w:sz="8" w:space="0"/>
              <w:left w:val="single" w:color="7F7F7F" w:themeColor="text1" w:sz="12" w:space="0"/>
              <w:right w:val="single" w:color="7F7F7F" w:themeColor="text1" w:sz="12" w:space="0"/>
            </w:tcBorders>
          </w:tcPr>
          <w:p w:rsidR="3E7FBAE9" w:rsidP="00237ACA" w:rsidRDefault="3E7FBAE9" w14:paraId="3C341096" w14:textId="735A374F">
            <w:pPr>
              <w:pStyle w:val="Lijstalinea"/>
              <w:numPr>
                <w:ilvl w:val="0"/>
                <w:numId w:val="26"/>
              </w:numPr>
              <w:rPr>
                <w:sz w:val="18"/>
                <w:szCs w:val="18"/>
              </w:rPr>
            </w:pPr>
            <w:r w:rsidRPr="6CF12AA1">
              <w:rPr>
                <w:sz w:val="18"/>
                <w:szCs w:val="18"/>
              </w:rPr>
              <w:t xml:space="preserve">BHR aanvullen met </w:t>
            </w:r>
            <w:proofErr w:type="spellStart"/>
            <w:r w:rsidRPr="6CF12AA1">
              <w:rPr>
                <w:sz w:val="18"/>
                <w:szCs w:val="18"/>
              </w:rPr>
              <w:t>labproeven</w:t>
            </w:r>
            <w:proofErr w:type="spellEnd"/>
          </w:p>
        </w:tc>
        <w:tc>
          <w:tcPr>
            <w:tcW w:w="1257" w:type="dxa"/>
            <w:gridSpan w:val="2"/>
            <w:tcBorders>
              <w:top w:val="single" w:color="7F7F7F" w:themeColor="text1" w:sz="8" w:space="0"/>
              <w:left w:val="single" w:color="7F7F7F" w:themeColor="text1" w:sz="12" w:space="0"/>
              <w:bottom w:val="single" w:color="7F7F7F" w:themeColor="text1" w:sz="8" w:space="0"/>
            </w:tcBorders>
          </w:tcPr>
          <w:p w:rsidR="073F3B8D" w:rsidP="6CF12AA1" w:rsidRDefault="073F3B8D" w14:paraId="29C1FCCB" w14:textId="34E48D59">
            <w:pPr>
              <w:jc w:val="center"/>
              <w:rPr>
                <w:rFonts w:cs="Arial"/>
                <w:sz w:val="18"/>
                <w:szCs w:val="18"/>
              </w:rPr>
            </w:pPr>
            <w:r w:rsidRPr="6CF12AA1">
              <w:rPr>
                <w:rFonts w:cs="Arial"/>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6B058AAB" w14:textId="2EE0B116">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4544A011" w:rsidP="6CF12AA1" w:rsidRDefault="4544A011" w14:paraId="350F48F5" w14:textId="7733616C">
            <w:pPr>
              <w:jc w:val="center"/>
              <w:rPr>
                <w:rFonts w:cs="Arial"/>
                <w:sz w:val="18"/>
                <w:szCs w:val="18"/>
              </w:rPr>
            </w:pPr>
            <w:r w:rsidRPr="6CF12AA1">
              <w:rPr>
                <w:rFonts w:cs="Arial"/>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27FE623" w:rsidP="6CF12AA1" w:rsidRDefault="027FE623" w14:paraId="7028635E" w14:textId="6A681062">
            <w:pPr>
              <w:jc w:val="center"/>
              <w:rPr>
                <w:rFonts w:cs="Arial"/>
                <w:sz w:val="18"/>
                <w:szCs w:val="18"/>
              </w:rPr>
            </w:pPr>
            <w:r w:rsidRPr="6CF12AA1">
              <w:rPr>
                <w:rFonts w:cs="Arial"/>
                <w:sz w:val="18"/>
                <w:szCs w:val="18"/>
              </w:rPr>
              <w:t>3</w:t>
            </w:r>
          </w:p>
        </w:tc>
      </w:tr>
      <w:tr w:rsidR="00254054" w:rsidTr="564187F5" w14:paraId="211B6A61" w14:textId="77777777">
        <w:trPr>
          <w:trHeight w:val="300"/>
        </w:trPr>
        <w:tc>
          <w:tcPr>
            <w:tcW w:w="4820" w:type="dxa"/>
            <w:tcBorders>
              <w:top w:val="single" w:color="7F7F7F" w:themeColor="text1" w:sz="8" w:space="0"/>
              <w:left w:val="single" w:color="7F7F7F" w:themeColor="text1" w:sz="12" w:space="0"/>
              <w:right w:val="single" w:color="7F7F7F" w:themeColor="text1" w:sz="12" w:space="0"/>
            </w:tcBorders>
          </w:tcPr>
          <w:p w:rsidR="34E2C7CE" w:rsidP="00237ACA" w:rsidRDefault="4C25EDB7" w14:paraId="0E10C4BD" w14:textId="549DCE69">
            <w:pPr>
              <w:pStyle w:val="Lijstalinea"/>
              <w:numPr>
                <w:ilvl w:val="0"/>
                <w:numId w:val="26"/>
              </w:numPr>
              <w:rPr>
                <w:sz w:val="18"/>
                <w:szCs w:val="18"/>
              </w:rPr>
            </w:pPr>
            <w:r w:rsidRPr="2E9266DB">
              <w:rPr>
                <w:sz w:val="18"/>
                <w:szCs w:val="18"/>
              </w:rPr>
              <w:t>GMW</w:t>
            </w:r>
          </w:p>
        </w:tc>
        <w:tc>
          <w:tcPr>
            <w:tcW w:w="1257" w:type="dxa"/>
            <w:gridSpan w:val="2"/>
            <w:tcBorders>
              <w:top w:val="single" w:color="7F7F7F" w:themeColor="text1" w:sz="8" w:space="0"/>
              <w:left w:val="single" w:color="7F7F7F" w:themeColor="text1" w:sz="12" w:space="0"/>
              <w:bottom w:val="single" w:color="7F7F7F" w:themeColor="text1" w:sz="8" w:space="0"/>
            </w:tcBorders>
          </w:tcPr>
          <w:p w:rsidR="4FF8212D" w:rsidP="6CF12AA1" w:rsidRDefault="4FF8212D" w14:paraId="0F7F7A21" w14:textId="6530CD9C">
            <w:pPr>
              <w:jc w:val="center"/>
              <w:rPr>
                <w:rFonts w:cs="Arial"/>
                <w:sz w:val="18"/>
                <w:szCs w:val="18"/>
              </w:rPr>
            </w:pPr>
            <w:r w:rsidRPr="6CF12AA1">
              <w:rPr>
                <w:rFonts w:cs="Arial"/>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2A038D7F" w14:textId="5D6B8FBC">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E2C2E02" w:rsidP="6CF12AA1" w:rsidRDefault="0E2C2E02" w14:paraId="4AE1DD68" w14:textId="251B1494">
            <w:pPr>
              <w:jc w:val="center"/>
              <w:rPr>
                <w:rFonts w:cs="Arial"/>
                <w:sz w:val="18"/>
                <w:szCs w:val="18"/>
              </w:rPr>
            </w:pPr>
            <w:r w:rsidRPr="6CF12AA1">
              <w:rPr>
                <w:rFonts w:cs="Arial"/>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1FD7578E" w:rsidP="6CF12AA1" w:rsidRDefault="1FD7578E" w14:paraId="601FE945" w14:textId="29330923">
            <w:pPr>
              <w:jc w:val="center"/>
              <w:rPr>
                <w:rFonts w:cs="Arial"/>
                <w:sz w:val="18"/>
                <w:szCs w:val="18"/>
              </w:rPr>
            </w:pPr>
            <w:r w:rsidRPr="6CF12AA1">
              <w:rPr>
                <w:rFonts w:cs="Arial"/>
                <w:sz w:val="18"/>
                <w:szCs w:val="18"/>
              </w:rPr>
              <w:t>3</w:t>
            </w:r>
          </w:p>
        </w:tc>
      </w:tr>
      <w:tr w:rsidR="3F7FC6D6" w:rsidTr="3F7FC6D6" w14:paraId="03590109" w14:textId="77777777">
        <w:trPr>
          <w:trHeight w:val="300"/>
        </w:trPr>
        <w:tc>
          <w:tcPr>
            <w:tcW w:w="4820" w:type="dxa"/>
            <w:tcBorders>
              <w:top w:val="single" w:color="7F7F7F" w:themeColor="text1" w:sz="8" w:space="0"/>
              <w:left w:val="single" w:color="7F7F7F" w:themeColor="text1" w:sz="12" w:space="0"/>
              <w:right w:val="single" w:color="7F7F7F" w:themeColor="text1" w:sz="12" w:space="0"/>
            </w:tcBorders>
          </w:tcPr>
          <w:p w:rsidR="3F7FC6D6" w:rsidP="00237ACA" w:rsidRDefault="6DCB338E" w14:paraId="3585AD28" w14:textId="7C07BCD2">
            <w:pPr>
              <w:pStyle w:val="Lijstalinea"/>
              <w:numPr>
                <w:ilvl w:val="0"/>
                <w:numId w:val="30"/>
              </w:numPr>
              <w:rPr>
                <w:sz w:val="18"/>
                <w:szCs w:val="18"/>
              </w:rPr>
            </w:pPr>
            <w:r w:rsidRPr="719EF15E">
              <w:rPr>
                <w:sz w:val="18"/>
                <w:szCs w:val="18"/>
              </w:rPr>
              <w:t>GLD</w:t>
            </w:r>
          </w:p>
        </w:tc>
        <w:tc>
          <w:tcPr>
            <w:tcW w:w="1257" w:type="dxa"/>
            <w:gridSpan w:val="2"/>
            <w:tcBorders>
              <w:top w:val="single" w:color="7F7F7F" w:themeColor="text1" w:sz="8" w:space="0"/>
              <w:left w:val="single" w:color="7F7F7F" w:themeColor="text1" w:sz="12" w:space="0"/>
              <w:bottom w:val="single" w:color="7F7F7F" w:themeColor="text1" w:sz="8" w:space="0"/>
            </w:tcBorders>
          </w:tcPr>
          <w:p w:rsidR="3F7FC6D6" w:rsidP="3F7FC6D6" w:rsidRDefault="6DCB338E" w14:paraId="15770C7E" w14:textId="7E167723">
            <w:pPr>
              <w:jc w:val="center"/>
              <w:rPr>
                <w:rFonts w:cs="Arial"/>
                <w:sz w:val="18"/>
                <w:szCs w:val="18"/>
              </w:rPr>
            </w:pPr>
            <w:r w:rsidRPr="719EF15E">
              <w:rPr>
                <w:rFonts w:cs="Arial"/>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3F7FC6D6" w:rsidP="3F7FC6D6" w:rsidRDefault="3F7FC6D6" w14:paraId="08CADAE1" w14:textId="4CD962C1">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3F7FC6D6" w:rsidP="3F7FC6D6" w:rsidRDefault="6DCB338E" w14:paraId="2AF33DD4" w14:textId="452F0797">
            <w:pPr>
              <w:jc w:val="center"/>
              <w:rPr>
                <w:rFonts w:cs="Arial"/>
                <w:sz w:val="18"/>
                <w:szCs w:val="18"/>
              </w:rPr>
            </w:pPr>
            <w:r w:rsidRPr="452EB938">
              <w:rPr>
                <w:rFonts w:cs="Arial"/>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3F7FC6D6" w:rsidP="3F7FC6D6" w:rsidRDefault="6DCB338E" w14:paraId="0FB82A82" w14:textId="2B87197A">
            <w:pPr>
              <w:jc w:val="center"/>
              <w:rPr>
                <w:rFonts w:cs="Arial"/>
                <w:sz w:val="18"/>
                <w:szCs w:val="18"/>
              </w:rPr>
            </w:pPr>
            <w:r w:rsidRPr="452EB938">
              <w:rPr>
                <w:rFonts w:cs="Arial"/>
                <w:sz w:val="18"/>
                <w:szCs w:val="18"/>
              </w:rPr>
              <w:t>3</w:t>
            </w:r>
          </w:p>
        </w:tc>
      </w:tr>
      <w:tr w:rsidR="00254054" w:rsidTr="564187F5" w14:paraId="1122D5F0" w14:textId="77777777">
        <w:trPr>
          <w:trHeight w:val="300"/>
        </w:trPr>
        <w:tc>
          <w:tcPr>
            <w:tcW w:w="4820" w:type="dxa"/>
            <w:tcBorders>
              <w:top w:val="single" w:color="7F7F7F" w:themeColor="text1" w:sz="8" w:space="0"/>
              <w:left w:val="single" w:color="7F7F7F" w:themeColor="text1" w:sz="12" w:space="0"/>
              <w:right w:val="single" w:color="7F7F7F" w:themeColor="text1" w:sz="12" w:space="0"/>
            </w:tcBorders>
          </w:tcPr>
          <w:p w:rsidRPr="00237ACA" w:rsidR="6CF12AA1" w:rsidP="00254054" w:rsidRDefault="6CF12AA1" w14:paraId="42361EE5" w14:textId="4C6BEB7D">
            <w:pPr>
              <w:rPr>
                <w:sz w:val="18"/>
                <w:szCs w:val="18"/>
              </w:rPr>
            </w:pPr>
          </w:p>
        </w:tc>
        <w:tc>
          <w:tcPr>
            <w:tcW w:w="1257" w:type="dxa"/>
            <w:gridSpan w:val="2"/>
            <w:tcBorders>
              <w:top w:val="single" w:color="7F7F7F" w:themeColor="text1" w:sz="8" w:space="0"/>
              <w:left w:val="single" w:color="7F7F7F" w:themeColor="text1" w:sz="12" w:space="0"/>
              <w:bottom w:val="single" w:color="7F7F7F" w:themeColor="text1" w:sz="8" w:space="0"/>
            </w:tcBorders>
          </w:tcPr>
          <w:p w:rsidR="6CF12AA1" w:rsidP="6CF12AA1" w:rsidRDefault="6CF12AA1" w14:paraId="4249A7B3" w14:textId="5C36E892">
            <w:pPr>
              <w:jc w:val="center"/>
              <w:rPr>
                <w:rFonts w:cs="Arial"/>
                <w:sz w:val="18"/>
                <w:szCs w:val="18"/>
              </w:rPr>
            </w:pP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593322D2" w14:textId="03AA1D6E">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6CF12AA1" w:rsidP="6CF12AA1" w:rsidRDefault="6CF12AA1" w14:paraId="7ACE52BF" w14:textId="757A3453">
            <w:pPr>
              <w:jc w:val="center"/>
              <w:rPr>
                <w:rFonts w:cs="Arial"/>
                <w:sz w:val="18"/>
                <w:szCs w:val="18"/>
              </w:rPr>
            </w:pP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6CF12AA1" w:rsidP="6CF12AA1" w:rsidRDefault="6CF12AA1" w14:paraId="47FB81F4" w14:textId="55C66EB2">
            <w:pPr>
              <w:jc w:val="center"/>
              <w:rPr>
                <w:rFonts w:cs="Arial"/>
                <w:sz w:val="18"/>
                <w:szCs w:val="18"/>
              </w:rPr>
            </w:pPr>
          </w:p>
        </w:tc>
      </w:tr>
      <w:tr w:rsidR="00254054" w:rsidTr="564187F5" w14:paraId="492D33CE" w14:textId="77777777">
        <w:trPr>
          <w:trHeight w:val="300"/>
        </w:trPr>
        <w:tc>
          <w:tcPr>
            <w:tcW w:w="4820" w:type="dxa"/>
            <w:tcBorders>
              <w:top w:val="single" w:color="7F7F7F" w:themeColor="text1" w:sz="8" w:space="0"/>
              <w:left w:val="single" w:color="7F7F7F" w:themeColor="text1" w:sz="12" w:space="0"/>
              <w:right w:val="single" w:color="7F7F7F" w:themeColor="text1" w:sz="12" w:space="0"/>
            </w:tcBorders>
          </w:tcPr>
          <w:p w:rsidR="6CF12AA1" w:rsidP="6CF12AA1" w:rsidRDefault="6CF12AA1" w14:paraId="5C7DA459" w14:textId="59D9214B">
            <w:pPr>
              <w:rPr>
                <w:sz w:val="18"/>
                <w:szCs w:val="18"/>
              </w:rPr>
            </w:pPr>
          </w:p>
        </w:tc>
        <w:tc>
          <w:tcPr>
            <w:tcW w:w="1257" w:type="dxa"/>
            <w:gridSpan w:val="2"/>
            <w:tcBorders>
              <w:top w:val="single" w:color="7F7F7F" w:themeColor="text1" w:sz="8" w:space="0"/>
              <w:left w:val="single" w:color="7F7F7F" w:themeColor="text1" w:sz="12" w:space="0"/>
              <w:bottom w:val="single" w:color="7F7F7F" w:themeColor="text1" w:sz="8" w:space="0"/>
            </w:tcBorders>
          </w:tcPr>
          <w:p w:rsidR="6CF12AA1" w:rsidP="6CF12AA1" w:rsidRDefault="6CF12AA1" w14:paraId="50D82200" w14:textId="0CF6A4DD">
            <w:pPr>
              <w:jc w:val="center"/>
              <w:rPr>
                <w:rFonts w:cs="Arial"/>
                <w:sz w:val="18"/>
                <w:szCs w:val="18"/>
              </w:rPr>
            </w:pP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005566F6" w14:textId="0F0967F3">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6CF12AA1" w:rsidP="6CF12AA1" w:rsidRDefault="6CF12AA1" w14:paraId="45A97732" w14:textId="6889CEFD">
            <w:pPr>
              <w:jc w:val="center"/>
              <w:rPr>
                <w:rFonts w:cs="Arial"/>
                <w:sz w:val="18"/>
                <w:szCs w:val="18"/>
              </w:rPr>
            </w:pP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6CF12AA1" w:rsidP="6CF12AA1" w:rsidRDefault="6CF12AA1" w14:paraId="5EE62AAB" w14:textId="1A3BBF4F">
            <w:pPr>
              <w:jc w:val="center"/>
              <w:rPr>
                <w:rFonts w:cs="Arial"/>
                <w:sz w:val="18"/>
                <w:szCs w:val="18"/>
              </w:rPr>
            </w:pPr>
          </w:p>
        </w:tc>
      </w:tr>
      <w:tr w:rsidRPr="003226CF" w:rsidR="004F102D" w:rsidTr="120798BF" w14:paraId="6B579EAB" w14:textId="77777777">
        <w:trPr>
          <w:trHeight w:val="579"/>
        </w:trPr>
        <w:tc>
          <w:tcPr>
            <w:tcW w:w="4820" w:type="dxa"/>
            <w:tcBorders>
              <w:top w:val="single" w:color="7F7F7F" w:themeColor="text1" w:sz="12" w:space="0"/>
              <w:left w:val="single" w:color="7F7F7F" w:themeColor="text1" w:sz="12" w:space="0"/>
              <w:bottom w:val="single" w:color="7F7F7F" w:themeColor="text1" w:sz="12" w:space="0"/>
              <w:right w:val="dashed" w:color="auto" w:sz="4" w:space="0"/>
            </w:tcBorders>
          </w:tcPr>
          <w:p w:rsidRPr="00D16905" w:rsidR="004F102D" w:rsidP="004F102D" w:rsidRDefault="004F102D" w14:paraId="6BF53539" w14:textId="77777777">
            <w:pPr>
              <w:rPr>
                <w:rFonts w:cs="Arial"/>
                <w:spacing w:val="-4"/>
                <w:sz w:val="18"/>
                <w:szCs w:val="18"/>
              </w:rPr>
            </w:pPr>
          </w:p>
        </w:tc>
        <w:tc>
          <w:tcPr>
            <w:tcW w:w="2126" w:type="dxa"/>
            <w:gridSpan w:val="3"/>
            <w:tcBorders>
              <w:top w:val="single" w:color="7F7F7F" w:themeColor="text1" w:sz="12" w:space="0"/>
              <w:left w:val="dashed" w:color="auto" w:sz="4" w:space="0"/>
              <w:bottom w:val="single" w:color="7F7F7F" w:themeColor="text1" w:sz="12" w:space="0"/>
              <w:right w:val="dashed" w:color="auto" w:sz="4" w:space="0"/>
            </w:tcBorders>
          </w:tcPr>
          <w:p w:rsidRPr="00D16905" w:rsidR="004F102D" w:rsidP="004F102D" w:rsidRDefault="004F102D" w14:paraId="3907B14F" w14:textId="77777777">
            <w:pPr>
              <w:spacing w:line="288" w:lineRule="auto"/>
              <w:rPr>
                <w:rFonts w:cs="Arial"/>
                <w:b/>
                <w:sz w:val="18"/>
                <w:szCs w:val="18"/>
              </w:rPr>
            </w:pPr>
            <w:r w:rsidRPr="00D16905">
              <w:rPr>
                <w:rFonts w:cs="Arial"/>
                <w:b/>
                <w:sz w:val="18"/>
                <w:szCs w:val="18"/>
              </w:rPr>
              <w:t>Naam product /dienst</w:t>
            </w:r>
          </w:p>
          <w:p w:rsidRPr="00D16905" w:rsidR="004F102D" w:rsidP="004F102D" w:rsidRDefault="005160F6" w14:paraId="772A0939" w14:textId="1D510643">
            <w:pPr>
              <w:rPr>
                <w:rFonts w:cs="Arial"/>
                <w:b/>
                <w:color w:val="0000FF"/>
                <w:spacing w:val="-4"/>
                <w:sz w:val="18"/>
                <w:szCs w:val="18"/>
              </w:rPr>
            </w:pPr>
            <w:r>
              <w:rPr>
                <w:rFonts w:cs="Arial"/>
                <w:sz w:val="18"/>
                <w:szCs w:val="18"/>
              </w:rPr>
              <w:t>Data levering</w:t>
            </w:r>
          </w:p>
        </w:tc>
        <w:tc>
          <w:tcPr>
            <w:tcW w:w="2693"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D16905" w:rsidR="004F102D" w:rsidP="004F102D" w:rsidRDefault="004F102D" w14:paraId="22B0D4A2" w14:textId="77777777">
            <w:pPr>
              <w:spacing w:line="288" w:lineRule="auto"/>
              <w:rPr>
                <w:rFonts w:cs="Arial"/>
                <w:b/>
                <w:sz w:val="18"/>
                <w:szCs w:val="18"/>
              </w:rPr>
            </w:pPr>
            <w:r w:rsidRPr="00D16905">
              <w:rPr>
                <w:rFonts w:cs="Arial"/>
                <w:b/>
                <w:sz w:val="18"/>
                <w:szCs w:val="18"/>
              </w:rPr>
              <w:t>Mijlpaaldatum</w:t>
            </w:r>
          </w:p>
          <w:p w:rsidRPr="009B2699" w:rsidR="004F102D" w:rsidP="530C437F" w:rsidRDefault="62E7E2E9" w14:paraId="74DA0751" w14:textId="79063FD4">
            <w:pPr>
              <w:rPr>
                <w:color w:val="0000FF"/>
                <w:spacing w:val="-4"/>
                <w:sz w:val="18"/>
                <w:szCs w:val="18"/>
              </w:rPr>
            </w:pPr>
            <w:proofErr w:type="spellStart"/>
            <w:r w:rsidRPr="4332FAFE">
              <w:rPr>
                <w:color w:val="0000FF"/>
                <w:sz w:val="18"/>
                <w:szCs w:val="18"/>
              </w:rPr>
              <w:t>N.t.b</w:t>
            </w:r>
            <w:proofErr w:type="spellEnd"/>
            <w:r w:rsidRPr="4332FAFE">
              <w:rPr>
                <w:color w:val="0000FF"/>
                <w:sz w:val="18"/>
                <w:szCs w:val="18"/>
              </w:rPr>
              <w:t>.</w:t>
            </w:r>
            <w:r w:rsidR="004F102D">
              <w:br/>
            </w:r>
            <w:r w:rsidRPr="4332FAFE" w:rsidR="4EE21206">
              <w:rPr>
                <w:color w:val="0000FF"/>
                <w:sz w:val="18"/>
                <w:szCs w:val="18"/>
              </w:rPr>
              <w:t>Exclusief resultaat meetreeksen peilbuizen m.b.t. langdurige monitoring.</w:t>
            </w:r>
          </w:p>
        </w:tc>
      </w:tr>
    </w:tbl>
    <w:p w:rsidR="00BE3069" w:rsidP="009B2699" w:rsidRDefault="00BE3069" w14:paraId="2CD36D19" w14:textId="5DB65053">
      <w:pPr>
        <w:rPr>
          <w:highlight w:val="yellow"/>
        </w:rPr>
      </w:pPr>
    </w:p>
    <w:p w:rsidR="00BE3069" w:rsidRDefault="00BE3069" w14:paraId="36347A83" w14:textId="77777777">
      <w:pPr>
        <w:spacing w:line="240" w:lineRule="auto"/>
        <w:rPr>
          <w:highlight w:val="yellow"/>
        </w:rPr>
      </w:pPr>
      <w:r>
        <w:rPr>
          <w:highlight w:val="yellow"/>
        </w:rPr>
        <w:br w:type="page"/>
      </w:r>
    </w:p>
    <w:tbl>
      <w:tblPr>
        <w:tblStyle w:val="Tabelraster"/>
        <w:tblW w:w="9209" w:type="dxa"/>
        <w:tblLook w:val="04A0" w:firstRow="1" w:lastRow="0" w:firstColumn="1" w:lastColumn="0" w:noHBand="0" w:noVBand="1"/>
      </w:tblPr>
      <w:tblGrid>
        <w:gridCol w:w="3068"/>
        <w:gridCol w:w="6141"/>
      </w:tblGrid>
      <w:tr w:rsidR="00CA06B8" w:rsidTr="68936AB6" w14:paraId="36705CEB" w14:textId="77777777">
        <w:tc>
          <w:tcPr>
            <w:tcW w:w="3068" w:type="dxa"/>
          </w:tcPr>
          <w:p w:rsidRPr="00BE3976" w:rsidR="00CA06B8" w:rsidP="009B2699" w:rsidRDefault="00CA06B8" w14:paraId="5988CFE5" w14:textId="0D5E0B80">
            <w:pPr>
              <w:rPr>
                <w:b/>
              </w:rPr>
            </w:pPr>
            <w:r w:rsidRPr="00BE3976">
              <w:rPr>
                <w:b/>
              </w:rPr>
              <w:lastRenderedPageBreak/>
              <w:t>Versie</w:t>
            </w:r>
          </w:p>
        </w:tc>
        <w:tc>
          <w:tcPr>
            <w:tcW w:w="6141" w:type="dxa"/>
          </w:tcPr>
          <w:p w:rsidRPr="00BE3976" w:rsidR="00CA06B8" w:rsidP="009B2699" w:rsidRDefault="00CA06B8" w14:paraId="709C7B06" w14:textId="23B3DB30">
            <w:pPr>
              <w:rPr>
                <w:b/>
              </w:rPr>
            </w:pPr>
            <w:r w:rsidRPr="00BE3976">
              <w:rPr>
                <w:b/>
              </w:rPr>
              <w:t>Wijziging</w:t>
            </w:r>
          </w:p>
        </w:tc>
      </w:tr>
      <w:tr w:rsidR="00CA06B8" w:rsidTr="68936AB6" w14:paraId="08A60A53" w14:textId="77777777">
        <w:tc>
          <w:tcPr>
            <w:tcW w:w="3068" w:type="dxa"/>
          </w:tcPr>
          <w:p w:rsidR="00BE3976" w:rsidP="009B2699" w:rsidRDefault="00CB64EB" w14:paraId="507F5E08" w14:textId="77777777">
            <w:r w:rsidRPr="00CB64EB">
              <w:t xml:space="preserve">1.2 </w:t>
            </w:r>
          </w:p>
          <w:p w:rsidRPr="00CB64EB" w:rsidR="00CA06B8" w:rsidP="009B2699" w:rsidRDefault="00CB64EB" w14:paraId="0FA9701A" w14:textId="3CC9FBEE">
            <w:r w:rsidRPr="00CB64EB">
              <w:t>06/01/2021</w:t>
            </w:r>
          </w:p>
        </w:tc>
        <w:tc>
          <w:tcPr>
            <w:tcW w:w="6141" w:type="dxa"/>
          </w:tcPr>
          <w:p w:rsidR="00BE3976" w:rsidP="009B2699" w:rsidRDefault="00BE3976" w14:paraId="7EAAA0F5" w14:textId="748F9E44">
            <w:r>
              <w:t xml:space="preserve">WP2 </w:t>
            </w:r>
            <w:r w:rsidR="005C0AF9">
              <w:t>Sonderingen</w:t>
            </w:r>
          </w:p>
          <w:p w:rsidRPr="00CB64EB" w:rsidR="00CA06B8" w:rsidP="009B2699" w:rsidRDefault="00CB64EB" w14:paraId="723E48EB" w14:textId="608F9095">
            <w:r>
              <w:t xml:space="preserve">Verduidelijking </w:t>
            </w:r>
            <w:r w:rsidR="00BE3976">
              <w:t>dat bij sonderingen met waterspanning het type verandert van TE1 naar TE2</w:t>
            </w:r>
          </w:p>
        </w:tc>
      </w:tr>
      <w:tr w:rsidR="00CA06B8" w:rsidTr="68936AB6" w14:paraId="6F059607" w14:textId="77777777">
        <w:tc>
          <w:tcPr>
            <w:tcW w:w="3068" w:type="dxa"/>
          </w:tcPr>
          <w:p w:rsidRPr="00CB64EB" w:rsidR="00CA06B8" w:rsidP="009B2699" w:rsidRDefault="007240E9" w14:paraId="64E6C7F3" w14:textId="595C1B6A">
            <w:r>
              <w:t>1.3</w:t>
            </w:r>
          </w:p>
        </w:tc>
        <w:tc>
          <w:tcPr>
            <w:tcW w:w="6141" w:type="dxa"/>
          </w:tcPr>
          <w:p w:rsidRPr="00CB64EB" w:rsidR="00CA06B8" w:rsidP="009B2699" w:rsidRDefault="000F2A0A" w14:paraId="04919F28" w14:textId="03A25603">
            <w:r>
              <w:t>Enige aanvulling</w:t>
            </w:r>
            <w:r w:rsidR="00C91FCF">
              <w:t>en</w:t>
            </w:r>
            <w:r>
              <w:t xml:space="preserve"> waaronder </w:t>
            </w:r>
            <w:r w:rsidR="00C91FCF">
              <w:t>eisen aanleveren gewenste coördinaten</w:t>
            </w:r>
            <w:r w:rsidR="00C923CC">
              <w:t xml:space="preserve"> en lijst </w:t>
            </w:r>
            <w:r w:rsidR="000579BF">
              <w:t>van laboratoriumonderzoek.</w:t>
            </w:r>
          </w:p>
        </w:tc>
      </w:tr>
      <w:tr w:rsidR="00CA06B8" w:rsidTr="68936AB6" w14:paraId="64CDD702" w14:textId="77777777">
        <w:tc>
          <w:tcPr>
            <w:tcW w:w="3068" w:type="dxa"/>
          </w:tcPr>
          <w:p w:rsidRPr="00CB64EB" w:rsidR="00CA06B8" w:rsidP="009B2699" w:rsidRDefault="00673A6D" w14:paraId="44598294" w14:textId="1799E8B3">
            <w:r>
              <w:t>2.0</w:t>
            </w:r>
          </w:p>
        </w:tc>
        <w:tc>
          <w:tcPr>
            <w:tcW w:w="6141" w:type="dxa"/>
          </w:tcPr>
          <w:p w:rsidRPr="00CB64EB" w:rsidR="00CA06B8" w:rsidP="009B2699" w:rsidRDefault="628486B2" w14:paraId="7935E34A" w14:textId="14EA0C5E">
            <w:r>
              <w:t xml:space="preserve">Aanvullingen </w:t>
            </w:r>
            <w:r w:rsidR="7BB3CE8E">
              <w:t>verschillende normen en opsomming lab-proeven</w:t>
            </w:r>
          </w:p>
          <w:p w:rsidRPr="00CB64EB" w:rsidR="00CA06B8" w:rsidP="009B2699" w:rsidRDefault="1DF41270" w14:paraId="38F3414E" w14:textId="3084FE85">
            <w:r>
              <w:t>Gecontroleerd door Geert Koppes 12-12-24</w:t>
            </w:r>
          </w:p>
        </w:tc>
      </w:tr>
    </w:tbl>
    <w:p w:rsidRPr="003226CF" w:rsidR="00236397" w:rsidP="009B2699" w:rsidRDefault="00236397" w14:paraId="04697B92" w14:textId="77777777">
      <w:pPr>
        <w:rPr>
          <w:highlight w:val="yellow"/>
        </w:rPr>
      </w:pPr>
    </w:p>
    <w:sectPr w:rsidRPr="003226CF" w:rsidR="00236397" w:rsidSect="0048695C">
      <w:headerReference w:type="default" r:id="rId21"/>
      <w:footerReference w:type="default" r:id="rId22"/>
      <w:headerReference w:type="first" r:id="rId23"/>
      <w:footerReference w:type="first" r:id="rId24"/>
      <w:pgSz w:w="11906" w:h="16838" w:orient="portrait" w:code="9"/>
      <w:pgMar w:top="1276" w:right="991" w:bottom="1702" w:left="1701" w:header="624"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2924" w:rsidRDefault="009D2924" w14:paraId="19294094" w14:textId="77777777">
      <w:r>
        <w:separator/>
      </w:r>
    </w:p>
  </w:endnote>
  <w:endnote w:type="continuationSeparator" w:id="0">
    <w:p w:rsidR="009D2924" w:rsidRDefault="009D2924" w14:paraId="19F07784" w14:textId="77777777">
      <w:r>
        <w:continuationSeparator/>
      </w:r>
    </w:p>
  </w:endnote>
  <w:endnote w:type="continuationNotice" w:id="1">
    <w:p w:rsidR="009D2924" w:rsidRDefault="009D2924" w14:paraId="7A3B6472"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3251" w:rsidP="00FA6D9B" w:rsidRDefault="00113251" w14:paraId="17FB5D19" w14:textId="7AC27DF2">
    <w:pPr>
      <w:pStyle w:val="Voettekst"/>
      <w:framePr w:w="2091" w:wrap="around" w:hAnchor="page" w:vAnchor="text" w:x="8929" w:y="-7"/>
      <w:jc w:val="right"/>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Pr>
        <w:rStyle w:val="Paginanummer"/>
        <w:noProof/>
        <w:sz w:val="16"/>
      </w:rPr>
      <w:t>12</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Pr>
        <w:rStyle w:val="Paginanummer"/>
        <w:noProof/>
        <w:sz w:val="16"/>
      </w:rPr>
      <w:t>13</w:t>
    </w:r>
    <w:r>
      <w:rPr>
        <w:rStyle w:val="Paginanummer"/>
        <w:sz w:val="16"/>
      </w:rPr>
      <w:fldChar w:fldCharType="end"/>
    </w:r>
  </w:p>
  <w:p w:rsidR="00113251" w:rsidP="00C27D6A" w:rsidRDefault="68936AB6" w14:paraId="36F0BFCC" w14:textId="42185AAC">
    <w:pPr>
      <w:pStyle w:val="Voettekst"/>
      <w:rPr>
        <w:noProof/>
      </w:rPr>
    </w:pPr>
    <w:r w:rsidRPr="68936AB6">
      <w:rPr>
        <w:sz w:val="14"/>
        <w:szCs w:val="14"/>
      </w:rPr>
      <w:t xml:space="preserve">Document: </w:t>
    </w:r>
    <w:r w:rsidRPr="68936AB6" w:rsidR="00113251">
      <w:rPr>
        <w:sz w:val="18"/>
        <w:szCs w:val="18"/>
      </w:rPr>
      <w:fldChar w:fldCharType="begin"/>
    </w:r>
    <w:r w:rsidRPr="68936AB6" w:rsidR="00113251">
      <w:rPr>
        <w:noProof/>
        <w:sz w:val="18"/>
        <w:szCs w:val="18"/>
      </w:rPr>
      <w:instrText>FILENAME   \* MERGEFORMAT</w:instrText>
    </w:r>
    <w:r w:rsidRPr="68936AB6" w:rsidR="00113251">
      <w:rPr>
        <w:sz w:val="18"/>
        <w:szCs w:val="18"/>
      </w:rPr>
      <w:fldChar w:fldCharType="separate"/>
    </w:r>
    <w:r w:rsidRPr="68936AB6" w:rsidR="00113251">
      <w:rPr>
        <w:sz w:val="18"/>
        <w:szCs w:val="18"/>
      </w:rPr>
      <w:fldChar w:fldCharType="end"/>
    </w:r>
    <w:r w:rsidRPr="68936AB6">
      <w:rPr>
        <w:noProof/>
      </w:rPr>
      <w:t xml:space="preserve"> Annex 2 – Realiseren van de opdracht</w:t>
    </w:r>
  </w:p>
  <w:p w:rsidRPr="00C27D6A" w:rsidR="00113251" w:rsidP="00C27D6A" w:rsidRDefault="00113251" w14:paraId="1AB1BEC4" w14:textId="1FC05824">
    <w:pPr>
      <w:pStyle w:val="Voettekst"/>
    </w:pPr>
    <w:r w:rsidRPr="00FA6D9B">
      <w:rPr>
        <w:noProof/>
      </w:rPr>
      <w:ptab w:alignment="center" w:relativeTo="margin" w:leader="none"/>
    </w:r>
    <w:r w:rsidRPr="00FA6D9B">
      <w:rPr>
        <w:noProof/>
      </w:rPr>
      <w:ptab w:alignment="right" w:relativeTo="margin"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rsidTr="4332FAFE" w14:paraId="5773DA72" w14:textId="77777777">
      <w:trPr>
        <w:trHeight w:val="300"/>
      </w:trPr>
      <w:tc>
        <w:tcPr>
          <w:tcW w:w="3070" w:type="dxa"/>
        </w:tcPr>
        <w:p w:rsidR="4332FAFE" w:rsidP="4332FAFE" w:rsidRDefault="4332FAFE" w14:paraId="2799BCCE" w14:textId="13F727C7">
          <w:pPr>
            <w:pStyle w:val="Koptekst"/>
            <w:ind w:left="-115"/>
          </w:pPr>
        </w:p>
      </w:tc>
      <w:tc>
        <w:tcPr>
          <w:tcW w:w="3070" w:type="dxa"/>
        </w:tcPr>
        <w:p w:rsidR="4332FAFE" w:rsidP="4332FAFE" w:rsidRDefault="4332FAFE" w14:paraId="7977CA91" w14:textId="7CB5A94F">
          <w:pPr>
            <w:pStyle w:val="Koptekst"/>
            <w:jc w:val="center"/>
          </w:pPr>
        </w:p>
      </w:tc>
      <w:tc>
        <w:tcPr>
          <w:tcW w:w="3070" w:type="dxa"/>
        </w:tcPr>
        <w:p w:rsidR="4332FAFE" w:rsidP="4332FAFE" w:rsidRDefault="4332FAFE" w14:paraId="34CF456C" w14:textId="3BE96DE5">
          <w:pPr>
            <w:pStyle w:val="Koptekst"/>
            <w:ind w:right="-115"/>
            <w:jc w:val="right"/>
          </w:pPr>
        </w:p>
      </w:tc>
    </w:tr>
  </w:tbl>
  <w:p w:rsidR="4332FAFE" w:rsidRDefault="4332FAFE" w14:paraId="61014C54" w14:textId="55E4F4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2924" w:rsidRDefault="009D2924" w14:paraId="7F97D52A" w14:textId="77777777">
      <w:r>
        <w:separator/>
      </w:r>
    </w:p>
  </w:footnote>
  <w:footnote w:type="continuationSeparator" w:id="0">
    <w:p w:rsidR="009D2924" w:rsidRDefault="009D2924" w14:paraId="7F248356" w14:textId="77777777">
      <w:r>
        <w:continuationSeparator/>
      </w:r>
    </w:p>
  </w:footnote>
  <w:footnote w:type="continuationNotice" w:id="1">
    <w:p w:rsidR="009D2924" w:rsidRDefault="009D2924" w14:paraId="4F34C932"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4332FAFE" w:rsidP="265285E2" w:rsidRDefault="1B7F4A7A" w14:paraId="5113E016" w14:textId="4DDCDA54">
    <w:pPr>
      <w:pStyle w:val="Koptekst"/>
      <w:ind w:firstLine="709"/>
    </w:pPr>
    <w:r>
      <w:t xml:space="preserve">01-04-2025 </w:t>
    </w:r>
    <w:r w:rsidR="4332FAFE">
      <w:tab/>
    </w:r>
    <w:r>
      <w:t>Versie 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rsidTr="4332FAFE" w14:paraId="2EA5A7A1" w14:textId="77777777">
      <w:trPr>
        <w:trHeight w:val="300"/>
      </w:trPr>
      <w:tc>
        <w:tcPr>
          <w:tcW w:w="3070" w:type="dxa"/>
        </w:tcPr>
        <w:p w:rsidR="4332FAFE" w:rsidP="4332FAFE" w:rsidRDefault="4332FAFE" w14:paraId="0A809EB9" w14:textId="2EE3CC16">
          <w:pPr>
            <w:pStyle w:val="Koptekst"/>
            <w:ind w:left="-115"/>
          </w:pPr>
        </w:p>
      </w:tc>
      <w:tc>
        <w:tcPr>
          <w:tcW w:w="3070" w:type="dxa"/>
        </w:tcPr>
        <w:p w:rsidR="4332FAFE" w:rsidP="4332FAFE" w:rsidRDefault="4332FAFE" w14:paraId="030FB8BA" w14:textId="78645314">
          <w:pPr>
            <w:pStyle w:val="Koptekst"/>
            <w:jc w:val="center"/>
          </w:pPr>
        </w:p>
      </w:tc>
      <w:tc>
        <w:tcPr>
          <w:tcW w:w="3070" w:type="dxa"/>
        </w:tcPr>
        <w:p w:rsidR="4332FAFE" w:rsidP="4332FAFE" w:rsidRDefault="4332FAFE" w14:paraId="7768F9D8" w14:textId="59A3D69B">
          <w:pPr>
            <w:pStyle w:val="Koptekst"/>
            <w:ind w:right="-115"/>
            <w:jc w:val="right"/>
          </w:pPr>
        </w:p>
      </w:tc>
    </w:tr>
  </w:tbl>
  <w:p w:rsidR="4332FAFE" w:rsidP="4332FAFE" w:rsidRDefault="4332FAFE" w14:paraId="19127559" w14:textId="784E95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multilevel"/>
    <w:tmpl w:val="0C0C9D62"/>
    <w:lvl w:ilvl="0">
      <w:start w:val="1"/>
      <w:numFmt w:val="decimal"/>
      <w:pStyle w:val="Lijstnummering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6A6FE38"/>
    <w:lvl w:ilvl="0" w:tplc="041AA2D8">
      <w:start w:val="1"/>
      <w:numFmt w:val="decimal"/>
      <w:pStyle w:val="Lijstnummering3"/>
      <w:lvlText w:val="%1."/>
      <w:lvlJc w:val="left"/>
      <w:pPr>
        <w:tabs>
          <w:tab w:val="num" w:pos="926"/>
        </w:tabs>
        <w:ind w:left="926" w:hanging="360"/>
      </w:pPr>
    </w:lvl>
    <w:lvl w:ilvl="1" w:tplc="C4F80444">
      <w:numFmt w:val="decimal"/>
      <w:lvlText w:val=""/>
      <w:lvlJc w:val="left"/>
    </w:lvl>
    <w:lvl w:ilvl="2" w:tplc="DCAC5EF4">
      <w:numFmt w:val="decimal"/>
      <w:lvlText w:val=""/>
      <w:lvlJc w:val="left"/>
    </w:lvl>
    <w:lvl w:ilvl="3" w:tplc="34A4DFF8">
      <w:numFmt w:val="decimal"/>
      <w:lvlText w:val=""/>
      <w:lvlJc w:val="left"/>
    </w:lvl>
    <w:lvl w:ilvl="4" w:tplc="A7FAB4A4">
      <w:numFmt w:val="decimal"/>
      <w:lvlText w:val=""/>
      <w:lvlJc w:val="left"/>
    </w:lvl>
    <w:lvl w:ilvl="5" w:tplc="965CD566">
      <w:numFmt w:val="decimal"/>
      <w:lvlText w:val=""/>
      <w:lvlJc w:val="left"/>
    </w:lvl>
    <w:lvl w:ilvl="6" w:tplc="5EB816DE">
      <w:numFmt w:val="decimal"/>
      <w:lvlText w:val=""/>
      <w:lvlJc w:val="left"/>
    </w:lvl>
    <w:lvl w:ilvl="7" w:tplc="C2D2A3F0">
      <w:numFmt w:val="decimal"/>
      <w:lvlText w:val=""/>
      <w:lvlJc w:val="left"/>
    </w:lvl>
    <w:lvl w:ilvl="8" w:tplc="A16C5CE6">
      <w:numFmt w:val="decimal"/>
      <w:lvlText w:val=""/>
      <w:lvlJc w:val="left"/>
    </w:lvl>
  </w:abstractNum>
  <w:abstractNum w:abstractNumId="3" w15:restartNumberingAfterBreak="0">
    <w:nsid w:val="FFFFFF7F"/>
    <w:multiLevelType w:val="multilevel"/>
    <w:tmpl w:val="AF5CF29A"/>
    <w:lvl w:ilvl="0">
      <w:start w:val="1"/>
      <w:numFmt w:val="decimal"/>
      <w:pStyle w:val="Lijstnummering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D742CD4"/>
    <w:multiLevelType w:val="hybridMultilevel"/>
    <w:tmpl w:val="FFFFFFFF"/>
    <w:lvl w:ilvl="0" w:tplc="7C6E07CC">
      <w:start w:val="1"/>
      <w:numFmt w:val="bullet"/>
      <w:lvlText w:val=""/>
      <w:lvlJc w:val="left"/>
      <w:pPr>
        <w:ind w:left="1080" w:hanging="360"/>
      </w:pPr>
      <w:rPr>
        <w:rFonts w:hint="default" w:ascii="Symbol" w:hAnsi="Symbol"/>
      </w:rPr>
    </w:lvl>
    <w:lvl w:ilvl="1" w:tplc="8D0A6148">
      <w:start w:val="1"/>
      <w:numFmt w:val="bullet"/>
      <w:lvlText w:val="o"/>
      <w:lvlJc w:val="left"/>
      <w:pPr>
        <w:ind w:left="1800" w:hanging="360"/>
      </w:pPr>
      <w:rPr>
        <w:rFonts w:hint="default" w:ascii="Courier New" w:hAnsi="Courier New"/>
      </w:rPr>
    </w:lvl>
    <w:lvl w:ilvl="2" w:tplc="6136E1D6">
      <w:start w:val="1"/>
      <w:numFmt w:val="bullet"/>
      <w:lvlText w:val=""/>
      <w:lvlJc w:val="left"/>
      <w:pPr>
        <w:ind w:left="2520" w:hanging="360"/>
      </w:pPr>
      <w:rPr>
        <w:rFonts w:hint="default" w:ascii="Wingdings" w:hAnsi="Wingdings"/>
      </w:rPr>
    </w:lvl>
    <w:lvl w:ilvl="3" w:tplc="81529F28">
      <w:start w:val="1"/>
      <w:numFmt w:val="bullet"/>
      <w:lvlText w:val=""/>
      <w:lvlJc w:val="left"/>
      <w:pPr>
        <w:ind w:left="3240" w:hanging="360"/>
      </w:pPr>
      <w:rPr>
        <w:rFonts w:hint="default" w:ascii="Symbol" w:hAnsi="Symbol"/>
      </w:rPr>
    </w:lvl>
    <w:lvl w:ilvl="4" w:tplc="718802BE">
      <w:start w:val="1"/>
      <w:numFmt w:val="bullet"/>
      <w:lvlText w:val="o"/>
      <w:lvlJc w:val="left"/>
      <w:pPr>
        <w:ind w:left="3960" w:hanging="360"/>
      </w:pPr>
      <w:rPr>
        <w:rFonts w:hint="default" w:ascii="Courier New" w:hAnsi="Courier New"/>
      </w:rPr>
    </w:lvl>
    <w:lvl w:ilvl="5" w:tplc="9BFCBCBA">
      <w:start w:val="1"/>
      <w:numFmt w:val="bullet"/>
      <w:lvlText w:val=""/>
      <w:lvlJc w:val="left"/>
      <w:pPr>
        <w:ind w:left="4680" w:hanging="360"/>
      </w:pPr>
      <w:rPr>
        <w:rFonts w:hint="default" w:ascii="Wingdings" w:hAnsi="Wingdings"/>
      </w:rPr>
    </w:lvl>
    <w:lvl w:ilvl="6" w:tplc="CCD8096E">
      <w:start w:val="1"/>
      <w:numFmt w:val="bullet"/>
      <w:lvlText w:val=""/>
      <w:lvlJc w:val="left"/>
      <w:pPr>
        <w:ind w:left="5400" w:hanging="360"/>
      </w:pPr>
      <w:rPr>
        <w:rFonts w:hint="default" w:ascii="Symbol" w:hAnsi="Symbol"/>
      </w:rPr>
    </w:lvl>
    <w:lvl w:ilvl="7" w:tplc="29B457D6">
      <w:start w:val="1"/>
      <w:numFmt w:val="bullet"/>
      <w:lvlText w:val="o"/>
      <w:lvlJc w:val="left"/>
      <w:pPr>
        <w:ind w:left="6120" w:hanging="360"/>
      </w:pPr>
      <w:rPr>
        <w:rFonts w:hint="default" w:ascii="Courier New" w:hAnsi="Courier New"/>
      </w:rPr>
    </w:lvl>
    <w:lvl w:ilvl="8" w:tplc="3E9C70B0">
      <w:start w:val="1"/>
      <w:numFmt w:val="bullet"/>
      <w:lvlText w:val=""/>
      <w:lvlJc w:val="left"/>
      <w:pPr>
        <w:ind w:left="6840" w:hanging="360"/>
      </w:pPr>
      <w:rPr>
        <w:rFonts w:hint="default" w:ascii="Wingdings" w:hAnsi="Wingdings"/>
      </w:rPr>
    </w:lvl>
  </w:abstractNum>
  <w:abstractNum w:abstractNumId="11" w15:restartNumberingAfterBreak="0">
    <w:nsid w:val="13623AB5"/>
    <w:multiLevelType w:val="multilevel"/>
    <w:tmpl w:val="E0ACB41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4D8DD04"/>
    <w:multiLevelType w:val="hybridMultilevel"/>
    <w:tmpl w:val="FFFFFFFF"/>
    <w:lvl w:ilvl="0" w:tplc="D1F645E4">
      <w:start w:val="1"/>
      <w:numFmt w:val="bullet"/>
      <w:lvlText w:val=""/>
      <w:lvlJc w:val="left"/>
      <w:pPr>
        <w:ind w:left="360" w:hanging="360"/>
      </w:pPr>
      <w:rPr>
        <w:rFonts w:hint="default" w:ascii="Symbol" w:hAnsi="Symbol"/>
      </w:rPr>
    </w:lvl>
    <w:lvl w:ilvl="1" w:tplc="9350FD4E">
      <w:start w:val="1"/>
      <w:numFmt w:val="bullet"/>
      <w:lvlText w:val="o"/>
      <w:lvlJc w:val="left"/>
      <w:pPr>
        <w:ind w:left="1080" w:hanging="360"/>
      </w:pPr>
      <w:rPr>
        <w:rFonts w:hint="default" w:ascii="Courier New" w:hAnsi="Courier New"/>
      </w:rPr>
    </w:lvl>
    <w:lvl w:ilvl="2" w:tplc="6562CF06">
      <w:start w:val="1"/>
      <w:numFmt w:val="bullet"/>
      <w:lvlText w:val=""/>
      <w:lvlJc w:val="left"/>
      <w:pPr>
        <w:ind w:left="1800" w:hanging="360"/>
      </w:pPr>
      <w:rPr>
        <w:rFonts w:hint="default" w:ascii="Wingdings" w:hAnsi="Wingdings"/>
      </w:rPr>
    </w:lvl>
    <w:lvl w:ilvl="3" w:tplc="8E087228">
      <w:start w:val="1"/>
      <w:numFmt w:val="bullet"/>
      <w:lvlText w:val=""/>
      <w:lvlJc w:val="left"/>
      <w:pPr>
        <w:ind w:left="2520" w:hanging="360"/>
      </w:pPr>
      <w:rPr>
        <w:rFonts w:hint="default" w:ascii="Symbol" w:hAnsi="Symbol"/>
      </w:rPr>
    </w:lvl>
    <w:lvl w:ilvl="4" w:tplc="C164A692">
      <w:start w:val="1"/>
      <w:numFmt w:val="bullet"/>
      <w:lvlText w:val="o"/>
      <w:lvlJc w:val="left"/>
      <w:pPr>
        <w:ind w:left="3240" w:hanging="360"/>
      </w:pPr>
      <w:rPr>
        <w:rFonts w:hint="default" w:ascii="Courier New" w:hAnsi="Courier New"/>
      </w:rPr>
    </w:lvl>
    <w:lvl w:ilvl="5" w:tplc="B78E6C4E">
      <w:start w:val="1"/>
      <w:numFmt w:val="bullet"/>
      <w:lvlText w:val=""/>
      <w:lvlJc w:val="left"/>
      <w:pPr>
        <w:ind w:left="3960" w:hanging="360"/>
      </w:pPr>
      <w:rPr>
        <w:rFonts w:hint="default" w:ascii="Wingdings" w:hAnsi="Wingdings"/>
      </w:rPr>
    </w:lvl>
    <w:lvl w:ilvl="6" w:tplc="516AC314">
      <w:start w:val="1"/>
      <w:numFmt w:val="bullet"/>
      <w:lvlText w:val=""/>
      <w:lvlJc w:val="left"/>
      <w:pPr>
        <w:ind w:left="4680" w:hanging="360"/>
      </w:pPr>
      <w:rPr>
        <w:rFonts w:hint="default" w:ascii="Symbol" w:hAnsi="Symbol"/>
      </w:rPr>
    </w:lvl>
    <w:lvl w:ilvl="7" w:tplc="8E68D946">
      <w:start w:val="1"/>
      <w:numFmt w:val="bullet"/>
      <w:lvlText w:val="o"/>
      <w:lvlJc w:val="left"/>
      <w:pPr>
        <w:ind w:left="5400" w:hanging="360"/>
      </w:pPr>
      <w:rPr>
        <w:rFonts w:hint="default" w:ascii="Courier New" w:hAnsi="Courier New"/>
      </w:rPr>
    </w:lvl>
    <w:lvl w:ilvl="8" w:tplc="F0DCC600">
      <w:start w:val="1"/>
      <w:numFmt w:val="bullet"/>
      <w:lvlText w:val=""/>
      <w:lvlJc w:val="left"/>
      <w:pPr>
        <w:ind w:left="6120" w:hanging="360"/>
      </w:pPr>
      <w:rPr>
        <w:rFonts w:hint="default" w:ascii="Wingdings" w:hAnsi="Wingdings"/>
      </w:rPr>
    </w:lvl>
  </w:abstractNum>
  <w:abstractNum w:abstractNumId="13" w15:restartNumberingAfterBreak="0">
    <w:nsid w:val="1E10156F"/>
    <w:multiLevelType w:val="hybridMultilevel"/>
    <w:tmpl w:val="0276C64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4" w15:restartNumberingAfterBreak="0">
    <w:nsid w:val="25C4779E"/>
    <w:multiLevelType w:val="hybridMultilevel"/>
    <w:tmpl w:val="6C0CA320"/>
    <w:lvl w:ilvl="0" w:tplc="FFFFFFFF">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2C7D4A4B"/>
    <w:multiLevelType w:val="hybridMultilevel"/>
    <w:tmpl w:val="CF46618A"/>
    <w:lvl w:ilvl="0" w:tplc="86109A56">
      <w:start w:val="1"/>
      <w:numFmt w:val="bullet"/>
      <w:lvlText w:val=""/>
      <w:lvlJc w:val="left"/>
      <w:pPr>
        <w:ind w:left="720" w:hanging="360"/>
      </w:pPr>
      <w:rPr>
        <w:rFonts w:hint="default" w:ascii="Symbol" w:hAnsi="Symbol"/>
      </w:rPr>
    </w:lvl>
    <w:lvl w:ilvl="1" w:tplc="69F0B904">
      <w:start w:val="1"/>
      <w:numFmt w:val="bullet"/>
      <w:lvlText w:val="o"/>
      <w:lvlJc w:val="left"/>
      <w:pPr>
        <w:ind w:left="1440" w:hanging="360"/>
      </w:pPr>
      <w:rPr>
        <w:rFonts w:hint="default" w:ascii="Courier New" w:hAnsi="Courier New"/>
      </w:rPr>
    </w:lvl>
    <w:lvl w:ilvl="2" w:tplc="43E40A72">
      <w:start w:val="1"/>
      <w:numFmt w:val="bullet"/>
      <w:lvlText w:val=""/>
      <w:lvlJc w:val="left"/>
      <w:pPr>
        <w:ind w:left="2160" w:hanging="360"/>
      </w:pPr>
      <w:rPr>
        <w:rFonts w:hint="default" w:ascii="Wingdings" w:hAnsi="Wingdings"/>
      </w:rPr>
    </w:lvl>
    <w:lvl w:ilvl="3" w:tplc="2618F350">
      <w:start w:val="1"/>
      <w:numFmt w:val="bullet"/>
      <w:lvlText w:val=""/>
      <w:lvlJc w:val="left"/>
      <w:pPr>
        <w:ind w:left="2880" w:hanging="360"/>
      </w:pPr>
      <w:rPr>
        <w:rFonts w:hint="default" w:ascii="Symbol" w:hAnsi="Symbol"/>
      </w:rPr>
    </w:lvl>
    <w:lvl w:ilvl="4" w:tplc="E4564BBA">
      <w:start w:val="1"/>
      <w:numFmt w:val="bullet"/>
      <w:lvlText w:val="o"/>
      <w:lvlJc w:val="left"/>
      <w:pPr>
        <w:ind w:left="3600" w:hanging="360"/>
      </w:pPr>
      <w:rPr>
        <w:rFonts w:hint="default" w:ascii="Courier New" w:hAnsi="Courier New"/>
      </w:rPr>
    </w:lvl>
    <w:lvl w:ilvl="5" w:tplc="6EAA07FA">
      <w:start w:val="1"/>
      <w:numFmt w:val="bullet"/>
      <w:lvlText w:val=""/>
      <w:lvlJc w:val="left"/>
      <w:pPr>
        <w:ind w:left="4320" w:hanging="360"/>
      </w:pPr>
      <w:rPr>
        <w:rFonts w:hint="default" w:ascii="Wingdings" w:hAnsi="Wingdings"/>
      </w:rPr>
    </w:lvl>
    <w:lvl w:ilvl="6" w:tplc="5FC0D0AE">
      <w:start w:val="1"/>
      <w:numFmt w:val="bullet"/>
      <w:lvlText w:val=""/>
      <w:lvlJc w:val="left"/>
      <w:pPr>
        <w:ind w:left="5040" w:hanging="360"/>
      </w:pPr>
      <w:rPr>
        <w:rFonts w:hint="default" w:ascii="Symbol" w:hAnsi="Symbol"/>
      </w:rPr>
    </w:lvl>
    <w:lvl w:ilvl="7" w:tplc="1E32DC7E">
      <w:start w:val="1"/>
      <w:numFmt w:val="bullet"/>
      <w:lvlText w:val="o"/>
      <w:lvlJc w:val="left"/>
      <w:pPr>
        <w:ind w:left="5760" w:hanging="360"/>
      </w:pPr>
      <w:rPr>
        <w:rFonts w:hint="default" w:ascii="Courier New" w:hAnsi="Courier New"/>
      </w:rPr>
    </w:lvl>
    <w:lvl w:ilvl="8" w:tplc="524CC0A2">
      <w:start w:val="1"/>
      <w:numFmt w:val="bullet"/>
      <w:lvlText w:val=""/>
      <w:lvlJc w:val="left"/>
      <w:pPr>
        <w:ind w:left="6480" w:hanging="360"/>
      </w:pPr>
      <w:rPr>
        <w:rFonts w:hint="default" w:ascii="Wingdings" w:hAnsi="Wingdings"/>
      </w:rPr>
    </w:lvl>
  </w:abstractNum>
  <w:abstractNum w:abstractNumId="16" w15:restartNumberingAfterBreak="0">
    <w:nsid w:val="2ED2EF1F"/>
    <w:multiLevelType w:val="hybridMultilevel"/>
    <w:tmpl w:val="DB04D470"/>
    <w:lvl w:ilvl="0" w:tplc="578A9EF0">
      <w:start w:val="1"/>
      <w:numFmt w:val="bullet"/>
      <w:lvlText w:val="·"/>
      <w:lvlJc w:val="left"/>
      <w:pPr>
        <w:ind w:left="720" w:hanging="360"/>
      </w:pPr>
      <w:rPr>
        <w:rFonts w:hint="default" w:ascii="Symbol" w:hAnsi="Symbol"/>
      </w:rPr>
    </w:lvl>
    <w:lvl w:ilvl="1" w:tplc="E4064356">
      <w:start w:val="1"/>
      <w:numFmt w:val="lowerLetter"/>
      <w:lvlText w:val="%2."/>
      <w:lvlJc w:val="left"/>
      <w:pPr>
        <w:ind w:left="1440" w:hanging="360"/>
      </w:pPr>
    </w:lvl>
    <w:lvl w:ilvl="2" w:tplc="AE64CB1C">
      <w:start w:val="1"/>
      <w:numFmt w:val="bullet"/>
      <w:lvlText w:val=""/>
      <w:lvlJc w:val="left"/>
      <w:pPr>
        <w:ind w:left="2160" w:hanging="360"/>
      </w:pPr>
      <w:rPr>
        <w:rFonts w:hint="default" w:ascii="Wingdings" w:hAnsi="Wingdings"/>
      </w:rPr>
    </w:lvl>
    <w:lvl w:ilvl="3" w:tplc="9D44E5B0">
      <w:start w:val="1"/>
      <w:numFmt w:val="bullet"/>
      <w:lvlText w:val=""/>
      <w:lvlJc w:val="left"/>
      <w:pPr>
        <w:ind w:left="2880" w:hanging="360"/>
      </w:pPr>
      <w:rPr>
        <w:rFonts w:hint="default" w:ascii="Symbol" w:hAnsi="Symbol"/>
      </w:rPr>
    </w:lvl>
    <w:lvl w:ilvl="4" w:tplc="140A3062">
      <w:start w:val="1"/>
      <w:numFmt w:val="bullet"/>
      <w:lvlText w:val="o"/>
      <w:lvlJc w:val="left"/>
      <w:pPr>
        <w:ind w:left="3600" w:hanging="360"/>
      </w:pPr>
      <w:rPr>
        <w:rFonts w:hint="default" w:ascii="Courier New" w:hAnsi="Courier New"/>
      </w:rPr>
    </w:lvl>
    <w:lvl w:ilvl="5" w:tplc="7A0E1106">
      <w:start w:val="1"/>
      <w:numFmt w:val="bullet"/>
      <w:lvlText w:val=""/>
      <w:lvlJc w:val="left"/>
      <w:pPr>
        <w:ind w:left="4320" w:hanging="360"/>
      </w:pPr>
      <w:rPr>
        <w:rFonts w:hint="default" w:ascii="Wingdings" w:hAnsi="Wingdings"/>
      </w:rPr>
    </w:lvl>
    <w:lvl w:ilvl="6" w:tplc="7C5C38DA">
      <w:start w:val="1"/>
      <w:numFmt w:val="bullet"/>
      <w:lvlText w:val=""/>
      <w:lvlJc w:val="left"/>
      <w:pPr>
        <w:ind w:left="5040" w:hanging="360"/>
      </w:pPr>
      <w:rPr>
        <w:rFonts w:hint="default" w:ascii="Symbol" w:hAnsi="Symbol"/>
      </w:rPr>
    </w:lvl>
    <w:lvl w:ilvl="7" w:tplc="58CE6766">
      <w:start w:val="1"/>
      <w:numFmt w:val="bullet"/>
      <w:lvlText w:val="o"/>
      <w:lvlJc w:val="left"/>
      <w:pPr>
        <w:ind w:left="5760" w:hanging="360"/>
      </w:pPr>
      <w:rPr>
        <w:rFonts w:hint="default" w:ascii="Courier New" w:hAnsi="Courier New"/>
      </w:rPr>
    </w:lvl>
    <w:lvl w:ilvl="8" w:tplc="24C022A4">
      <w:start w:val="1"/>
      <w:numFmt w:val="bullet"/>
      <w:lvlText w:val=""/>
      <w:lvlJc w:val="left"/>
      <w:pPr>
        <w:ind w:left="6480" w:hanging="360"/>
      </w:pPr>
      <w:rPr>
        <w:rFonts w:hint="default" w:ascii="Wingdings" w:hAnsi="Wingdings"/>
      </w:rPr>
    </w:lvl>
  </w:abstractNum>
  <w:abstractNum w:abstractNumId="17" w15:restartNumberingAfterBreak="0">
    <w:nsid w:val="326E1FA4"/>
    <w:multiLevelType w:val="hybridMultilevel"/>
    <w:tmpl w:val="EAA443F6"/>
    <w:lvl w:ilvl="0" w:tplc="8B5A9762">
      <w:start w:val="1"/>
      <w:numFmt w:val="bullet"/>
      <w:lvlText w:val=""/>
      <w:lvlJc w:val="left"/>
      <w:pPr>
        <w:ind w:left="1080" w:hanging="360"/>
      </w:pPr>
      <w:rPr>
        <w:rFonts w:hint="default" w:ascii="Symbol" w:hAnsi="Symbol"/>
      </w:rPr>
    </w:lvl>
    <w:lvl w:ilvl="1" w:tplc="EFC0205A">
      <w:start w:val="1"/>
      <w:numFmt w:val="bullet"/>
      <w:lvlText w:val="o"/>
      <w:lvlJc w:val="left"/>
      <w:pPr>
        <w:ind w:left="1800" w:hanging="360"/>
      </w:pPr>
      <w:rPr>
        <w:rFonts w:hint="default" w:ascii="Courier New" w:hAnsi="Courier New"/>
      </w:rPr>
    </w:lvl>
    <w:lvl w:ilvl="2" w:tplc="7FB856E4">
      <w:start w:val="1"/>
      <w:numFmt w:val="bullet"/>
      <w:lvlText w:val=""/>
      <w:lvlJc w:val="left"/>
      <w:pPr>
        <w:ind w:left="2520" w:hanging="360"/>
      </w:pPr>
      <w:rPr>
        <w:rFonts w:hint="default" w:ascii="Wingdings" w:hAnsi="Wingdings"/>
      </w:rPr>
    </w:lvl>
    <w:lvl w:ilvl="3" w:tplc="FD96097E">
      <w:start w:val="1"/>
      <w:numFmt w:val="bullet"/>
      <w:lvlText w:val=""/>
      <w:lvlJc w:val="left"/>
      <w:pPr>
        <w:ind w:left="3240" w:hanging="360"/>
      </w:pPr>
      <w:rPr>
        <w:rFonts w:hint="default" w:ascii="Symbol" w:hAnsi="Symbol"/>
      </w:rPr>
    </w:lvl>
    <w:lvl w:ilvl="4" w:tplc="6B2CE57C">
      <w:start w:val="1"/>
      <w:numFmt w:val="bullet"/>
      <w:lvlText w:val="o"/>
      <w:lvlJc w:val="left"/>
      <w:pPr>
        <w:ind w:left="3960" w:hanging="360"/>
      </w:pPr>
      <w:rPr>
        <w:rFonts w:hint="default" w:ascii="Courier New" w:hAnsi="Courier New"/>
      </w:rPr>
    </w:lvl>
    <w:lvl w:ilvl="5" w:tplc="84229FEE">
      <w:start w:val="1"/>
      <w:numFmt w:val="bullet"/>
      <w:lvlText w:val=""/>
      <w:lvlJc w:val="left"/>
      <w:pPr>
        <w:ind w:left="4680" w:hanging="360"/>
      </w:pPr>
      <w:rPr>
        <w:rFonts w:hint="default" w:ascii="Wingdings" w:hAnsi="Wingdings"/>
      </w:rPr>
    </w:lvl>
    <w:lvl w:ilvl="6" w:tplc="1D3850DE">
      <w:start w:val="1"/>
      <w:numFmt w:val="bullet"/>
      <w:lvlText w:val=""/>
      <w:lvlJc w:val="left"/>
      <w:pPr>
        <w:ind w:left="5400" w:hanging="360"/>
      </w:pPr>
      <w:rPr>
        <w:rFonts w:hint="default" w:ascii="Symbol" w:hAnsi="Symbol"/>
      </w:rPr>
    </w:lvl>
    <w:lvl w:ilvl="7" w:tplc="EBF0FE92">
      <w:start w:val="1"/>
      <w:numFmt w:val="bullet"/>
      <w:lvlText w:val="o"/>
      <w:lvlJc w:val="left"/>
      <w:pPr>
        <w:ind w:left="6120" w:hanging="360"/>
      </w:pPr>
      <w:rPr>
        <w:rFonts w:hint="default" w:ascii="Courier New" w:hAnsi="Courier New"/>
      </w:rPr>
    </w:lvl>
    <w:lvl w:ilvl="8" w:tplc="BFBC2808">
      <w:start w:val="1"/>
      <w:numFmt w:val="bullet"/>
      <w:lvlText w:val=""/>
      <w:lvlJc w:val="left"/>
      <w:pPr>
        <w:ind w:left="6840" w:hanging="360"/>
      </w:pPr>
      <w:rPr>
        <w:rFonts w:hint="default" w:ascii="Wingdings" w:hAnsi="Wingdings"/>
      </w:rPr>
    </w:lvl>
  </w:abstractNum>
  <w:abstractNum w:abstractNumId="18" w15:restartNumberingAfterBreak="0">
    <w:nsid w:val="36F0AF35"/>
    <w:multiLevelType w:val="hybridMultilevel"/>
    <w:tmpl w:val="9AB8F460"/>
    <w:lvl w:ilvl="0" w:tplc="880EFADE">
      <w:start w:val="1"/>
      <w:numFmt w:val="bullet"/>
      <w:lvlText w:val=""/>
      <w:lvlJc w:val="left"/>
      <w:pPr>
        <w:ind w:left="1778" w:hanging="360"/>
      </w:pPr>
      <w:rPr>
        <w:rFonts w:hint="default" w:ascii="Symbol" w:hAnsi="Symbol"/>
      </w:rPr>
    </w:lvl>
    <w:lvl w:ilvl="1" w:tplc="CB5ABC02">
      <w:start w:val="1"/>
      <w:numFmt w:val="bullet"/>
      <w:lvlText w:val="o"/>
      <w:lvlJc w:val="left"/>
      <w:pPr>
        <w:ind w:left="2498" w:hanging="360"/>
      </w:pPr>
      <w:rPr>
        <w:rFonts w:hint="default" w:ascii="Courier New" w:hAnsi="Courier New"/>
      </w:rPr>
    </w:lvl>
    <w:lvl w:ilvl="2" w:tplc="33B2BF3E">
      <w:start w:val="1"/>
      <w:numFmt w:val="bullet"/>
      <w:lvlText w:val=""/>
      <w:lvlJc w:val="left"/>
      <w:pPr>
        <w:ind w:left="3218" w:hanging="360"/>
      </w:pPr>
      <w:rPr>
        <w:rFonts w:hint="default" w:ascii="Wingdings" w:hAnsi="Wingdings"/>
      </w:rPr>
    </w:lvl>
    <w:lvl w:ilvl="3" w:tplc="2F88D3F8">
      <w:start w:val="1"/>
      <w:numFmt w:val="bullet"/>
      <w:lvlText w:val=""/>
      <w:lvlJc w:val="left"/>
      <w:pPr>
        <w:ind w:left="3938" w:hanging="360"/>
      </w:pPr>
      <w:rPr>
        <w:rFonts w:hint="default" w:ascii="Symbol" w:hAnsi="Symbol"/>
      </w:rPr>
    </w:lvl>
    <w:lvl w:ilvl="4" w:tplc="69BE23D2">
      <w:start w:val="1"/>
      <w:numFmt w:val="bullet"/>
      <w:lvlText w:val="o"/>
      <w:lvlJc w:val="left"/>
      <w:pPr>
        <w:ind w:left="4658" w:hanging="360"/>
      </w:pPr>
      <w:rPr>
        <w:rFonts w:hint="default" w:ascii="Courier New" w:hAnsi="Courier New"/>
      </w:rPr>
    </w:lvl>
    <w:lvl w:ilvl="5" w:tplc="77D0C866">
      <w:start w:val="1"/>
      <w:numFmt w:val="bullet"/>
      <w:lvlText w:val=""/>
      <w:lvlJc w:val="left"/>
      <w:pPr>
        <w:ind w:left="5378" w:hanging="360"/>
      </w:pPr>
      <w:rPr>
        <w:rFonts w:hint="default" w:ascii="Wingdings" w:hAnsi="Wingdings"/>
      </w:rPr>
    </w:lvl>
    <w:lvl w:ilvl="6" w:tplc="A2700FDA">
      <w:start w:val="1"/>
      <w:numFmt w:val="bullet"/>
      <w:lvlText w:val=""/>
      <w:lvlJc w:val="left"/>
      <w:pPr>
        <w:ind w:left="6098" w:hanging="360"/>
      </w:pPr>
      <w:rPr>
        <w:rFonts w:hint="default" w:ascii="Symbol" w:hAnsi="Symbol"/>
      </w:rPr>
    </w:lvl>
    <w:lvl w:ilvl="7" w:tplc="912255EC">
      <w:start w:val="1"/>
      <w:numFmt w:val="bullet"/>
      <w:lvlText w:val="o"/>
      <w:lvlJc w:val="left"/>
      <w:pPr>
        <w:ind w:left="6818" w:hanging="360"/>
      </w:pPr>
      <w:rPr>
        <w:rFonts w:hint="default" w:ascii="Courier New" w:hAnsi="Courier New"/>
      </w:rPr>
    </w:lvl>
    <w:lvl w:ilvl="8" w:tplc="A4F25B18">
      <w:start w:val="1"/>
      <w:numFmt w:val="bullet"/>
      <w:lvlText w:val=""/>
      <w:lvlJc w:val="left"/>
      <w:pPr>
        <w:ind w:left="7538" w:hanging="360"/>
      </w:pPr>
      <w:rPr>
        <w:rFonts w:hint="default" w:ascii="Wingdings" w:hAnsi="Wingdings"/>
      </w:rPr>
    </w:lvl>
  </w:abstractNum>
  <w:abstractNum w:abstractNumId="19" w15:restartNumberingAfterBreak="0">
    <w:nsid w:val="41F10C8E"/>
    <w:multiLevelType w:val="hybridMultilevel"/>
    <w:tmpl w:val="7B0E68B4"/>
    <w:lvl w:ilvl="0" w:tplc="04130001">
      <w:start w:val="1"/>
      <w:numFmt w:val="bullet"/>
      <w:lvlText w:val=""/>
      <w:lvlJc w:val="left"/>
      <w:pPr>
        <w:ind w:left="360" w:hanging="360"/>
      </w:pPr>
      <w:rPr>
        <w:rFonts w:hint="default" w:ascii="Symbol" w:hAnsi="Symbol"/>
      </w:rPr>
    </w:lvl>
    <w:lvl w:ilvl="1" w:tplc="04130001">
      <w:start w:val="1"/>
      <w:numFmt w:val="bullet"/>
      <w:lvlText w:val=""/>
      <w:lvlJc w:val="left"/>
      <w:pPr>
        <w:ind w:left="1080" w:hanging="360"/>
      </w:pPr>
      <w:rPr>
        <w:rFonts w:hint="default" w:ascii="Symbol" w:hAnsi="Symbol"/>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0" w15:restartNumberingAfterBreak="0">
    <w:nsid w:val="4B1A6E5E"/>
    <w:multiLevelType w:val="hybridMultilevel"/>
    <w:tmpl w:val="4D0E7310"/>
    <w:lvl w:ilvl="0" w:tplc="4BEE5166">
      <w:start w:val="5"/>
      <w:numFmt w:val="bullet"/>
      <w:lvlText w:val=""/>
      <w:lvlJc w:val="left"/>
      <w:pPr>
        <w:ind w:left="720" w:hanging="360"/>
      </w:pPr>
      <w:rPr>
        <w:rFonts w:hint="default" w:ascii="Wingdings" w:hAnsi="Wingdings" w:eastAsia="Times New Roman" w:cs="Times New Roman"/>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54894A81"/>
    <w:multiLevelType w:val="hybridMultilevel"/>
    <w:tmpl w:val="D7C65192"/>
    <w:lvl w:ilvl="0" w:tplc="E94242DC">
      <w:start w:val="1"/>
      <w:numFmt w:val="bullet"/>
      <w:lvlText w:val=""/>
      <w:lvlJc w:val="left"/>
      <w:pPr>
        <w:ind w:left="720" w:hanging="360"/>
      </w:pPr>
      <w:rPr>
        <w:rFonts w:hint="default" w:ascii="Wingdings" w:hAnsi="Wingdings"/>
      </w:rPr>
    </w:lvl>
    <w:lvl w:ilvl="1" w:tplc="555C10D2">
      <w:start w:val="1"/>
      <w:numFmt w:val="bullet"/>
      <w:lvlText w:val="o"/>
      <w:lvlJc w:val="left"/>
      <w:pPr>
        <w:ind w:left="1440" w:hanging="360"/>
      </w:pPr>
      <w:rPr>
        <w:rFonts w:hint="default" w:ascii="Courier New" w:hAnsi="Courier New"/>
      </w:rPr>
    </w:lvl>
    <w:lvl w:ilvl="2" w:tplc="AA8AFDCE">
      <w:start w:val="1"/>
      <w:numFmt w:val="bullet"/>
      <w:lvlText w:val=""/>
      <w:lvlJc w:val="left"/>
      <w:pPr>
        <w:ind w:left="2160" w:hanging="360"/>
      </w:pPr>
      <w:rPr>
        <w:rFonts w:hint="default" w:ascii="Wingdings" w:hAnsi="Wingdings"/>
      </w:rPr>
    </w:lvl>
    <w:lvl w:ilvl="3" w:tplc="87821946">
      <w:start w:val="1"/>
      <w:numFmt w:val="bullet"/>
      <w:lvlText w:val=""/>
      <w:lvlJc w:val="left"/>
      <w:pPr>
        <w:ind w:left="2880" w:hanging="360"/>
      </w:pPr>
      <w:rPr>
        <w:rFonts w:hint="default" w:ascii="Symbol" w:hAnsi="Symbol"/>
      </w:rPr>
    </w:lvl>
    <w:lvl w:ilvl="4" w:tplc="13005846">
      <w:start w:val="1"/>
      <w:numFmt w:val="bullet"/>
      <w:lvlText w:val="o"/>
      <w:lvlJc w:val="left"/>
      <w:pPr>
        <w:ind w:left="3600" w:hanging="360"/>
      </w:pPr>
      <w:rPr>
        <w:rFonts w:hint="default" w:ascii="Courier New" w:hAnsi="Courier New"/>
      </w:rPr>
    </w:lvl>
    <w:lvl w:ilvl="5" w:tplc="E2B60426">
      <w:start w:val="1"/>
      <w:numFmt w:val="bullet"/>
      <w:lvlText w:val=""/>
      <w:lvlJc w:val="left"/>
      <w:pPr>
        <w:ind w:left="4320" w:hanging="360"/>
      </w:pPr>
      <w:rPr>
        <w:rFonts w:hint="default" w:ascii="Wingdings" w:hAnsi="Wingdings"/>
      </w:rPr>
    </w:lvl>
    <w:lvl w:ilvl="6" w:tplc="9A0A0680">
      <w:start w:val="1"/>
      <w:numFmt w:val="bullet"/>
      <w:lvlText w:val=""/>
      <w:lvlJc w:val="left"/>
      <w:pPr>
        <w:ind w:left="5040" w:hanging="360"/>
      </w:pPr>
      <w:rPr>
        <w:rFonts w:hint="default" w:ascii="Symbol" w:hAnsi="Symbol"/>
      </w:rPr>
    </w:lvl>
    <w:lvl w:ilvl="7" w:tplc="C3B8E4F4">
      <w:start w:val="1"/>
      <w:numFmt w:val="bullet"/>
      <w:lvlText w:val="o"/>
      <w:lvlJc w:val="left"/>
      <w:pPr>
        <w:ind w:left="5760" w:hanging="360"/>
      </w:pPr>
      <w:rPr>
        <w:rFonts w:hint="default" w:ascii="Courier New" w:hAnsi="Courier New"/>
      </w:rPr>
    </w:lvl>
    <w:lvl w:ilvl="8" w:tplc="EF58B280">
      <w:start w:val="1"/>
      <w:numFmt w:val="bullet"/>
      <w:lvlText w:val=""/>
      <w:lvlJc w:val="left"/>
      <w:pPr>
        <w:ind w:left="6480" w:hanging="360"/>
      </w:pPr>
      <w:rPr>
        <w:rFonts w:hint="default" w:ascii="Wingdings" w:hAnsi="Wingdings"/>
      </w:rPr>
    </w:lvl>
  </w:abstractNum>
  <w:abstractNum w:abstractNumId="22" w15:restartNumberingAfterBreak="0">
    <w:nsid w:val="54C9E44C"/>
    <w:multiLevelType w:val="hybridMultilevel"/>
    <w:tmpl w:val="A1F60D00"/>
    <w:lvl w:ilvl="0" w:tplc="0EECD29E">
      <w:start w:val="1"/>
      <w:numFmt w:val="bullet"/>
      <w:lvlText w:val=""/>
      <w:lvlJc w:val="left"/>
      <w:pPr>
        <w:ind w:left="1080" w:hanging="360"/>
      </w:pPr>
      <w:rPr>
        <w:rFonts w:hint="default" w:ascii="Symbol" w:hAnsi="Symbol"/>
      </w:rPr>
    </w:lvl>
    <w:lvl w:ilvl="1" w:tplc="9468F79E">
      <w:start w:val="1"/>
      <w:numFmt w:val="bullet"/>
      <w:lvlText w:val="o"/>
      <w:lvlJc w:val="left"/>
      <w:pPr>
        <w:ind w:left="1800" w:hanging="360"/>
      </w:pPr>
      <w:rPr>
        <w:rFonts w:hint="default" w:ascii="Courier New" w:hAnsi="Courier New"/>
      </w:rPr>
    </w:lvl>
    <w:lvl w:ilvl="2" w:tplc="2BF4BF1C">
      <w:start w:val="1"/>
      <w:numFmt w:val="bullet"/>
      <w:lvlText w:val=""/>
      <w:lvlJc w:val="left"/>
      <w:pPr>
        <w:ind w:left="2520" w:hanging="360"/>
      </w:pPr>
      <w:rPr>
        <w:rFonts w:hint="default" w:ascii="Wingdings" w:hAnsi="Wingdings"/>
      </w:rPr>
    </w:lvl>
    <w:lvl w:ilvl="3" w:tplc="0D02602A">
      <w:start w:val="1"/>
      <w:numFmt w:val="bullet"/>
      <w:lvlText w:val=""/>
      <w:lvlJc w:val="left"/>
      <w:pPr>
        <w:ind w:left="3240" w:hanging="360"/>
      </w:pPr>
      <w:rPr>
        <w:rFonts w:hint="default" w:ascii="Symbol" w:hAnsi="Symbol"/>
      </w:rPr>
    </w:lvl>
    <w:lvl w:ilvl="4" w:tplc="A614E066">
      <w:start w:val="1"/>
      <w:numFmt w:val="bullet"/>
      <w:lvlText w:val="o"/>
      <w:lvlJc w:val="left"/>
      <w:pPr>
        <w:ind w:left="3960" w:hanging="360"/>
      </w:pPr>
      <w:rPr>
        <w:rFonts w:hint="default" w:ascii="Courier New" w:hAnsi="Courier New"/>
      </w:rPr>
    </w:lvl>
    <w:lvl w:ilvl="5" w:tplc="2EF4D626">
      <w:start w:val="1"/>
      <w:numFmt w:val="bullet"/>
      <w:lvlText w:val=""/>
      <w:lvlJc w:val="left"/>
      <w:pPr>
        <w:ind w:left="4680" w:hanging="360"/>
      </w:pPr>
      <w:rPr>
        <w:rFonts w:hint="default" w:ascii="Wingdings" w:hAnsi="Wingdings"/>
      </w:rPr>
    </w:lvl>
    <w:lvl w:ilvl="6" w:tplc="1226B5FC">
      <w:start w:val="1"/>
      <w:numFmt w:val="bullet"/>
      <w:lvlText w:val=""/>
      <w:lvlJc w:val="left"/>
      <w:pPr>
        <w:ind w:left="5400" w:hanging="360"/>
      </w:pPr>
      <w:rPr>
        <w:rFonts w:hint="default" w:ascii="Symbol" w:hAnsi="Symbol"/>
      </w:rPr>
    </w:lvl>
    <w:lvl w:ilvl="7" w:tplc="0A92053A">
      <w:start w:val="1"/>
      <w:numFmt w:val="bullet"/>
      <w:lvlText w:val="o"/>
      <w:lvlJc w:val="left"/>
      <w:pPr>
        <w:ind w:left="6120" w:hanging="360"/>
      </w:pPr>
      <w:rPr>
        <w:rFonts w:hint="default" w:ascii="Courier New" w:hAnsi="Courier New"/>
      </w:rPr>
    </w:lvl>
    <w:lvl w:ilvl="8" w:tplc="BF64F3F0">
      <w:start w:val="1"/>
      <w:numFmt w:val="bullet"/>
      <w:lvlText w:val=""/>
      <w:lvlJc w:val="left"/>
      <w:pPr>
        <w:ind w:left="6840" w:hanging="360"/>
      </w:pPr>
      <w:rPr>
        <w:rFonts w:hint="default" w:ascii="Wingdings" w:hAnsi="Wingdings"/>
      </w:rPr>
    </w:lvl>
  </w:abstractNum>
  <w:abstractNum w:abstractNumId="23" w15:restartNumberingAfterBreak="0">
    <w:nsid w:val="650B1CB1"/>
    <w:multiLevelType w:val="multilevel"/>
    <w:tmpl w:val="C5DE5382"/>
    <w:lvl w:ilvl="0">
      <w:start w:val="1"/>
      <w:numFmt w:val="decimal"/>
      <w:pStyle w:val="Kop1"/>
      <w:lvlText w:val="%1"/>
      <w:lvlJc w:val="right"/>
      <w:pPr>
        <w:tabs>
          <w:tab w:val="num" w:pos="0"/>
        </w:tabs>
        <w:ind w:left="0" w:hanging="284"/>
      </w:pPr>
      <w:rPr>
        <w:rFonts w:hint="default" w:ascii="Arial" w:hAnsi="Arial"/>
        <w:b/>
        <w:i w:val="0"/>
        <w:spacing w:val="10"/>
      </w:rPr>
    </w:lvl>
    <w:lvl w:ilvl="1">
      <w:start w:val="1"/>
      <w:numFmt w:val="decimal"/>
      <w:pStyle w:val="Kop2"/>
      <w:lvlText w:val="%1.%2"/>
      <w:lvlJc w:val="right"/>
      <w:pPr>
        <w:tabs>
          <w:tab w:val="num" w:pos="0"/>
        </w:tabs>
        <w:ind w:left="0" w:hanging="284"/>
      </w:pPr>
      <w:rPr>
        <w:b/>
        <w:i w:val="0"/>
        <w:spacing w:val="0"/>
        <w:sz w:val="20"/>
      </w:rPr>
    </w:lvl>
    <w:lvl w:ilvl="2">
      <w:start w:val="1"/>
      <w:numFmt w:val="decimal"/>
      <w:pStyle w:val="Kop3"/>
      <w:lvlText w:val="%1.%2.%3"/>
      <w:lvlJc w:val="right"/>
      <w:pPr>
        <w:tabs>
          <w:tab w:val="num" w:pos="0"/>
        </w:tabs>
        <w:ind w:left="0" w:hanging="284"/>
      </w:pPr>
      <w:rPr>
        <w:b/>
        <w:i w:val="0"/>
        <w:sz w:val="20"/>
      </w:rPr>
    </w:lvl>
    <w:lvl w:ilvl="3">
      <w:start w:val="1"/>
      <w:numFmt w:val="decimal"/>
      <w:pStyle w:val="Kop4"/>
      <w:lvlText w:val="%1.%2.%3.%4"/>
      <w:lvlJc w:val="right"/>
      <w:pPr>
        <w:tabs>
          <w:tab w:val="num" w:pos="0"/>
        </w:tabs>
        <w:ind w:left="0" w:hanging="284"/>
      </w:pPr>
      <w:rPr>
        <w:b/>
        <w:i w:val="0"/>
        <w:sz w:val="2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756D19DB"/>
    <w:multiLevelType w:val="multilevel"/>
    <w:tmpl w:val="56F8CF18"/>
    <w:lvl w:ilvl="0">
      <w:start w:val="1"/>
      <w:numFmt w:val="bullet"/>
      <w:lvlText w:val=""/>
      <w:lvlJc w:val="left"/>
      <w:pPr>
        <w:ind w:left="360" w:hanging="360"/>
      </w:pPr>
      <w:rPr>
        <w:rFonts w:hint="default" w:ascii="Symbol" w:hAnsi="Symbol"/>
        <w:b w:val="0"/>
        <w:color w:val="auto"/>
        <w:sz w:val="16"/>
        <w:szCs w:val="16"/>
      </w:rPr>
    </w:lvl>
    <w:lvl w:ilvl="1">
      <w:start w:val="1"/>
      <w:numFmt w:val="bullet"/>
      <w:lvlText w:val=""/>
      <w:lvlJc w:val="left"/>
      <w:pPr>
        <w:ind w:left="720" w:hanging="360"/>
      </w:pPr>
      <w:rPr>
        <w:rFonts w:hint="default" w:ascii="Symbol" w:hAnsi="Symbol"/>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sz w:val="16"/>
        <w:szCs w:val="16"/>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6648737"/>
    <w:multiLevelType w:val="hybridMultilevel"/>
    <w:tmpl w:val="8D2091DC"/>
    <w:lvl w:ilvl="0" w:tplc="4E9AEBC4">
      <w:start w:val="1"/>
      <w:numFmt w:val="bullet"/>
      <w:lvlText w:val="·"/>
      <w:lvlJc w:val="left"/>
      <w:pPr>
        <w:ind w:left="720" w:hanging="360"/>
      </w:pPr>
      <w:rPr>
        <w:rFonts w:hint="default" w:ascii="Symbol" w:hAnsi="Symbol"/>
      </w:rPr>
    </w:lvl>
    <w:lvl w:ilvl="1" w:tplc="4D46FA60">
      <w:start w:val="1"/>
      <w:numFmt w:val="bullet"/>
      <w:lvlText w:val="o"/>
      <w:lvlJc w:val="left"/>
      <w:pPr>
        <w:ind w:left="1440" w:hanging="360"/>
      </w:pPr>
      <w:rPr>
        <w:rFonts w:hint="default" w:ascii="Courier New" w:hAnsi="Courier New"/>
      </w:rPr>
    </w:lvl>
    <w:lvl w:ilvl="2" w:tplc="E5DE2134">
      <w:start w:val="1"/>
      <w:numFmt w:val="bullet"/>
      <w:lvlText w:val=""/>
      <w:lvlJc w:val="left"/>
      <w:pPr>
        <w:ind w:left="2160" w:hanging="360"/>
      </w:pPr>
      <w:rPr>
        <w:rFonts w:hint="default" w:ascii="Wingdings" w:hAnsi="Wingdings"/>
      </w:rPr>
    </w:lvl>
    <w:lvl w:ilvl="3" w:tplc="0C9059F2">
      <w:start w:val="1"/>
      <w:numFmt w:val="bullet"/>
      <w:lvlText w:val=""/>
      <w:lvlJc w:val="left"/>
      <w:pPr>
        <w:ind w:left="2880" w:hanging="360"/>
      </w:pPr>
      <w:rPr>
        <w:rFonts w:hint="default" w:ascii="Symbol" w:hAnsi="Symbol"/>
      </w:rPr>
    </w:lvl>
    <w:lvl w:ilvl="4" w:tplc="199CCA0C">
      <w:start w:val="1"/>
      <w:numFmt w:val="bullet"/>
      <w:lvlText w:val="o"/>
      <w:lvlJc w:val="left"/>
      <w:pPr>
        <w:ind w:left="3600" w:hanging="360"/>
      </w:pPr>
      <w:rPr>
        <w:rFonts w:hint="default" w:ascii="Courier New" w:hAnsi="Courier New"/>
      </w:rPr>
    </w:lvl>
    <w:lvl w:ilvl="5" w:tplc="CE366700">
      <w:start w:val="1"/>
      <w:numFmt w:val="bullet"/>
      <w:lvlText w:val=""/>
      <w:lvlJc w:val="left"/>
      <w:pPr>
        <w:ind w:left="4320" w:hanging="360"/>
      </w:pPr>
      <w:rPr>
        <w:rFonts w:hint="default" w:ascii="Wingdings" w:hAnsi="Wingdings"/>
      </w:rPr>
    </w:lvl>
    <w:lvl w:ilvl="6" w:tplc="EFDC5CA8">
      <w:start w:val="1"/>
      <w:numFmt w:val="bullet"/>
      <w:lvlText w:val=""/>
      <w:lvlJc w:val="left"/>
      <w:pPr>
        <w:ind w:left="5040" w:hanging="360"/>
      </w:pPr>
      <w:rPr>
        <w:rFonts w:hint="default" w:ascii="Symbol" w:hAnsi="Symbol"/>
      </w:rPr>
    </w:lvl>
    <w:lvl w:ilvl="7" w:tplc="F8C2EEAC">
      <w:start w:val="1"/>
      <w:numFmt w:val="bullet"/>
      <w:lvlText w:val="o"/>
      <w:lvlJc w:val="left"/>
      <w:pPr>
        <w:ind w:left="5760" w:hanging="360"/>
      </w:pPr>
      <w:rPr>
        <w:rFonts w:hint="default" w:ascii="Courier New" w:hAnsi="Courier New"/>
      </w:rPr>
    </w:lvl>
    <w:lvl w:ilvl="8" w:tplc="FDB0DB96">
      <w:start w:val="1"/>
      <w:numFmt w:val="bullet"/>
      <w:lvlText w:val=""/>
      <w:lvlJc w:val="left"/>
      <w:pPr>
        <w:ind w:left="6480" w:hanging="360"/>
      </w:pPr>
      <w:rPr>
        <w:rFonts w:hint="default" w:ascii="Wingdings" w:hAnsi="Wingdings"/>
      </w:rPr>
    </w:lvl>
  </w:abstractNum>
  <w:abstractNum w:abstractNumId="26" w15:restartNumberingAfterBreak="0">
    <w:nsid w:val="76757B2B"/>
    <w:multiLevelType w:val="hybridMultilevel"/>
    <w:tmpl w:val="14BCB528"/>
    <w:lvl w:ilvl="0" w:tplc="5532C9A8">
      <w:start w:val="1"/>
      <w:numFmt w:val="bullet"/>
      <w:lvlText w:val="·"/>
      <w:lvlJc w:val="left"/>
      <w:pPr>
        <w:ind w:left="720" w:hanging="360"/>
      </w:pPr>
      <w:rPr>
        <w:rFonts w:hint="default" w:ascii="Symbol" w:hAnsi="Symbol"/>
      </w:rPr>
    </w:lvl>
    <w:lvl w:ilvl="1" w:tplc="A63CD3B0">
      <w:start w:val="1"/>
      <w:numFmt w:val="bullet"/>
      <w:lvlText w:val="o"/>
      <w:lvlJc w:val="left"/>
      <w:pPr>
        <w:ind w:left="1440" w:hanging="360"/>
      </w:pPr>
      <w:rPr>
        <w:rFonts w:hint="default" w:ascii="Courier New" w:hAnsi="Courier New"/>
      </w:rPr>
    </w:lvl>
    <w:lvl w:ilvl="2" w:tplc="A38A66F4">
      <w:start w:val="1"/>
      <w:numFmt w:val="bullet"/>
      <w:lvlText w:val=""/>
      <w:lvlJc w:val="left"/>
      <w:pPr>
        <w:ind w:left="2160" w:hanging="360"/>
      </w:pPr>
      <w:rPr>
        <w:rFonts w:hint="default" w:ascii="Wingdings" w:hAnsi="Wingdings"/>
      </w:rPr>
    </w:lvl>
    <w:lvl w:ilvl="3" w:tplc="2934F87E">
      <w:start w:val="1"/>
      <w:numFmt w:val="bullet"/>
      <w:lvlText w:val=""/>
      <w:lvlJc w:val="left"/>
      <w:pPr>
        <w:ind w:left="2880" w:hanging="360"/>
      </w:pPr>
      <w:rPr>
        <w:rFonts w:hint="default" w:ascii="Symbol" w:hAnsi="Symbol"/>
      </w:rPr>
    </w:lvl>
    <w:lvl w:ilvl="4" w:tplc="9FF89AD0">
      <w:start w:val="1"/>
      <w:numFmt w:val="bullet"/>
      <w:lvlText w:val="o"/>
      <w:lvlJc w:val="left"/>
      <w:pPr>
        <w:ind w:left="3600" w:hanging="360"/>
      </w:pPr>
      <w:rPr>
        <w:rFonts w:hint="default" w:ascii="Courier New" w:hAnsi="Courier New"/>
      </w:rPr>
    </w:lvl>
    <w:lvl w:ilvl="5" w:tplc="A7643E7A">
      <w:start w:val="1"/>
      <w:numFmt w:val="bullet"/>
      <w:lvlText w:val=""/>
      <w:lvlJc w:val="left"/>
      <w:pPr>
        <w:ind w:left="4320" w:hanging="360"/>
      </w:pPr>
      <w:rPr>
        <w:rFonts w:hint="default" w:ascii="Wingdings" w:hAnsi="Wingdings"/>
      </w:rPr>
    </w:lvl>
    <w:lvl w:ilvl="6" w:tplc="42C86D82">
      <w:start w:val="1"/>
      <w:numFmt w:val="bullet"/>
      <w:lvlText w:val=""/>
      <w:lvlJc w:val="left"/>
      <w:pPr>
        <w:ind w:left="5040" w:hanging="360"/>
      </w:pPr>
      <w:rPr>
        <w:rFonts w:hint="default" w:ascii="Symbol" w:hAnsi="Symbol"/>
      </w:rPr>
    </w:lvl>
    <w:lvl w:ilvl="7" w:tplc="87706818">
      <w:start w:val="1"/>
      <w:numFmt w:val="bullet"/>
      <w:lvlText w:val="o"/>
      <w:lvlJc w:val="left"/>
      <w:pPr>
        <w:ind w:left="5760" w:hanging="360"/>
      </w:pPr>
      <w:rPr>
        <w:rFonts w:hint="default" w:ascii="Courier New" w:hAnsi="Courier New"/>
      </w:rPr>
    </w:lvl>
    <w:lvl w:ilvl="8" w:tplc="ED94FD1A">
      <w:start w:val="1"/>
      <w:numFmt w:val="bullet"/>
      <w:lvlText w:val=""/>
      <w:lvlJc w:val="left"/>
      <w:pPr>
        <w:ind w:left="6480" w:hanging="360"/>
      </w:pPr>
      <w:rPr>
        <w:rFonts w:hint="default" w:ascii="Wingdings" w:hAnsi="Wingdings"/>
      </w:rPr>
    </w:lvl>
  </w:abstractNum>
  <w:abstractNum w:abstractNumId="27" w15:restartNumberingAfterBreak="0">
    <w:nsid w:val="776235B1"/>
    <w:multiLevelType w:val="hybridMultilevel"/>
    <w:tmpl w:val="18247560"/>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8" w15:restartNumberingAfterBreak="0">
    <w:nsid w:val="7824427B"/>
    <w:multiLevelType w:val="hybridMultilevel"/>
    <w:tmpl w:val="41885FE8"/>
    <w:lvl w:ilvl="0" w:tplc="3C76E4F6">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9" w15:restartNumberingAfterBreak="0">
    <w:nsid w:val="7B1A3190"/>
    <w:multiLevelType w:val="hybridMultilevel"/>
    <w:tmpl w:val="FFFFFFFF"/>
    <w:lvl w:ilvl="0" w:tplc="97FC1840">
      <w:start w:val="1"/>
      <w:numFmt w:val="bullet"/>
      <w:lvlText w:val=""/>
      <w:lvlJc w:val="left"/>
      <w:pPr>
        <w:ind w:left="360" w:hanging="360"/>
      </w:pPr>
      <w:rPr>
        <w:rFonts w:hint="default" w:ascii="Symbol" w:hAnsi="Symbol"/>
      </w:rPr>
    </w:lvl>
    <w:lvl w:ilvl="1" w:tplc="B6DC8C34">
      <w:start w:val="1"/>
      <w:numFmt w:val="bullet"/>
      <w:lvlText w:val="o"/>
      <w:lvlJc w:val="left"/>
      <w:pPr>
        <w:ind w:left="1080" w:hanging="360"/>
      </w:pPr>
      <w:rPr>
        <w:rFonts w:hint="default" w:ascii="Courier New" w:hAnsi="Courier New"/>
      </w:rPr>
    </w:lvl>
    <w:lvl w:ilvl="2" w:tplc="2C868B9C">
      <w:start w:val="1"/>
      <w:numFmt w:val="bullet"/>
      <w:lvlText w:val=""/>
      <w:lvlJc w:val="left"/>
      <w:pPr>
        <w:ind w:left="1800" w:hanging="360"/>
      </w:pPr>
      <w:rPr>
        <w:rFonts w:hint="default" w:ascii="Wingdings" w:hAnsi="Wingdings"/>
      </w:rPr>
    </w:lvl>
    <w:lvl w:ilvl="3" w:tplc="4A1C60A8">
      <w:start w:val="1"/>
      <w:numFmt w:val="bullet"/>
      <w:lvlText w:val=""/>
      <w:lvlJc w:val="left"/>
      <w:pPr>
        <w:ind w:left="2520" w:hanging="360"/>
      </w:pPr>
      <w:rPr>
        <w:rFonts w:hint="default" w:ascii="Symbol" w:hAnsi="Symbol"/>
      </w:rPr>
    </w:lvl>
    <w:lvl w:ilvl="4" w:tplc="7646E6BE">
      <w:start w:val="1"/>
      <w:numFmt w:val="bullet"/>
      <w:lvlText w:val="o"/>
      <w:lvlJc w:val="left"/>
      <w:pPr>
        <w:ind w:left="3240" w:hanging="360"/>
      </w:pPr>
      <w:rPr>
        <w:rFonts w:hint="default" w:ascii="Courier New" w:hAnsi="Courier New"/>
      </w:rPr>
    </w:lvl>
    <w:lvl w:ilvl="5" w:tplc="9006A15E">
      <w:start w:val="1"/>
      <w:numFmt w:val="bullet"/>
      <w:lvlText w:val=""/>
      <w:lvlJc w:val="left"/>
      <w:pPr>
        <w:ind w:left="3960" w:hanging="360"/>
      </w:pPr>
      <w:rPr>
        <w:rFonts w:hint="default" w:ascii="Wingdings" w:hAnsi="Wingdings"/>
      </w:rPr>
    </w:lvl>
    <w:lvl w:ilvl="6" w:tplc="33500DB0">
      <w:start w:val="1"/>
      <w:numFmt w:val="bullet"/>
      <w:lvlText w:val=""/>
      <w:lvlJc w:val="left"/>
      <w:pPr>
        <w:ind w:left="4680" w:hanging="360"/>
      </w:pPr>
      <w:rPr>
        <w:rFonts w:hint="default" w:ascii="Symbol" w:hAnsi="Symbol"/>
      </w:rPr>
    </w:lvl>
    <w:lvl w:ilvl="7" w:tplc="61F21C66">
      <w:start w:val="1"/>
      <w:numFmt w:val="bullet"/>
      <w:lvlText w:val="o"/>
      <w:lvlJc w:val="left"/>
      <w:pPr>
        <w:ind w:left="5400" w:hanging="360"/>
      </w:pPr>
      <w:rPr>
        <w:rFonts w:hint="default" w:ascii="Courier New" w:hAnsi="Courier New"/>
      </w:rPr>
    </w:lvl>
    <w:lvl w:ilvl="8" w:tplc="E8688678">
      <w:start w:val="1"/>
      <w:numFmt w:val="bullet"/>
      <w:lvlText w:val=""/>
      <w:lvlJc w:val="left"/>
      <w:pPr>
        <w:ind w:left="6120" w:hanging="360"/>
      </w:pPr>
      <w:rPr>
        <w:rFonts w:hint="default" w:ascii="Wingdings" w:hAnsi="Wingdings"/>
      </w:rPr>
    </w:lvl>
  </w:abstractNum>
  <w:num w:numId="1" w16cid:durableId="914242884">
    <w:abstractNumId w:val="26"/>
  </w:num>
  <w:num w:numId="2" w16cid:durableId="647397370">
    <w:abstractNumId w:val="25"/>
  </w:num>
  <w:num w:numId="3" w16cid:durableId="733118457">
    <w:abstractNumId w:val="16"/>
  </w:num>
  <w:num w:numId="4" w16cid:durableId="809782017">
    <w:abstractNumId w:val="15"/>
  </w:num>
  <w:num w:numId="5" w16cid:durableId="2097355935">
    <w:abstractNumId w:val="18"/>
  </w:num>
  <w:num w:numId="6" w16cid:durableId="1779987573">
    <w:abstractNumId w:val="21"/>
  </w:num>
  <w:num w:numId="7" w16cid:durableId="1509901384">
    <w:abstractNumId w:val="9"/>
  </w:num>
  <w:num w:numId="8" w16cid:durableId="1982879255">
    <w:abstractNumId w:val="7"/>
  </w:num>
  <w:num w:numId="9" w16cid:durableId="1523276723">
    <w:abstractNumId w:val="6"/>
  </w:num>
  <w:num w:numId="10" w16cid:durableId="1002782808">
    <w:abstractNumId w:val="5"/>
  </w:num>
  <w:num w:numId="11" w16cid:durableId="1675841735">
    <w:abstractNumId w:val="4"/>
  </w:num>
  <w:num w:numId="12" w16cid:durableId="178664159">
    <w:abstractNumId w:val="8"/>
  </w:num>
  <w:num w:numId="13" w16cid:durableId="668948032">
    <w:abstractNumId w:val="3"/>
  </w:num>
  <w:num w:numId="14" w16cid:durableId="244412545">
    <w:abstractNumId w:val="2"/>
  </w:num>
  <w:num w:numId="15" w16cid:durableId="745960638">
    <w:abstractNumId w:val="1"/>
  </w:num>
  <w:num w:numId="16" w16cid:durableId="1529442938">
    <w:abstractNumId w:val="0"/>
  </w:num>
  <w:num w:numId="17" w16cid:durableId="1783913739">
    <w:abstractNumId w:val="23"/>
  </w:num>
  <w:num w:numId="18" w16cid:durableId="1848134814">
    <w:abstractNumId w:val="11"/>
  </w:num>
  <w:num w:numId="19" w16cid:durableId="592056360">
    <w:abstractNumId w:val="14"/>
  </w:num>
  <w:num w:numId="20" w16cid:durableId="2049138019">
    <w:abstractNumId w:val="24"/>
  </w:num>
  <w:num w:numId="21" w16cid:durableId="895820018">
    <w:abstractNumId w:val="19"/>
  </w:num>
  <w:num w:numId="22" w16cid:durableId="2061980507">
    <w:abstractNumId w:val="13"/>
  </w:num>
  <w:num w:numId="23" w16cid:durableId="84692822">
    <w:abstractNumId w:val="27"/>
  </w:num>
  <w:num w:numId="24" w16cid:durableId="901020065">
    <w:abstractNumId w:val="20"/>
  </w:num>
  <w:num w:numId="25" w16cid:durableId="719325240">
    <w:abstractNumId w:val="28"/>
  </w:num>
  <w:num w:numId="26" w16cid:durableId="219707145">
    <w:abstractNumId w:val="22"/>
  </w:num>
  <w:num w:numId="27" w16cid:durableId="214320794">
    <w:abstractNumId w:val="17"/>
  </w:num>
  <w:num w:numId="28" w16cid:durableId="269630541">
    <w:abstractNumId w:val="12"/>
  </w:num>
  <w:num w:numId="29" w16cid:durableId="1158229638">
    <w:abstractNumId w:val="29"/>
  </w:num>
  <w:num w:numId="30" w16cid:durableId="101974478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01D9D"/>
    <w:rsid w:val="000111BB"/>
    <w:rsid w:val="00011ADB"/>
    <w:rsid w:val="00011F5A"/>
    <w:rsid w:val="00012478"/>
    <w:rsid w:val="00013105"/>
    <w:rsid w:val="00017C6D"/>
    <w:rsid w:val="00027B8E"/>
    <w:rsid w:val="000310B6"/>
    <w:rsid w:val="000323BB"/>
    <w:rsid w:val="000354D0"/>
    <w:rsid w:val="000356AB"/>
    <w:rsid w:val="00035DB2"/>
    <w:rsid w:val="00036DF5"/>
    <w:rsid w:val="000411DA"/>
    <w:rsid w:val="00041511"/>
    <w:rsid w:val="00042103"/>
    <w:rsid w:val="000432D6"/>
    <w:rsid w:val="00050A40"/>
    <w:rsid w:val="00051843"/>
    <w:rsid w:val="00051C65"/>
    <w:rsid w:val="00051FA6"/>
    <w:rsid w:val="000534E4"/>
    <w:rsid w:val="00053E48"/>
    <w:rsid w:val="00054297"/>
    <w:rsid w:val="000568BA"/>
    <w:rsid w:val="000569BE"/>
    <w:rsid w:val="000569D0"/>
    <w:rsid w:val="000579BF"/>
    <w:rsid w:val="000656A2"/>
    <w:rsid w:val="00065765"/>
    <w:rsid w:val="0006760D"/>
    <w:rsid w:val="00067FD9"/>
    <w:rsid w:val="00080B73"/>
    <w:rsid w:val="00080D07"/>
    <w:rsid w:val="0008300F"/>
    <w:rsid w:val="00084C75"/>
    <w:rsid w:val="0008596B"/>
    <w:rsid w:val="0009061B"/>
    <w:rsid w:val="0009296B"/>
    <w:rsid w:val="000930D8"/>
    <w:rsid w:val="00096B63"/>
    <w:rsid w:val="000A0409"/>
    <w:rsid w:val="000A1712"/>
    <w:rsid w:val="000A26AD"/>
    <w:rsid w:val="000A33A4"/>
    <w:rsid w:val="000B32C6"/>
    <w:rsid w:val="000B40E1"/>
    <w:rsid w:val="000B5637"/>
    <w:rsid w:val="000B74D9"/>
    <w:rsid w:val="000C072A"/>
    <w:rsid w:val="000C4A6A"/>
    <w:rsid w:val="000D021B"/>
    <w:rsid w:val="000D0C70"/>
    <w:rsid w:val="000D171D"/>
    <w:rsid w:val="000D642A"/>
    <w:rsid w:val="000D648C"/>
    <w:rsid w:val="000D7D19"/>
    <w:rsid w:val="000E11B3"/>
    <w:rsid w:val="000E3B7C"/>
    <w:rsid w:val="000E69F2"/>
    <w:rsid w:val="000F01ED"/>
    <w:rsid w:val="000F178A"/>
    <w:rsid w:val="000F2A0A"/>
    <w:rsid w:val="000F3E1B"/>
    <w:rsid w:val="000F5CEA"/>
    <w:rsid w:val="000F5DE8"/>
    <w:rsid w:val="000F604B"/>
    <w:rsid w:val="000F7769"/>
    <w:rsid w:val="00100F55"/>
    <w:rsid w:val="00103CAA"/>
    <w:rsid w:val="00104D5C"/>
    <w:rsid w:val="0010622C"/>
    <w:rsid w:val="001063C9"/>
    <w:rsid w:val="0010660E"/>
    <w:rsid w:val="00113251"/>
    <w:rsid w:val="00113655"/>
    <w:rsid w:val="00114274"/>
    <w:rsid w:val="00116D51"/>
    <w:rsid w:val="00120068"/>
    <w:rsid w:val="00120988"/>
    <w:rsid w:val="001217BA"/>
    <w:rsid w:val="00123CFE"/>
    <w:rsid w:val="001252FE"/>
    <w:rsid w:val="00126760"/>
    <w:rsid w:val="001309B0"/>
    <w:rsid w:val="0013386A"/>
    <w:rsid w:val="00134840"/>
    <w:rsid w:val="001349BF"/>
    <w:rsid w:val="00134BD3"/>
    <w:rsid w:val="0013782F"/>
    <w:rsid w:val="00137904"/>
    <w:rsid w:val="00140A35"/>
    <w:rsid w:val="001455AC"/>
    <w:rsid w:val="00145AA2"/>
    <w:rsid w:val="001502C8"/>
    <w:rsid w:val="00153381"/>
    <w:rsid w:val="0015350A"/>
    <w:rsid w:val="00155BA6"/>
    <w:rsid w:val="0015700F"/>
    <w:rsid w:val="0015701D"/>
    <w:rsid w:val="0016531F"/>
    <w:rsid w:val="0016669C"/>
    <w:rsid w:val="00166DB9"/>
    <w:rsid w:val="00167691"/>
    <w:rsid w:val="00173F04"/>
    <w:rsid w:val="0017512F"/>
    <w:rsid w:val="00182376"/>
    <w:rsid w:val="00184E80"/>
    <w:rsid w:val="00187D1D"/>
    <w:rsid w:val="0019156B"/>
    <w:rsid w:val="00192EBE"/>
    <w:rsid w:val="0019305C"/>
    <w:rsid w:val="001974CB"/>
    <w:rsid w:val="00197E49"/>
    <w:rsid w:val="001A1A2C"/>
    <w:rsid w:val="001A31C9"/>
    <w:rsid w:val="001A4947"/>
    <w:rsid w:val="001A6104"/>
    <w:rsid w:val="001A6D5E"/>
    <w:rsid w:val="001A7D00"/>
    <w:rsid w:val="001B162F"/>
    <w:rsid w:val="001B4009"/>
    <w:rsid w:val="001B4DDC"/>
    <w:rsid w:val="001B51A5"/>
    <w:rsid w:val="001B74D7"/>
    <w:rsid w:val="001C6C3F"/>
    <w:rsid w:val="001D0D51"/>
    <w:rsid w:val="001D2A39"/>
    <w:rsid w:val="001E229F"/>
    <w:rsid w:val="001E3C52"/>
    <w:rsid w:val="001E52B0"/>
    <w:rsid w:val="001E6674"/>
    <w:rsid w:val="001E6C3E"/>
    <w:rsid w:val="001E72B9"/>
    <w:rsid w:val="001E7D59"/>
    <w:rsid w:val="001F1552"/>
    <w:rsid w:val="001F1FCB"/>
    <w:rsid w:val="001F5AF5"/>
    <w:rsid w:val="0020009C"/>
    <w:rsid w:val="0020047D"/>
    <w:rsid w:val="00201921"/>
    <w:rsid w:val="0020324A"/>
    <w:rsid w:val="002037FC"/>
    <w:rsid w:val="002051E0"/>
    <w:rsid w:val="002055E7"/>
    <w:rsid w:val="0020722C"/>
    <w:rsid w:val="00207C36"/>
    <w:rsid w:val="00212B29"/>
    <w:rsid w:val="00215BF3"/>
    <w:rsid w:val="00217D61"/>
    <w:rsid w:val="00225EF1"/>
    <w:rsid w:val="0023378D"/>
    <w:rsid w:val="00234872"/>
    <w:rsid w:val="00234EBA"/>
    <w:rsid w:val="00236397"/>
    <w:rsid w:val="00237A2F"/>
    <w:rsid w:val="00237ACA"/>
    <w:rsid w:val="00242694"/>
    <w:rsid w:val="00245920"/>
    <w:rsid w:val="002473D6"/>
    <w:rsid w:val="00251C50"/>
    <w:rsid w:val="00251F34"/>
    <w:rsid w:val="00254054"/>
    <w:rsid w:val="0025461C"/>
    <w:rsid w:val="00257F78"/>
    <w:rsid w:val="00260279"/>
    <w:rsid w:val="00262E64"/>
    <w:rsid w:val="0027087D"/>
    <w:rsid w:val="00270AF8"/>
    <w:rsid w:val="00271027"/>
    <w:rsid w:val="00271CE3"/>
    <w:rsid w:val="00271F58"/>
    <w:rsid w:val="00273E6C"/>
    <w:rsid w:val="002742E1"/>
    <w:rsid w:val="00280AE6"/>
    <w:rsid w:val="00280C96"/>
    <w:rsid w:val="00281C19"/>
    <w:rsid w:val="00282009"/>
    <w:rsid w:val="00282013"/>
    <w:rsid w:val="00283D17"/>
    <w:rsid w:val="002854F8"/>
    <w:rsid w:val="00286FD0"/>
    <w:rsid w:val="00287C9F"/>
    <w:rsid w:val="00292ED1"/>
    <w:rsid w:val="00297197"/>
    <w:rsid w:val="00297413"/>
    <w:rsid w:val="00297A4F"/>
    <w:rsid w:val="002A0637"/>
    <w:rsid w:val="002A319B"/>
    <w:rsid w:val="002A3BD9"/>
    <w:rsid w:val="002A58D6"/>
    <w:rsid w:val="002A76AD"/>
    <w:rsid w:val="002B12E2"/>
    <w:rsid w:val="002B1AE2"/>
    <w:rsid w:val="002B2DD7"/>
    <w:rsid w:val="002B3065"/>
    <w:rsid w:val="002B6D13"/>
    <w:rsid w:val="002C02FB"/>
    <w:rsid w:val="002C0F3E"/>
    <w:rsid w:val="002C2208"/>
    <w:rsid w:val="002C49A1"/>
    <w:rsid w:val="002C4B1C"/>
    <w:rsid w:val="002C74FE"/>
    <w:rsid w:val="002C7D95"/>
    <w:rsid w:val="002D36A7"/>
    <w:rsid w:val="002D492D"/>
    <w:rsid w:val="002D7C86"/>
    <w:rsid w:val="002E010D"/>
    <w:rsid w:val="002E1BF6"/>
    <w:rsid w:val="002E5B52"/>
    <w:rsid w:val="002E6008"/>
    <w:rsid w:val="002F22B7"/>
    <w:rsid w:val="002F6F1A"/>
    <w:rsid w:val="00302792"/>
    <w:rsid w:val="00307E08"/>
    <w:rsid w:val="003142E8"/>
    <w:rsid w:val="00316F71"/>
    <w:rsid w:val="00317D1B"/>
    <w:rsid w:val="00320482"/>
    <w:rsid w:val="00321665"/>
    <w:rsid w:val="003226CF"/>
    <w:rsid w:val="00322CCD"/>
    <w:rsid w:val="00323D85"/>
    <w:rsid w:val="0032482E"/>
    <w:rsid w:val="00326477"/>
    <w:rsid w:val="00326603"/>
    <w:rsid w:val="00330152"/>
    <w:rsid w:val="00330307"/>
    <w:rsid w:val="00332C9D"/>
    <w:rsid w:val="003343BC"/>
    <w:rsid w:val="00334737"/>
    <w:rsid w:val="00336263"/>
    <w:rsid w:val="003403B0"/>
    <w:rsid w:val="0034110B"/>
    <w:rsid w:val="00343196"/>
    <w:rsid w:val="00344E89"/>
    <w:rsid w:val="00353183"/>
    <w:rsid w:val="003561AE"/>
    <w:rsid w:val="00356385"/>
    <w:rsid w:val="0036020B"/>
    <w:rsid w:val="00361C51"/>
    <w:rsid w:val="0036306F"/>
    <w:rsid w:val="00365A18"/>
    <w:rsid w:val="003672B8"/>
    <w:rsid w:val="00367FC2"/>
    <w:rsid w:val="003760F2"/>
    <w:rsid w:val="00377797"/>
    <w:rsid w:val="00380766"/>
    <w:rsid w:val="00382688"/>
    <w:rsid w:val="003906FD"/>
    <w:rsid w:val="00390EA0"/>
    <w:rsid w:val="00392980"/>
    <w:rsid w:val="003937B3"/>
    <w:rsid w:val="003978E9"/>
    <w:rsid w:val="003A2BF5"/>
    <w:rsid w:val="003A6529"/>
    <w:rsid w:val="003A6DDA"/>
    <w:rsid w:val="003B0B6D"/>
    <w:rsid w:val="003B1179"/>
    <w:rsid w:val="003B1A1B"/>
    <w:rsid w:val="003B1AD7"/>
    <w:rsid w:val="003B6CF8"/>
    <w:rsid w:val="003B76A5"/>
    <w:rsid w:val="003B7A71"/>
    <w:rsid w:val="003C0D8D"/>
    <w:rsid w:val="003C1ABE"/>
    <w:rsid w:val="003C2486"/>
    <w:rsid w:val="003C7848"/>
    <w:rsid w:val="003D4991"/>
    <w:rsid w:val="003D78FA"/>
    <w:rsid w:val="003E0543"/>
    <w:rsid w:val="003E0768"/>
    <w:rsid w:val="003E14ED"/>
    <w:rsid w:val="003E2740"/>
    <w:rsid w:val="003E40E4"/>
    <w:rsid w:val="003E5F6C"/>
    <w:rsid w:val="003E6A5B"/>
    <w:rsid w:val="003F059D"/>
    <w:rsid w:val="003F5AF2"/>
    <w:rsid w:val="003F5F3A"/>
    <w:rsid w:val="003F6674"/>
    <w:rsid w:val="003F6996"/>
    <w:rsid w:val="003F7F4D"/>
    <w:rsid w:val="00400244"/>
    <w:rsid w:val="00400A81"/>
    <w:rsid w:val="004023DF"/>
    <w:rsid w:val="00405511"/>
    <w:rsid w:val="00405E56"/>
    <w:rsid w:val="004074FF"/>
    <w:rsid w:val="004124F1"/>
    <w:rsid w:val="00416686"/>
    <w:rsid w:val="00416A23"/>
    <w:rsid w:val="00421F80"/>
    <w:rsid w:val="00430440"/>
    <w:rsid w:val="004305C1"/>
    <w:rsid w:val="00431E1D"/>
    <w:rsid w:val="00434923"/>
    <w:rsid w:val="00434C19"/>
    <w:rsid w:val="00440854"/>
    <w:rsid w:val="0044219A"/>
    <w:rsid w:val="00442900"/>
    <w:rsid w:val="00460129"/>
    <w:rsid w:val="004610C4"/>
    <w:rsid w:val="004627B5"/>
    <w:rsid w:val="00462B12"/>
    <w:rsid w:val="00467591"/>
    <w:rsid w:val="00470EDB"/>
    <w:rsid w:val="00471D05"/>
    <w:rsid w:val="004726DD"/>
    <w:rsid w:val="00472E55"/>
    <w:rsid w:val="00473177"/>
    <w:rsid w:val="004755C3"/>
    <w:rsid w:val="0047584A"/>
    <w:rsid w:val="004772D5"/>
    <w:rsid w:val="00477F6C"/>
    <w:rsid w:val="0048695C"/>
    <w:rsid w:val="004874D2"/>
    <w:rsid w:val="00490AE3"/>
    <w:rsid w:val="00491B6C"/>
    <w:rsid w:val="00494488"/>
    <w:rsid w:val="004944E7"/>
    <w:rsid w:val="004974EA"/>
    <w:rsid w:val="004A2BFE"/>
    <w:rsid w:val="004A31DD"/>
    <w:rsid w:val="004A3566"/>
    <w:rsid w:val="004A364D"/>
    <w:rsid w:val="004A595F"/>
    <w:rsid w:val="004B18B2"/>
    <w:rsid w:val="004B1ADB"/>
    <w:rsid w:val="004B1B60"/>
    <w:rsid w:val="004B2536"/>
    <w:rsid w:val="004B4E7D"/>
    <w:rsid w:val="004B6B0B"/>
    <w:rsid w:val="004C3FBF"/>
    <w:rsid w:val="004D3CC8"/>
    <w:rsid w:val="004D5480"/>
    <w:rsid w:val="004D5FB3"/>
    <w:rsid w:val="004D65DA"/>
    <w:rsid w:val="004E0372"/>
    <w:rsid w:val="004E3463"/>
    <w:rsid w:val="004E3D92"/>
    <w:rsid w:val="004E3E1C"/>
    <w:rsid w:val="004E4AAA"/>
    <w:rsid w:val="004E4DEB"/>
    <w:rsid w:val="004E5405"/>
    <w:rsid w:val="004F0A3E"/>
    <w:rsid w:val="004F102D"/>
    <w:rsid w:val="004F42F0"/>
    <w:rsid w:val="004F6AB9"/>
    <w:rsid w:val="00500EA8"/>
    <w:rsid w:val="005038C9"/>
    <w:rsid w:val="00513275"/>
    <w:rsid w:val="00515541"/>
    <w:rsid w:val="005160F6"/>
    <w:rsid w:val="00516A9F"/>
    <w:rsid w:val="0051715B"/>
    <w:rsid w:val="005203A5"/>
    <w:rsid w:val="00521A08"/>
    <w:rsid w:val="00523094"/>
    <w:rsid w:val="005232AA"/>
    <w:rsid w:val="005233E1"/>
    <w:rsid w:val="00527EFA"/>
    <w:rsid w:val="00530E07"/>
    <w:rsid w:val="0053310A"/>
    <w:rsid w:val="00534D10"/>
    <w:rsid w:val="00536065"/>
    <w:rsid w:val="005406B5"/>
    <w:rsid w:val="00542204"/>
    <w:rsid w:val="00543451"/>
    <w:rsid w:val="00546F50"/>
    <w:rsid w:val="00552C93"/>
    <w:rsid w:val="00554EEE"/>
    <w:rsid w:val="005565E2"/>
    <w:rsid w:val="0056256B"/>
    <w:rsid w:val="00563D90"/>
    <w:rsid w:val="0056403F"/>
    <w:rsid w:val="00566EB4"/>
    <w:rsid w:val="00566F6D"/>
    <w:rsid w:val="00570511"/>
    <w:rsid w:val="00571458"/>
    <w:rsid w:val="00572BF6"/>
    <w:rsid w:val="00583E4D"/>
    <w:rsid w:val="00584470"/>
    <w:rsid w:val="0058480B"/>
    <w:rsid w:val="005901D5"/>
    <w:rsid w:val="00590745"/>
    <w:rsid w:val="0059333A"/>
    <w:rsid w:val="005936DE"/>
    <w:rsid w:val="00594AF4"/>
    <w:rsid w:val="00595D03"/>
    <w:rsid w:val="005973D0"/>
    <w:rsid w:val="005A0815"/>
    <w:rsid w:val="005A446D"/>
    <w:rsid w:val="005A5479"/>
    <w:rsid w:val="005A5A82"/>
    <w:rsid w:val="005A648C"/>
    <w:rsid w:val="005B14E7"/>
    <w:rsid w:val="005B4A21"/>
    <w:rsid w:val="005C035C"/>
    <w:rsid w:val="005C0AF9"/>
    <w:rsid w:val="005C0DBE"/>
    <w:rsid w:val="005C2291"/>
    <w:rsid w:val="005C56E2"/>
    <w:rsid w:val="005C61B3"/>
    <w:rsid w:val="005C7D76"/>
    <w:rsid w:val="005D41EF"/>
    <w:rsid w:val="005D5F87"/>
    <w:rsid w:val="005D6F88"/>
    <w:rsid w:val="005D73F1"/>
    <w:rsid w:val="005E1CF8"/>
    <w:rsid w:val="005E287B"/>
    <w:rsid w:val="005F075B"/>
    <w:rsid w:val="005F2E75"/>
    <w:rsid w:val="005F5251"/>
    <w:rsid w:val="005F5A82"/>
    <w:rsid w:val="005F605F"/>
    <w:rsid w:val="005F7C4D"/>
    <w:rsid w:val="005F7CBF"/>
    <w:rsid w:val="0060100D"/>
    <w:rsid w:val="006034F3"/>
    <w:rsid w:val="006038B9"/>
    <w:rsid w:val="00605724"/>
    <w:rsid w:val="006057BB"/>
    <w:rsid w:val="00605E15"/>
    <w:rsid w:val="00607C61"/>
    <w:rsid w:val="006105D4"/>
    <w:rsid w:val="00614186"/>
    <w:rsid w:val="006141EC"/>
    <w:rsid w:val="00614F4C"/>
    <w:rsid w:val="006239B7"/>
    <w:rsid w:val="006242E2"/>
    <w:rsid w:val="00624A25"/>
    <w:rsid w:val="00625BF5"/>
    <w:rsid w:val="00627BE8"/>
    <w:rsid w:val="0063247B"/>
    <w:rsid w:val="00635ACA"/>
    <w:rsid w:val="00640BA1"/>
    <w:rsid w:val="00641075"/>
    <w:rsid w:val="006410E5"/>
    <w:rsid w:val="006427D6"/>
    <w:rsid w:val="00645459"/>
    <w:rsid w:val="00654E68"/>
    <w:rsid w:val="00665A36"/>
    <w:rsid w:val="0066613C"/>
    <w:rsid w:val="006672C2"/>
    <w:rsid w:val="00667868"/>
    <w:rsid w:val="00667B53"/>
    <w:rsid w:val="00667DB2"/>
    <w:rsid w:val="00670AC7"/>
    <w:rsid w:val="00671ACA"/>
    <w:rsid w:val="00672179"/>
    <w:rsid w:val="00673A6D"/>
    <w:rsid w:val="00675C41"/>
    <w:rsid w:val="006761C2"/>
    <w:rsid w:val="00676E14"/>
    <w:rsid w:val="00682041"/>
    <w:rsid w:val="006825A6"/>
    <w:rsid w:val="00691619"/>
    <w:rsid w:val="00694D7D"/>
    <w:rsid w:val="006A0F7F"/>
    <w:rsid w:val="006A2BD5"/>
    <w:rsid w:val="006A3560"/>
    <w:rsid w:val="006A5526"/>
    <w:rsid w:val="006A5AEB"/>
    <w:rsid w:val="006A5E80"/>
    <w:rsid w:val="006B2351"/>
    <w:rsid w:val="006B24AD"/>
    <w:rsid w:val="006B2B61"/>
    <w:rsid w:val="006B3448"/>
    <w:rsid w:val="006B6208"/>
    <w:rsid w:val="006C12DA"/>
    <w:rsid w:val="006C2A68"/>
    <w:rsid w:val="006C7077"/>
    <w:rsid w:val="006C7BF4"/>
    <w:rsid w:val="006C7CC1"/>
    <w:rsid w:val="006D32CF"/>
    <w:rsid w:val="006D70A4"/>
    <w:rsid w:val="006D79B1"/>
    <w:rsid w:val="006E1D0C"/>
    <w:rsid w:val="006E2C3B"/>
    <w:rsid w:val="006E4C40"/>
    <w:rsid w:val="006E5E5C"/>
    <w:rsid w:val="006F0E4D"/>
    <w:rsid w:val="006F10B1"/>
    <w:rsid w:val="006F24E9"/>
    <w:rsid w:val="006F2AFD"/>
    <w:rsid w:val="006F4A82"/>
    <w:rsid w:val="006F52EB"/>
    <w:rsid w:val="006F60E4"/>
    <w:rsid w:val="00704A4B"/>
    <w:rsid w:val="0070566B"/>
    <w:rsid w:val="007060F6"/>
    <w:rsid w:val="00706F61"/>
    <w:rsid w:val="00707D10"/>
    <w:rsid w:val="0071162C"/>
    <w:rsid w:val="00715D8D"/>
    <w:rsid w:val="00717D70"/>
    <w:rsid w:val="007221AD"/>
    <w:rsid w:val="00723E90"/>
    <w:rsid w:val="007240E9"/>
    <w:rsid w:val="00724843"/>
    <w:rsid w:val="00725970"/>
    <w:rsid w:val="00726498"/>
    <w:rsid w:val="00730094"/>
    <w:rsid w:val="00730E0F"/>
    <w:rsid w:val="007311E6"/>
    <w:rsid w:val="0073224E"/>
    <w:rsid w:val="007327C7"/>
    <w:rsid w:val="0073294F"/>
    <w:rsid w:val="00732CF9"/>
    <w:rsid w:val="00741072"/>
    <w:rsid w:val="00742271"/>
    <w:rsid w:val="007445DC"/>
    <w:rsid w:val="007461C1"/>
    <w:rsid w:val="00746FA2"/>
    <w:rsid w:val="00750437"/>
    <w:rsid w:val="00753573"/>
    <w:rsid w:val="00756CC3"/>
    <w:rsid w:val="007608D3"/>
    <w:rsid w:val="00760E54"/>
    <w:rsid w:val="00762CBD"/>
    <w:rsid w:val="0076415B"/>
    <w:rsid w:val="00765ED0"/>
    <w:rsid w:val="007670B0"/>
    <w:rsid w:val="00767D10"/>
    <w:rsid w:val="00774173"/>
    <w:rsid w:val="00774329"/>
    <w:rsid w:val="00774483"/>
    <w:rsid w:val="00774C18"/>
    <w:rsid w:val="0078370B"/>
    <w:rsid w:val="007848D0"/>
    <w:rsid w:val="00785965"/>
    <w:rsid w:val="007872A9"/>
    <w:rsid w:val="00787E64"/>
    <w:rsid w:val="007911D4"/>
    <w:rsid w:val="007912C4"/>
    <w:rsid w:val="007926A8"/>
    <w:rsid w:val="007A14FC"/>
    <w:rsid w:val="007A6C26"/>
    <w:rsid w:val="007B017B"/>
    <w:rsid w:val="007B0B0D"/>
    <w:rsid w:val="007B0C33"/>
    <w:rsid w:val="007B19C2"/>
    <w:rsid w:val="007B3F05"/>
    <w:rsid w:val="007B53BB"/>
    <w:rsid w:val="007B5DFC"/>
    <w:rsid w:val="007B64E4"/>
    <w:rsid w:val="007B720D"/>
    <w:rsid w:val="007C1993"/>
    <w:rsid w:val="007C1D59"/>
    <w:rsid w:val="007C2635"/>
    <w:rsid w:val="007C29CF"/>
    <w:rsid w:val="007D19CD"/>
    <w:rsid w:val="007E0741"/>
    <w:rsid w:val="007E3274"/>
    <w:rsid w:val="007F170D"/>
    <w:rsid w:val="007F42D5"/>
    <w:rsid w:val="007F4BC6"/>
    <w:rsid w:val="007F6F49"/>
    <w:rsid w:val="008006E1"/>
    <w:rsid w:val="00802E56"/>
    <w:rsid w:val="0080443E"/>
    <w:rsid w:val="00804DA6"/>
    <w:rsid w:val="00805169"/>
    <w:rsid w:val="00810EF7"/>
    <w:rsid w:val="008125D2"/>
    <w:rsid w:val="00813B24"/>
    <w:rsid w:val="008156EC"/>
    <w:rsid w:val="00817836"/>
    <w:rsid w:val="00817C04"/>
    <w:rsid w:val="00817F92"/>
    <w:rsid w:val="00825E84"/>
    <w:rsid w:val="00830900"/>
    <w:rsid w:val="00830D80"/>
    <w:rsid w:val="00830EA9"/>
    <w:rsid w:val="0083294B"/>
    <w:rsid w:val="00832F6C"/>
    <w:rsid w:val="0083622F"/>
    <w:rsid w:val="00837441"/>
    <w:rsid w:val="00840D55"/>
    <w:rsid w:val="00841D12"/>
    <w:rsid w:val="008452CD"/>
    <w:rsid w:val="00845543"/>
    <w:rsid w:val="00846055"/>
    <w:rsid w:val="0084710B"/>
    <w:rsid w:val="00850AEB"/>
    <w:rsid w:val="00850D24"/>
    <w:rsid w:val="00850F0C"/>
    <w:rsid w:val="00851798"/>
    <w:rsid w:val="008523E3"/>
    <w:rsid w:val="00854A3B"/>
    <w:rsid w:val="0086303A"/>
    <w:rsid w:val="008672B9"/>
    <w:rsid w:val="0086771F"/>
    <w:rsid w:val="008717E5"/>
    <w:rsid w:val="008729AB"/>
    <w:rsid w:val="00873EBD"/>
    <w:rsid w:val="0087440D"/>
    <w:rsid w:val="0087633E"/>
    <w:rsid w:val="0087F049"/>
    <w:rsid w:val="00880AFB"/>
    <w:rsid w:val="008863DB"/>
    <w:rsid w:val="00887788"/>
    <w:rsid w:val="0089025F"/>
    <w:rsid w:val="008A3C8C"/>
    <w:rsid w:val="008A4DF0"/>
    <w:rsid w:val="008A4E8B"/>
    <w:rsid w:val="008A5751"/>
    <w:rsid w:val="008A6F66"/>
    <w:rsid w:val="008B0EBA"/>
    <w:rsid w:val="008B25F7"/>
    <w:rsid w:val="008B6F5C"/>
    <w:rsid w:val="008C027A"/>
    <w:rsid w:val="008C1634"/>
    <w:rsid w:val="008C1843"/>
    <w:rsid w:val="008C2A95"/>
    <w:rsid w:val="008C78DD"/>
    <w:rsid w:val="008C7A87"/>
    <w:rsid w:val="008D3DA4"/>
    <w:rsid w:val="008D3F1B"/>
    <w:rsid w:val="008D50E1"/>
    <w:rsid w:val="008D7369"/>
    <w:rsid w:val="008E1A48"/>
    <w:rsid w:val="008E53A0"/>
    <w:rsid w:val="008E7B97"/>
    <w:rsid w:val="008F296C"/>
    <w:rsid w:val="008F3CF4"/>
    <w:rsid w:val="008F5C9D"/>
    <w:rsid w:val="008F7809"/>
    <w:rsid w:val="00900A57"/>
    <w:rsid w:val="00901F50"/>
    <w:rsid w:val="00902126"/>
    <w:rsid w:val="009028B6"/>
    <w:rsid w:val="00905766"/>
    <w:rsid w:val="00907A22"/>
    <w:rsid w:val="009144FE"/>
    <w:rsid w:val="00915C35"/>
    <w:rsid w:val="00916CE0"/>
    <w:rsid w:val="009208E3"/>
    <w:rsid w:val="00920D1C"/>
    <w:rsid w:val="00922BE4"/>
    <w:rsid w:val="00923EAA"/>
    <w:rsid w:val="00925426"/>
    <w:rsid w:val="00926CE6"/>
    <w:rsid w:val="00933A00"/>
    <w:rsid w:val="00940425"/>
    <w:rsid w:val="00941C5D"/>
    <w:rsid w:val="00943689"/>
    <w:rsid w:val="00944BF5"/>
    <w:rsid w:val="00946990"/>
    <w:rsid w:val="0094743B"/>
    <w:rsid w:val="00950124"/>
    <w:rsid w:val="00951A1A"/>
    <w:rsid w:val="00952D6C"/>
    <w:rsid w:val="00953784"/>
    <w:rsid w:val="00955316"/>
    <w:rsid w:val="009560D4"/>
    <w:rsid w:val="00960AAF"/>
    <w:rsid w:val="00960DD9"/>
    <w:rsid w:val="00964B42"/>
    <w:rsid w:val="00966335"/>
    <w:rsid w:val="00972982"/>
    <w:rsid w:val="00975E53"/>
    <w:rsid w:val="009772C5"/>
    <w:rsid w:val="00980ABC"/>
    <w:rsid w:val="00983F19"/>
    <w:rsid w:val="00983FBC"/>
    <w:rsid w:val="009841A6"/>
    <w:rsid w:val="00985079"/>
    <w:rsid w:val="0098547C"/>
    <w:rsid w:val="00993D8A"/>
    <w:rsid w:val="00994D93"/>
    <w:rsid w:val="00996F75"/>
    <w:rsid w:val="0099B044"/>
    <w:rsid w:val="009A0D5F"/>
    <w:rsid w:val="009A0DD7"/>
    <w:rsid w:val="009A27EE"/>
    <w:rsid w:val="009A588D"/>
    <w:rsid w:val="009A77B8"/>
    <w:rsid w:val="009B0A24"/>
    <w:rsid w:val="009B0B92"/>
    <w:rsid w:val="009B2699"/>
    <w:rsid w:val="009B4D59"/>
    <w:rsid w:val="009B63F5"/>
    <w:rsid w:val="009B7633"/>
    <w:rsid w:val="009B7B4E"/>
    <w:rsid w:val="009C46E1"/>
    <w:rsid w:val="009C4BBC"/>
    <w:rsid w:val="009C54EF"/>
    <w:rsid w:val="009C6BFB"/>
    <w:rsid w:val="009D2924"/>
    <w:rsid w:val="009D299A"/>
    <w:rsid w:val="009D2E74"/>
    <w:rsid w:val="009D562C"/>
    <w:rsid w:val="009D718B"/>
    <w:rsid w:val="009D7F17"/>
    <w:rsid w:val="009E1A65"/>
    <w:rsid w:val="009F09E6"/>
    <w:rsid w:val="009F1E0F"/>
    <w:rsid w:val="009F45D9"/>
    <w:rsid w:val="009F5875"/>
    <w:rsid w:val="009F755E"/>
    <w:rsid w:val="009F7A07"/>
    <w:rsid w:val="00A00232"/>
    <w:rsid w:val="00A01B68"/>
    <w:rsid w:val="00A02BBA"/>
    <w:rsid w:val="00A04855"/>
    <w:rsid w:val="00A0609B"/>
    <w:rsid w:val="00A12D36"/>
    <w:rsid w:val="00A160CE"/>
    <w:rsid w:val="00A2595B"/>
    <w:rsid w:val="00A26D6E"/>
    <w:rsid w:val="00A324F9"/>
    <w:rsid w:val="00A348FF"/>
    <w:rsid w:val="00A34E3E"/>
    <w:rsid w:val="00A37894"/>
    <w:rsid w:val="00A4195B"/>
    <w:rsid w:val="00A43DA7"/>
    <w:rsid w:val="00A46A02"/>
    <w:rsid w:val="00A500AF"/>
    <w:rsid w:val="00A51875"/>
    <w:rsid w:val="00A51D6C"/>
    <w:rsid w:val="00A52786"/>
    <w:rsid w:val="00A577AA"/>
    <w:rsid w:val="00A57DE6"/>
    <w:rsid w:val="00A61CCC"/>
    <w:rsid w:val="00A62B34"/>
    <w:rsid w:val="00A644CB"/>
    <w:rsid w:val="00A644CD"/>
    <w:rsid w:val="00A64B12"/>
    <w:rsid w:val="00A667C4"/>
    <w:rsid w:val="00A66984"/>
    <w:rsid w:val="00A700FE"/>
    <w:rsid w:val="00A70AA6"/>
    <w:rsid w:val="00A73588"/>
    <w:rsid w:val="00A75352"/>
    <w:rsid w:val="00A7568C"/>
    <w:rsid w:val="00A765AD"/>
    <w:rsid w:val="00A81236"/>
    <w:rsid w:val="00A82C35"/>
    <w:rsid w:val="00A87692"/>
    <w:rsid w:val="00A9043C"/>
    <w:rsid w:val="00A92CE6"/>
    <w:rsid w:val="00A92D16"/>
    <w:rsid w:val="00A965E9"/>
    <w:rsid w:val="00AA21FE"/>
    <w:rsid w:val="00AA2FAB"/>
    <w:rsid w:val="00AA3DCD"/>
    <w:rsid w:val="00AA5949"/>
    <w:rsid w:val="00AA6A9A"/>
    <w:rsid w:val="00AA7CA8"/>
    <w:rsid w:val="00AB1E0C"/>
    <w:rsid w:val="00AB468E"/>
    <w:rsid w:val="00AB58C7"/>
    <w:rsid w:val="00AB5981"/>
    <w:rsid w:val="00AB72CD"/>
    <w:rsid w:val="00AB7552"/>
    <w:rsid w:val="00AC3B0E"/>
    <w:rsid w:val="00AC4C12"/>
    <w:rsid w:val="00AC68EC"/>
    <w:rsid w:val="00AD0FD6"/>
    <w:rsid w:val="00AD12F6"/>
    <w:rsid w:val="00AD170B"/>
    <w:rsid w:val="00AD206F"/>
    <w:rsid w:val="00AD30D2"/>
    <w:rsid w:val="00AD6C9A"/>
    <w:rsid w:val="00AE166F"/>
    <w:rsid w:val="00AE2BB1"/>
    <w:rsid w:val="00AE3188"/>
    <w:rsid w:val="00AE657B"/>
    <w:rsid w:val="00AE721C"/>
    <w:rsid w:val="00AE74C9"/>
    <w:rsid w:val="00AF0450"/>
    <w:rsid w:val="00AF263F"/>
    <w:rsid w:val="00AF2AAD"/>
    <w:rsid w:val="00AF2C45"/>
    <w:rsid w:val="00AF3154"/>
    <w:rsid w:val="00AF6DCC"/>
    <w:rsid w:val="00AF795C"/>
    <w:rsid w:val="00B007A9"/>
    <w:rsid w:val="00B007EF"/>
    <w:rsid w:val="00B02251"/>
    <w:rsid w:val="00B06811"/>
    <w:rsid w:val="00B13B1F"/>
    <w:rsid w:val="00B155E4"/>
    <w:rsid w:val="00B236BD"/>
    <w:rsid w:val="00B254A5"/>
    <w:rsid w:val="00B301C2"/>
    <w:rsid w:val="00B3062E"/>
    <w:rsid w:val="00B322FF"/>
    <w:rsid w:val="00B326EA"/>
    <w:rsid w:val="00B338CA"/>
    <w:rsid w:val="00B36AC6"/>
    <w:rsid w:val="00B40FD0"/>
    <w:rsid w:val="00B4229D"/>
    <w:rsid w:val="00B42991"/>
    <w:rsid w:val="00B43314"/>
    <w:rsid w:val="00B45E5E"/>
    <w:rsid w:val="00B4697E"/>
    <w:rsid w:val="00B47040"/>
    <w:rsid w:val="00B47B1D"/>
    <w:rsid w:val="00B5020B"/>
    <w:rsid w:val="00B50FC8"/>
    <w:rsid w:val="00B5362A"/>
    <w:rsid w:val="00B56220"/>
    <w:rsid w:val="00B56E60"/>
    <w:rsid w:val="00B6255C"/>
    <w:rsid w:val="00B628B5"/>
    <w:rsid w:val="00B62A79"/>
    <w:rsid w:val="00B62AE3"/>
    <w:rsid w:val="00B67CE7"/>
    <w:rsid w:val="00B74B36"/>
    <w:rsid w:val="00B77012"/>
    <w:rsid w:val="00B80810"/>
    <w:rsid w:val="00B815F7"/>
    <w:rsid w:val="00B81C69"/>
    <w:rsid w:val="00B84348"/>
    <w:rsid w:val="00B85A2B"/>
    <w:rsid w:val="00B86929"/>
    <w:rsid w:val="00B949F6"/>
    <w:rsid w:val="00B95673"/>
    <w:rsid w:val="00B95ADD"/>
    <w:rsid w:val="00B95D21"/>
    <w:rsid w:val="00BA0B5F"/>
    <w:rsid w:val="00BA1142"/>
    <w:rsid w:val="00BA1EAE"/>
    <w:rsid w:val="00BA214F"/>
    <w:rsid w:val="00BA2318"/>
    <w:rsid w:val="00BA61CD"/>
    <w:rsid w:val="00BB46A3"/>
    <w:rsid w:val="00BB60ED"/>
    <w:rsid w:val="00BB6431"/>
    <w:rsid w:val="00BB7BBF"/>
    <w:rsid w:val="00BC2000"/>
    <w:rsid w:val="00BC556D"/>
    <w:rsid w:val="00BC5ECA"/>
    <w:rsid w:val="00BD6EB5"/>
    <w:rsid w:val="00BD7EFC"/>
    <w:rsid w:val="00BE1A54"/>
    <w:rsid w:val="00BE3069"/>
    <w:rsid w:val="00BE3976"/>
    <w:rsid w:val="00BE5D07"/>
    <w:rsid w:val="00BE723B"/>
    <w:rsid w:val="00BED618"/>
    <w:rsid w:val="00BF28EA"/>
    <w:rsid w:val="00BF5B60"/>
    <w:rsid w:val="00BF7E27"/>
    <w:rsid w:val="00C00066"/>
    <w:rsid w:val="00C06530"/>
    <w:rsid w:val="00C10E41"/>
    <w:rsid w:val="00C147DC"/>
    <w:rsid w:val="00C14D59"/>
    <w:rsid w:val="00C16DE9"/>
    <w:rsid w:val="00C17D13"/>
    <w:rsid w:val="00C21433"/>
    <w:rsid w:val="00C21C2B"/>
    <w:rsid w:val="00C21E92"/>
    <w:rsid w:val="00C23B84"/>
    <w:rsid w:val="00C25A4F"/>
    <w:rsid w:val="00C27D6A"/>
    <w:rsid w:val="00C32B52"/>
    <w:rsid w:val="00C34576"/>
    <w:rsid w:val="00C355A8"/>
    <w:rsid w:val="00C40077"/>
    <w:rsid w:val="00C4426A"/>
    <w:rsid w:val="00C4462D"/>
    <w:rsid w:val="00C53412"/>
    <w:rsid w:val="00C538D1"/>
    <w:rsid w:val="00C55681"/>
    <w:rsid w:val="00C56D83"/>
    <w:rsid w:val="00C56E08"/>
    <w:rsid w:val="00C671B9"/>
    <w:rsid w:val="00C731F2"/>
    <w:rsid w:val="00C74310"/>
    <w:rsid w:val="00C74DAF"/>
    <w:rsid w:val="00C74DCB"/>
    <w:rsid w:val="00C75D05"/>
    <w:rsid w:val="00C7673C"/>
    <w:rsid w:val="00C82469"/>
    <w:rsid w:val="00C85D94"/>
    <w:rsid w:val="00C91752"/>
    <w:rsid w:val="00C9191E"/>
    <w:rsid w:val="00C91FBB"/>
    <w:rsid w:val="00C91FCF"/>
    <w:rsid w:val="00C923CC"/>
    <w:rsid w:val="00C93231"/>
    <w:rsid w:val="00CA06B8"/>
    <w:rsid w:val="00CA429C"/>
    <w:rsid w:val="00CA61A2"/>
    <w:rsid w:val="00CA6430"/>
    <w:rsid w:val="00CB1C62"/>
    <w:rsid w:val="00CB61E2"/>
    <w:rsid w:val="00CB64EB"/>
    <w:rsid w:val="00CB7DA3"/>
    <w:rsid w:val="00CC09E9"/>
    <w:rsid w:val="00CC135D"/>
    <w:rsid w:val="00CC70F2"/>
    <w:rsid w:val="00CD33F2"/>
    <w:rsid w:val="00CD5C70"/>
    <w:rsid w:val="00CD79B0"/>
    <w:rsid w:val="00CE5C8D"/>
    <w:rsid w:val="00CE72B4"/>
    <w:rsid w:val="00CF27CF"/>
    <w:rsid w:val="00D04FAF"/>
    <w:rsid w:val="00D11028"/>
    <w:rsid w:val="00D15294"/>
    <w:rsid w:val="00D16905"/>
    <w:rsid w:val="00D17B11"/>
    <w:rsid w:val="00D204E2"/>
    <w:rsid w:val="00D21A5B"/>
    <w:rsid w:val="00D22F9B"/>
    <w:rsid w:val="00D2546E"/>
    <w:rsid w:val="00D2671A"/>
    <w:rsid w:val="00D27B16"/>
    <w:rsid w:val="00D3028D"/>
    <w:rsid w:val="00D30C58"/>
    <w:rsid w:val="00D31C21"/>
    <w:rsid w:val="00D36A95"/>
    <w:rsid w:val="00D461CE"/>
    <w:rsid w:val="00D46E62"/>
    <w:rsid w:val="00D47D8C"/>
    <w:rsid w:val="00D51623"/>
    <w:rsid w:val="00D60EAD"/>
    <w:rsid w:val="00D6366B"/>
    <w:rsid w:val="00D64776"/>
    <w:rsid w:val="00D65B1F"/>
    <w:rsid w:val="00D66278"/>
    <w:rsid w:val="00D67B81"/>
    <w:rsid w:val="00D7365A"/>
    <w:rsid w:val="00D738B5"/>
    <w:rsid w:val="00D76B20"/>
    <w:rsid w:val="00D777BA"/>
    <w:rsid w:val="00D80F21"/>
    <w:rsid w:val="00D8100A"/>
    <w:rsid w:val="00D810B1"/>
    <w:rsid w:val="00D81D8F"/>
    <w:rsid w:val="00D8799A"/>
    <w:rsid w:val="00D91854"/>
    <w:rsid w:val="00D923EB"/>
    <w:rsid w:val="00D926B3"/>
    <w:rsid w:val="00D92ED2"/>
    <w:rsid w:val="00D96463"/>
    <w:rsid w:val="00DA0B50"/>
    <w:rsid w:val="00DA46CF"/>
    <w:rsid w:val="00DA64EA"/>
    <w:rsid w:val="00DB033E"/>
    <w:rsid w:val="00DB034C"/>
    <w:rsid w:val="00DB24F0"/>
    <w:rsid w:val="00DB59A6"/>
    <w:rsid w:val="00DB6A43"/>
    <w:rsid w:val="00DC19CD"/>
    <w:rsid w:val="00DC22B7"/>
    <w:rsid w:val="00DC2D82"/>
    <w:rsid w:val="00DD0E53"/>
    <w:rsid w:val="00DD1123"/>
    <w:rsid w:val="00DD1140"/>
    <w:rsid w:val="00DD6509"/>
    <w:rsid w:val="00DE0B7D"/>
    <w:rsid w:val="00DE0F67"/>
    <w:rsid w:val="00DE4C8A"/>
    <w:rsid w:val="00DE51E3"/>
    <w:rsid w:val="00DF3A2B"/>
    <w:rsid w:val="00E01A41"/>
    <w:rsid w:val="00E041E7"/>
    <w:rsid w:val="00E06522"/>
    <w:rsid w:val="00E07097"/>
    <w:rsid w:val="00E1087B"/>
    <w:rsid w:val="00E11999"/>
    <w:rsid w:val="00E149A7"/>
    <w:rsid w:val="00E16AA2"/>
    <w:rsid w:val="00E22527"/>
    <w:rsid w:val="00E23501"/>
    <w:rsid w:val="00E2428F"/>
    <w:rsid w:val="00E2589B"/>
    <w:rsid w:val="00E30FD0"/>
    <w:rsid w:val="00E37CFE"/>
    <w:rsid w:val="00E37EF5"/>
    <w:rsid w:val="00E413EB"/>
    <w:rsid w:val="00E41E8B"/>
    <w:rsid w:val="00E4571B"/>
    <w:rsid w:val="00E47B7F"/>
    <w:rsid w:val="00E52572"/>
    <w:rsid w:val="00E5274D"/>
    <w:rsid w:val="00E53EC7"/>
    <w:rsid w:val="00E54CB7"/>
    <w:rsid w:val="00E5580C"/>
    <w:rsid w:val="00E56F8D"/>
    <w:rsid w:val="00E5724E"/>
    <w:rsid w:val="00E600E8"/>
    <w:rsid w:val="00E60CE2"/>
    <w:rsid w:val="00E61C04"/>
    <w:rsid w:val="00E63F02"/>
    <w:rsid w:val="00E65724"/>
    <w:rsid w:val="00E70353"/>
    <w:rsid w:val="00E703EC"/>
    <w:rsid w:val="00E7128C"/>
    <w:rsid w:val="00E71552"/>
    <w:rsid w:val="00E7496D"/>
    <w:rsid w:val="00E74EEC"/>
    <w:rsid w:val="00E754E9"/>
    <w:rsid w:val="00E86586"/>
    <w:rsid w:val="00E90B83"/>
    <w:rsid w:val="00E95F0D"/>
    <w:rsid w:val="00EA2B0F"/>
    <w:rsid w:val="00EA4F0A"/>
    <w:rsid w:val="00EA5269"/>
    <w:rsid w:val="00EA54DD"/>
    <w:rsid w:val="00EA6938"/>
    <w:rsid w:val="00EA6F5F"/>
    <w:rsid w:val="00EA7ABE"/>
    <w:rsid w:val="00EB22B8"/>
    <w:rsid w:val="00EB391E"/>
    <w:rsid w:val="00EB7E7A"/>
    <w:rsid w:val="00EC0E22"/>
    <w:rsid w:val="00EC334D"/>
    <w:rsid w:val="00EC4181"/>
    <w:rsid w:val="00EC5353"/>
    <w:rsid w:val="00EC7134"/>
    <w:rsid w:val="00ED00A1"/>
    <w:rsid w:val="00ED0640"/>
    <w:rsid w:val="00ED1A19"/>
    <w:rsid w:val="00ED257F"/>
    <w:rsid w:val="00ED5928"/>
    <w:rsid w:val="00EE28CE"/>
    <w:rsid w:val="00EE4D20"/>
    <w:rsid w:val="00EE5C86"/>
    <w:rsid w:val="00EE6E1D"/>
    <w:rsid w:val="00EE7AAC"/>
    <w:rsid w:val="00EF589C"/>
    <w:rsid w:val="00F0001D"/>
    <w:rsid w:val="00F0112E"/>
    <w:rsid w:val="00F01E95"/>
    <w:rsid w:val="00F048FE"/>
    <w:rsid w:val="00F1016F"/>
    <w:rsid w:val="00F1061E"/>
    <w:rsid w:val="00F12D79"/>
    <w:rsid w:val="00F17E1B"/>
    <w:rsid w:val="00F1A0DF"/>
    <w:rsid w:val="00F225A4"/>
    <w:rsid w:val="00F24088"/>
    <w:rsid w:val="00F24DA2"/>
    <w:rsid w:val="00F2581A"/>
    <w:rsid w:val="00F351B3"/>
    <w:rsid w:val="00F366E2"/>
    <w:rsid w:val="00F36D1C"/>
    <w:rsid w:val="00F4031E"/>
    <w:rsid w:val="00F40C98"/>
    <w:rsid w:val="00F40E68"/>
    <w:rsid w:val="00F41930"/>
    <w:rsid w:val="00F41D92"/>
    <w:rsid w:val="00F41DB5"/>
    <w:rsid w:val="00F4259F"/>
    <w:rsid w:val="00F5150D"/>
    <w:rsid w:val="00F52294"/>
    <w:rsid w:val="00F60FF5"/>
    <w:rsid w:val="00F61FCC"/>
    <w:rsid w:val="00F62C42"/>
    <w:rsid w:val="00F6692A"/>
    <w:rsid w:val="00F707D7"/>
    <w:rsid w:val="00F714D8"/>
    <w:rsid w:val="00F81996"/>
    <w:rsid w:val="00F82B24"/>
    <w:rsid w:val="00F84C09"/>
    <w:rsid w:val="00F915FE"/>
    <w:rsid w:val="00F916D7"/>
    <w:rsid w:val="00F92E8E"/>
    <w:rsid w:val="00F93B17"/>
    <w:rsid w:val="00F96015"/>
    <w:rsid w:val="00F9608E"/>
    <w:rsid w:val="00F96C12"/>
    <w:rsid w:val="00F9AE56"/>
    <w:rsid w:val="00FA0377"/>
    <w:rsid w:val="00FA28A0"/>
    <w:rsid w:val="00FA6D9B"/>
    <w:rsid w:val="00FB236C"/>
    <w:rsid w:val="00FB488A"/>
    <w:rsid w:val="00FB49D4"/>
    <w:rsid w:val="00FB741E"/>
    <w:rsid w:val="00FB7781"/>
    <w:rsid w:val="00FC189B"/>
    <w:rsid w:val="00FC1E32"/>
    <w:rsid w:val="00FC227A"/>
    <w:rsid w:val="00FC73A1"/>
    <w:rsid w:val="00FD0047"/>
    <w:rsid w:val="00FD102A"/>
    <w:rsid w:val="00FD2508"/>
    <w:rsid w:val="00FD69BF"/>
    <w:rsid w:val="00FE43E8"/>
    <w:rsid w:val="00FE479B"/>
    <w:rsid w:val="00FE5362"/>
    <w:rsid w:val="00FE62C8"/>
    <w:rsid w:val="00FE7766"/>
    <w:rsid w:val="00FEFCDD"/>
    <w:rsid w:val="00FF048A"/>
    <w:rsid w:val="00FF28B1"/>
    <w:rsid w:val="00FF6E25"/>
    <w:rsid w:val="010408CB"/>
    <w:rsid w:val="010C72E7"/>
    <w:rsid w:val="01194BCC"/>
    <w:rsid w:val="016983EE"/>
    <w:rsid w:val="019C0636"/>
    <w:rsid w:val="01CE5BAF"/>
    <w:rsid w:val="01CF1B70"/>
    <w:rsid w:val="01D543F5"/>
    <w:rsid w:val="02542667"/>
    <w:rsid w:val="0260D178"/>
    <w:rsid w:val="027FE623"/>
    <w:rsid w:val="028CAA18"/>
    <w:rsid w:val="02A1AB6E"/>
    <w:rsid w:val="02A56AFA"/>
    <w:rsid w:val="02C2F315"/>
    <w:rsid w:val="02CF75D7"/>
    <w:rsid w:val="033F11AE"/>
    <w:rsid w:val="0340F1D4"/>
    <w:rsid w:val="036DA9CA"/>
    <w:rsid w:val="0398E5C6"/>
    <w:rsid w:val="03BD9D1B"/>
    <w:rsid w:val="03C322C0"/>
    <w:rsid w:val="03E6C20C"/>
    <w:rsid w:val="03F166F4"/>
    <w:rsid w:val="03F6BFF6"/>
    <w:rsid w:val="043AB87D"/>
    <w:rsid w:val="0463C6D1"/>
    <w:rsid w:val="046BE9E6"/>
    <w:rsid w:val="04718FF5"/>
    <w:rsid w:val="0486E972"/>
    <w:rsid w:val="04995BB6"/>
    <w:rsid w:val="04ED93EC"/>
    <w:rsid w:val="0508EFAB"/>
    <w:rsid w:val="0516836F"/>
    <w:rsid w:val="05229149"/>
    <w:rsid w:val="0533492C"/>
    <w:rsid w:val="05416BC8"/>
    <w:rsid w:val="055EC1A5"/>
    <w:rsid w:val="0597399A"/>
    <w:rsid w:val="05A4E757"/>
    <w:rsid w:val="05A6D42D"/>
    <w:rsid w:val="05B03A14"/>
    <w:rsid w:val="05B76802"/>
    <w:rsid w:val="06233534"/>
    <w:rsid w:val="066267CC"/>
    <w:rsid w:val="068AE30B"/>
    <w:rsid w:val="0691D3F7"/>
    <w:rsid w:val="06993A4B"/>
    <w:rsid w:val="06CE013B"/>
    <w:rsid w:val="06D5610A"/>
    <w:rsid w:val="06D619A5"/>
    <w:rsid w:val="06D6316B"/>
    <w:rsid w:val="06E447D7"/>
    <w:rsid w:val="06E968AE"/>
    <w:rsid w:val="07161BFC"/>
    <w:rsid w:val="07179979"/>
    <w:rsid w:val="073986DA"/>
    <w:rsid w:val="073F3B8D"/>
    <w:rsid w:val="07925148"/>
    <w:rsid w:val="07C5AA86"/>
    <w:rsid w:val="07CBB198"/>
    <w:rsid w:val="0806CB19"/>
    <w:rsid w:val="082FBD47"/>
    <w:rsid w:val="084A6C5D"/>
    <w:rsid w:val="08543D5E"/>
    <w:rsid w:val="08956CC0"/>
    <w:rsid w:val="08B1E5D9"/>
    <w:rsid w:val="08EAB08B"/>
    <w:rsid w:val="08FEFC57"/>
    <w:rsid w:val="093F904E"/>
    <w:rsid w:val="095B1CCC"/>
    <w:rsid w:val="095CD37A"/>
    <w:rsid w:val="09747FC1"/>
    <w:rsid w:val="09E6113C"/>
    <w:rsid w:val="0A0EAAA5"/>
    <w:rsid w:val="0A1B1142"/>
    <w:rsid w:val="0A1FA130"/>
    <w:rsid w:val="0A207FD8"/>
    <w:rsid w:val="0A296C25"/>
    <w:rsid w:val="0A29E7F9"/>
    <w:rsid w:val="0A2D477A"/>
    <w:rsid w:val="0A43AFB9"/>
    <w:rsid w:val="0A498710"/>
    <w:rsid w:val="0A5AC4B9"/>
    <w:rsid w:val="0ADD30F4"/>
    <w:rsid w:val="0AFA82BB"/>
    <w:rsid w:val="0B0AACFC"/>
    <w:rsid w:val="0B30DFD7"/>
    <w:rsid w:val="0B3E639E"/>
    <w:rsid w:val="0B443D04"/>
    <w:rsid w:val="0B5A9C98"/>
    <w:rsid w:val="0C010BA2"/>
    <w:rsid w:val="0C0E8C8B"/>
    <w:rsid w:val="0C1E9455"/>
    <w:rsid w:val="0C3E4865"/>
    <w:rsid w:val="0C88FD18"/>
    <w:rsid w:val="0C92BD8E"/>
    <w:rsid w:val="0CBA7A11"/>
    <w:rsid w:val="0D3E3CD7"/>
    <w:rsid w:val="0D777C91"/>
    <w:rsid w:val="0DBC917B"/>
    <w:rsid w:val="0DBF5FFC"/>
    <w:rsid w:val="0DC284FD"/>
    <w:rsid w:val="0DECB80C"/>
    <w:rsid w:val="0E2A8894"/>
    <w:rsid w:val="0E2C2E02"/>
    <w:rsid w:val="0E6E27D1"/>
    <w:rsid w:val="0E7099EA"/>
    <w:rsid w:val="0EA22BAF"/>
    <w:rsid w:val="0F095A1D"/>
    <w:rsid w:val="0F0AAEB3"/>
    <w:rsid w:val="0F32B968"/>
    <w:rsid w:val="0F337CBE"/>
    <w:rsid w:val="0F3F1C44"/>
    <w:rsid w:val="0F4C8790"/>
    <w:rsid w:val="0F582865"/>
    <w:rsid w:val="0F5875DC"/>
    <w:rsid w:val="0F6CC464"/>
    <w:rsid w:val="0F7524A9"/>
    <w:rsid w:val="0F898E47"/>
    <w:rsid w:val="0FA54B54"/>
    <w:rsid w:val="0FC83A58"/>
    <w:rsid w:val="0FCFA943"/>
    <w:rsid w:val="0FEAA36F"/>
    <w:rsid w:val="0FF82F23"/>
    <w:rsid w:val="101E950A"/>
    <w:rsid w:val="103595C7"/>
    <w:rsid w:val="1089B96D"/>
    <w:rsid w:val="10E413C9"/>
    <w:rsid w:val="10FA2DF0"/>
    <w:rsid w:val="11026DB8"/>
    <w:rsid w:val="111ED920"/>
    <w:rsid w:val="112241A7"/>
    <w:rsid w:val="11236151"/>
    <w:rsid w:val="1127137D"/>
    <w:rsid w:val="117C2C36"/>
    <w:rsid w:val="11C90989"/>
    <w:rsid w:val="11D85E76"/>
    <w:rsid w:val="11D892EE"/>
    <w:rsid w:val="120798BF"/>
    <w:rsid w:val="121D1D9B"/>
    <w:rsid w:val="12220F6E"/>
    <w:rsid w:val="122AA673"/>
    <w:rsid w:val="1237FB15"/>
    <w:rsid w:val="12414CB3"/>
    <w:rsid w:val="1255A832"/>
    <w:rsid w:val="127D4036"/>
    <w:rsid w:val="1285987B"/>
    <w:rsid w:val="1291496E"/>
    <w:rsid w:val="12AA1154"/>
    <w:rsid w:val="12B09733"/>
    <w:rsid w:val="12B0A7B1"/>
    <w:rsid w:val="12D1DE66"/>
    <w:rsid w:val="12F73C5A"/>
    <w:rsid w:val="12F7B67F"/>
    <w:rsid w:val="131CBDBF"/>
    <w:rsid w:val="13223821"/>
    <w:rsid w:val="13361268"/>
    <w:rsid w:val="133B5F30"/>
    <w:rsid w:val="135335ED"/>
    <w:rsid w:val="1357A6B3"/>
    <w:rsid w:val="1386C002"/>
    <w:rsid w:val="138F06B5"/>
    <w:rsid w:val="13B90019"/>
    <w:rsid w:val="13E67100"/>
    <w:rsid w:val="13F2C174"/>
    <w:rsid w:val="14073F2A"/>
    <w:rsid w:val="14357FDF"/>
    <w:rsid w:val="14428449"/>
    <w:rsid w:val="14547ADA"/>
    <w:rsid w:val="14DF6535"/>
    <w:rsid w:val="14ED4BBC"/>
    <w:rsid w:val="14F8ED57"/>
    <w:rsid w:val="14FD2A06"/>
    <w:rsid w:val="14FE64DA"/>
    <w:rsid w:val="1517462C"/>
    <w:rsid w:val="1529B96B"/>
    <w:rsid w:val="1534CAC6"/>
    <w:rsid w:val="15624FCB"/>
    <w:rsid w:val="15840E14"/>
    <w:rsid w:val="15B84364"/>
    <w:rsid w:val="15B935CA"/>
    <w:rsid w:val="15C97F04"/>
    <w:rsid w:val="15F3A0B2"/>
    <w:rsid w:val="15FE6019"/>
    <w:rsid w:val="161E8F88"/>
    <w:rsid w:val="1628EAB2"/>
    <w:rsid w:val="1646371F"/>
    <w:rsid w:val="164DC281"/>
    <w:rsid w:val="164F9297"/>
    <w:rsid w:val="1653528C"/>
    <w:rsid w:val="16833A5B"/>
    <w:rsid w:val="1690005A"/>
    <w:rsid w:val="169BF17E"/>
    <w:rsid w:val="16AE26D0"/>
    <w:rsid w:val="16B843EA"/>
    <w:rsid w:val="16D9E6B1"/>
    <w:rsid w:val="16E69B7E"/>
    <w:rsid w:val="178F0C01"/>
    <w:rsid w:val="17FCA5C0"/>
    <w:rsid w:val="181751C1"/>
    <w:rsid w:val="184BA8B8"/>
    <w:rsid w:val="186C20A6"/>
    <w:rsid w:val="18810587"/>
    <w:rsid w:val="18856013"/>
    <w:rsid w:val="18E37367"/>
    <w:rsid w:val="18F15360"/>
    <w:rsid w:val="1915A06C"/>
    <w:rsid w:val="1927773D"/>
    <w:rsid w:val="1978932D"/>
    <w:rsid w:val="197D6318"/>
    <w:rsid w:val="19930A17"/>
    <w:rsid w:val="1997DC9F"/>
    <w:rsid w:val="199A85B8"/>
    <w:rsid w:val="19B13A4A"/>
    <w:rsid w:val="19C7AA29"/>
    <w:rsid w:val="19F925B1"/>
    <w:rsid w:val="1A593879"/>
    <w:rsid w:val="1A789FEA"/>
    <w:rsid w:val="1A84971B"/>
    <w:rsid w:val="1AF2E92C"/>
    <w:rsid w:val="1AFB1AAA"/>
    <w:rsid w:val="1AFE1367"/>
    <w:rsid w:val="1B3DD0BE"/>
    <w:rsid w:val="1B659D5C"/>
    <w:rsid w:val="1B67B0D1"/>
    <w:rsid w:val="1B6D2FD2"/>
    <w:rsid w:val="1B7F4A7A"/>
    <w:rsid w:val="1B9424A6"/>
    <w:rsid w:val="1BAA22AC"/>
    <w:rsid w:val="1C151EF9"/>
    <w:rsid w:val="1C170814"/>
    <w:rsid w:val="1C2A0CD9"/>
    <w:rsid w:val="1C2E8E05"/>
    <w:rsid w:val="1C53D1A2"/>
    <w:rsid w:val="1C5BE0C5"/>
    <w:rsid w:val="1C840A6D"/>
    <w:rsid w:val="1CAFFE1A"/>
    <w:rsid w:val="1CC7483C"/>
    <w:rsid w:val="1CF48539"/>
    <w:rsid w:val="1D07B747"/>
    <w:rsid w:val="1D133577"/>
    <w:rsid w:val="1D17B05A"/>
    <w:rsid w:val="1D329D60"/>
    <w:rsid w:val="1D3F694A"/>
    <w:rsid w:val="1D528811"/>
    <w:rsid w:val="1D693340"/>
    <w:rsid w:val="1D7BFAB4"/>
    <w:rsid w:val="1D7D01C7"/>
    <w:rsid w:val="1D8396D3"/>
    <w:rsid w:val="1D921FFD"/>
    <w:rsid w:val="1DF41270"/>
    <w:rsid w:val="1E493C0B"/>
    <w:rsid w:val="1E4BCE7B"/>
    <w:rsid w:val="1E5A836E"/>
    <w:rsid w:val="1EA63ED1"/>
    <w:rsid w:val="1EA9802D"/>
    <w:rsid w:val="1EF6CFA1"/>
    <w:rsid w:val="1F05F076"/>
    <w:rsid w:val="1F0B5691"/>
    <w:rsid w:val="1F333C0F"/>
    <w:rsid w:val="1F42674D"/>
    <w:rsid w:val="1F4E9201"/>
    <w:rsid w:val="1F514820"/>
    <w:rsid w:val="1F559B9C"/>
    <w:rsid w:val="1F7BF63A"/>
    <w:rsid w:val="1F93E0B4"/>
    <w:rsid w:val="1F9766A3"/>
    <w:rsid w:val="1F9FCEFC"/>
    <w:rsid w:val="1FA11AD1"/>
    <w:rsid w:val="1FB900A8"/>
    <w:rsid w:val="1FC40EC1"/>
    <w:rsid w:val="1FCFB0F5"/>
    <w:rsid w:val="1FD7578E"/>
    <w:rsid w:val="1FEE9093"/>
    <w:rsid w:val="1FFB7328"/>
    <w:rsid w:val="201841E1"/>
    <w:rsid w:val="201BBBEC"/>
    <w:rsid w:val="203760B9"/>
    <w:rsid w:val="204CA9A8"/>
    <w:rsid w:val="204FCCA7"/>
    <w:rsid w:val="20549395"/>
    <w:rsid w:val="2071AAC2"/>
    <w:rsid w:val="207DD14E"/>
    <w:rsid w:val="2096B863"/>
    <w:rsid w:val="20AE0621"/>
    <w:rsid w:val="20B7AA22"/>
    <w:rsid w:val="20CAEA26"/>
    <w:rsid w:val="20D7812D"/>
    <w:rsid w:val="2121A27A"/>
    <w:rsid w:val="212F87D4"/>
    <w:rsid w:val="214F456B"/>
    <w:rsid w:val="2161CD90"/>
    <w:rsid w:val="218585BD"/>
    <w:rsid w:val="21BAA95F"/>
    <w:rsid w:val="21C9CFAE"/>
    <w:rsid w:val="21D080AA"/>
    <w:rsid w:val="21E5B83E"/>
    <w:rsid w:val="21F6E415"/>
    <w:rsid w:val="220CB4C2"/>
    <w:rsid w:val="2217A3F1"/>
    <w:rsid w:val="22266B15"/>
    <w:rsid w:val="224BAF84"/>
    <w:rsid w:val="224E6815"/>
    <w:rsid w:val="22695D28"/>
    <w:rsid w:val="227D3541"/>
    <w:rsid w:val="22889A9F"/>
    <w:rsid w:val="22B1EFF3"/>
    <w:rsid w:val="22C857F8"/>
    <w:rsid w:val="22D62A46"/>
    <w:rsid w:val="22D90BA6"/>
    <w:rsid w:val="22DB8818"/>
    <w:rsid w:val="2314A297"/>
    <w:rsid w:val="232B942A"/>
    <w:rsid w:val="234916ED"/>
    <w:rsid w:val="239E5ECE"/>
    <w:rsid w:val="2415BD91"/>
    <w:rsid w:val="2459320E"/>
    <w:rsid w:val="245F7795"/>
    <w:rsid w:val="252D5ED1"/>
    <w:rsid w:val="25326FC8"/>
    <w:rsid w:val="253738DC"/>
    <w:rsid w:val="256F0CE8"/>
    <w:rsid w:val="25C4C49B"/>
    <w:rsid w:val="25C843D6"/>
    <w:rsid w:val="25D29E52"/>
    <w:rsid w:val="25FB0715"/>
    <w:rsid w:val="263E6FA1"/>
    <w:rsid w:val="265285E2"/>
    <w:rsid w:val="265C766A"/>
    <w:rsid w:val="265E8534"/>
    <w:rsid w:val="2663EB61"/>
    <w:rsid w:val="267402CC"/>
    <w:rsid w:val="26753E19"/>
    <w:rsid w:val="2679CBE1"/>
    <w:rsid w:val="26965780"/>
    <w:rsid w:val="26D327E5"/>
    <w:rsid w:val="26D9FC07"/>
    <w:rsid w:val="26DE37C7"/>
    <w:rsid w:val="27536C2A"/>
    <w:rsid w:val="2770523D"/>
    <w:rsid w:val="279F3F3A"/>
    <w:rsid w:val="27AA40E8"/>
    <w:rsid w:val="27BE0E42"/>
    <w:rsid w:val="27D88F1C"/>
    <w:rsid w:val="27F9A12D"/>
    <w:rsid w:val="282CF581"/>
    <w:rsid w:val="284C7834"/>
    <w:rsid w:val="287FA252"/>
    <w:rsid w:val="2890086D"/>
    <w:rsid w:val="28936A97"/>
    <w:rsid w:val="28A56F3E"/>
    <w:rsid w:val="28AA0420"/>
    <w:rsid w:val="28EC63AB"/>
    <w:rsid w:val="2911FA66"/>
    <w:rsid w:val="2923E14B"/>
    <w:rsid w:val="2961467D"/>
    <w:rsid w:val="29665E70"/>
    <w:rsid w:val="296A3E05"/>
    <w:rsid w:val="29884690"/>
    <w:rsid w:val="298A0DF8"/>
    <w:rsid w:val="298B8C48"/>
    <w:rsid w:val="298D3DA5"/>
    <w:rsid w:val="299650DF"/>
    <w:rsid w:val="299F6B91"/>
    <w:rsid w:val="29BC901C"/>
    <w:rsid w:val="29EABC8E"/>
    <w:rsid w:val="2A1D8F1D"/>
    <w:rsid w:val="2AA542E3"/>
    <w:rsid w:val="2AA60A3C"/>
    <w:rsid w:val="2ABA9591"/>
    <w:rsid w:val="2AD7984C"/>
    <w:rsid w:val="2AEA9E00"/>
    <w:rsid w:val="2B06D0AE"/>
    <w:rsid w:val="2B2F12B2"/>
    <w:rsid w:val="2B38D83C"/>
    <w:rsid w:val="2B485658"/>
    <w:rsid w:val="2B677492"/>
    <w:rsid w:val="2BAF997A"/>
    <w:rsid w:val="2BE36C0C"/>
    <w:rsid w:val="2BF6D75B"/>
    <w:rsid w:val="2C0BC02C"/>
    <w:rsid w:val="2C13AD15"/>
    <w:rsid w:val="2C1442CC"/>
    <w:rsid w:val="2C162C71"/>
    <w:rsid w:val="2C20F0D1"/>
    <w:rsid w:val="2C45DF5C"/>
    <w:rsid w:val="2C4DB0EB"/>
    <w:rsid w:val="2C543AF3"/>
    <w:rsid w:val="2CA1E750"/>
    <w:rsid w:val="2D1470E8"/>
    <w:rsid w:val="2D276D65"/>
    <w:rsid w:val="2D285A79"/>
    <w:rsid w:val="2D38D4F3"/>
    <w:rsid w:val="2D546DC9"/>
    <w:rsid w:val="2D5A3F81"/>
    <w:rsid w:val="2D85BC25"/>
    <w:rsid w:val="2DAB5D79"/>
    <w:rsid w:val="2DAD9946"/>
    <w:rsid w:val="2DB4DDBB"/>
    <w:rsid w:val="2E44B0B2"/>
    <w:rsid w:val="2E63E833"/>
    <w:rsid w:val="2E692B91"/>
    <w:rsid w:val="2E694A2B"/>
    <w:rsid w:val="2E74F4A6"/>
    <w:rsid w:val="2E8AC529"/>
    <w:rsid w:val="2E9266DB"/>
    <w:rsid w:val="2EF51207"/>
    <w:rsid w:val="2F1BBA83"/>
    <w:rsid w:val="2F1F06F9"/>
    <w:rsid w:val="2F3EFE35"/>
    <w:rsid w:val="2F4066A6"/>
    <w:rsid w:val="2F669AFC"/>
    <w:rsid w:val="2F942233"/>
    <w:rsid w:val="2FBF2C21"/>
    <w:rsid w:val="2FF81A04"/>
    <w:rsid w:val="3011D91A"/>
    <w:rsid w:val="3018D610"/>
    <w:rsid w:val="301CCA03"/>
    <w:rsid w:val="302BB268"/>
    <w:rsid w:val="302D8E2F"/>
    <w:rsid w:val="3062E90F"/>
    <w:rsid w:val="30764CD4"/>
    <w:rsid w:val="30B9725B"/>
    <w:rsid w:val="30E9DDD8"/>
    <w:rsid w:val="30F1AEDF"/>
    <w:rsid w:val="312D9281"/>
    <w:rsid w:val="31359F51"/>
    <w:rsid w:val="31451D1F"/>
    <w:rsid w:val="318033DD"/>
    <w:rsid w:val="31A12404"/>
    <w:rsid w:val="31DEB7B5"/>
    <w:rsid w:val="31E7262B"/>
    <w:rsid w:val="31EA00DA"/>
    <w:rsid w:val="3203EEC4"/>
    <w:rsid w:val="3281E75A"/>
    <w:rsid w:val="32828D44"/>
    <w:rsid w:val="328E26BE"/>
    <w:rsid w:val="32A83CD0"/>
    <w:rsid w:val="32D42193"/>
    <w:rsid w:val="331549C2"/>
    <w:rsid w:val="334033DC"/>
    <w:rsid w:val="3357C502"/>
    <w:rsid w:val="3368ED75"/>
    <w:rsid w:val="33B996F2"/>
    <w:rsid w:val="33CCAF36"/>
    <w:rsid w:val="33D99B58"/>
    <w:rsid w:val="33EFED18"/>
    <w:rsid w:val="34170EA9"/>
    <w:rsid w:val="3419AF8B"/>
    <w:rsid w:val="3433F173"/>
    <w:rsid w:val="3455CE8F"/>
    <w:rsid w:val="34681E85"/>
    <w:rsid w:val="34778C13"/>
    <w:rsid w:val="347AE8E6"/>
    <w:rsid w:val="34A7AD21"/>
    <w:rsid w:val="34AE663A"/>
    <w:rsid w:val="34E2C7CE"/>
    <w:rsid w:val="353921D4"/>
    <w:rsid w:val="3557E99F"/>
    <w:rsid w:val="3560627C"/>
    <w:rsid w:val="357AAF39"/>
    <w:rsid w:val="358FB107"/>
    <w:rsid w:val="35989DD2"/>
    <w:rsid w:val="359A6B0D"/>
    <w:rsid w:val="35AC15DC"/>
    <w:rsid w:val="35C2CBD9"/>
    <w:rsid w:val="361DB48B"/>
    <w:rsid w:val="366EF83A"/>
    <w:rsid w:val="36E27A17"/>
    <w:rsid w:val="371DB4EF"/>
    <w:rsid w:val="37227157"/>
    <w:rsid w:val="3787049C"/>
    <w:rsid w:val="378B6F43"/>
    <w:rsid w:val="378D3640"/>
    <w:rsid w:val="378F5C11"/>
    <w:rsid w:val="379E1563"/>
    <w:rsid w:val="379F3489"/>
    <w:rsid w:val="37BC965E"/>
    <w:rsid w:val="37C008F7"/>
    <w:rsid w:val="37C20339"/>
    <w:rsid w:val="37F9779A"/>
    <w:rsid w:val="37FFB26C"/>
    <w:rsid w:val="3806E632"/>
    <w:rsid w:val="38085DBB"/>
    <w:rsid w:val="383E4D59"/>
    <w:rsid w:val="3841F204"/>
    <w:rsid w:val="38448A58"/>
    <w:rsid w:val="384C8717"/>
    <w:rsid w:val="38826C3F"/>
    <w:rsid w:val="388865EC"/>
    <w:rsid w:val="388F811D"/>
    <w:rsid w:val="38C185AD"/>
    <w:rsid w:val="38DC45C9"/>
    <w:rsid w:val="38EDE2F8"/>
    <w:rsid w:val="38F14E40"/>
    <w:rsid w:val="38FDEA7A"/>
    <w:rsid w:val="390478BE"/>
    <w:rsid w:val="39136B0E"/>
    <w:rsid w:val="392358CB"/>
    <w:rsid w:val="397C2BF6"/>
    <w:rsid w:val="39828C6D"/>
    <w:rsid w:val="39E6A762"/>
    <w:rsid w:val="39E90D19"/>
    <w:rsid w:val="39F7555E"/>
    <w:rsid w:val="3A37A6FD"/>
    <w:rsid w:val="3AAB3EC4"/>
    <w:rsid w:val="3AB8CE2B"/>
    <w:rsid w:val="3AC8D376"/>
    <w:rsid w:val="3AE0AB7E"/>
    <w:rsid w:val="3B7C455A"/>
    <w:rsid w:val="3B7FDB3F"/>
    <w:rsid w:val="3BA14123"/>
    <w:rsid w:val="3BE3E00A"/>
    <w:rsid w:val="3C0171B8"/>
    <w:rsid w:val="3C0E7FB1"/>
    <w:rsid w:val="3C42DDAD"/>
    <w:rsid w:val="3C4E614E"/>
    <w:rsid w:val="3C7858A8"/>
    <w:rsid w:val="3C9829C5"/>
    <w:rsid w:val="3CB84954"/>
    <w:rsid w:val="3CE126F6"/>
    <w:rsid w:val="3D1C4728"/>
    <w:rsid w:val="3D2843BA"/>
    <w:rsid w:val="3D3C8ED1"/>
    <w:rsid w:val="3D553B1D"/>
    <w:rsid w:val="3D8D51FF"/>
    <w:rsid w:val="3DE9AD06"/>
    <w:rsid w:val="3E0DEAD5"/>
    <w:rsid w:val="3E10D91F"/>
    <w:rsid w:val="3E6223A2"/>
    <w:rsid w:val="3E7F9AB5"/>
    <w:rsid w:val="3E7FBAE9"/>
    <w:rsid w:val="3EFD3B7A"/>
    <w:rsid w:val="3F0F684E"/>
    <w:rsid w:val="3F137D59"/>
    <w:rsid w:val="3F7FC6D6"/>
    <w:rsid w:val="3F8713C9"/>
    <w:rsid w:val="3F95172B"/>
    <w:rsid w:val="3FC40CC9"/>
    <w:rsid w:val="3FF63A20"/>
    <w:rsid w:val="3FF9FB6C"/>
    <w:rsid w:val="401041AC"/>
    <w:rsid w:val="404C2A09"/>
    <w:rsid w:val="4061F503"/>
    <w:rsid w:val="408E7613"/>
    <w:rsid w:val="409AD9B0"/>
    <w:rsid w:val="40A14BB7"/>
    <w:rsid w:val="40A3F991"/>
    <w:rsid w:val="40BD900E"/>
    <w:rsid w:val="40C168B0"/>
    <w:rsid w:val="40C2DE3E"/>
    <w:rsid w:val="40ECD003"/>
    <w:rsid w:val="41187CB9"/>
    <w:rsid w:val="414354D1"/>
    <w:rsid w:val="41477A5C"/>
    <w:rsid w:val="41C9366C"/>
    <w:rsid w:val="41D6663B"/>
    <w:rsid w:val="41F3305D"/>
    <w:rsid w:val="420626DF"/>
    <w:rsid w:val="420C513F"/>
    <w:rsid w:val="4249AA51"/>
    <w:rsid w:val="427C9992"/>
    <w:rsid w:val="42F575BC"/>
    <w:rsid w:val="42F9C9EA"/>
    <w:rsid w:val="4308B91D"/>
    <w:rsid w:val="430EEDA1"/>
    <w:rsid w:val="43184100"/>
    <w:rsid w:val="4332FAFE"/>
    <w:rsid w:val="43A7F037"/>
    <w:rsid w:val="43B7BC87"/>
    <w:rsid w:val="43E0CB54"/>
    <w:rsid w:val="43FC09BE"/>
    <w:rsid w:val="44262AF0"/>
    <w:rsid w:val="4457BFF9"/>
    <w:rsid w:val="445D7961"/>
    <w:rsid w:val="44A09118"/>
    <w:rsid w:val="44A9BBF3"/>
    <w:rsid w:val="44CB4C9F"/>
    <w:rsid w:val="452AC34D"/>
    <w:rsid w:val="452B08E6"/>
    <w:rsid w:val="452EB938"/>
    <w:rsid w:val="4534605C"/>
    <w:rsid w:val="4544A011"/>
    <w:rsid w:val="4548EB01"/>
    <w:rsid w:val="45760754"/>
    <w:rsid w:val="45AF57DC"/>
    <w:rsid w:val="45C3B88E"/>
    <w:rsid w:val="4607ED4E"/>
    <w:rsid w:val="4635FF0F"/>
    <w:rsid w:val="4643AEBC"/>
    <w:rsid w:val="464664E2"/>
    <w:rsid w:val="4664F6F0"/>
    <w:rsid w:val="466FB409"/>
    <w:rsid w:val="468B4156"/>
    <w:rsid w:val="4693143B"/>
    <w:rsid w:val="46B33CC4"/>
    <w:rsid w:val="46B68DA7"/>
    <w:rsid w:val="46BA5AC3"/>
    <w:rsid w:val="46C21290"/>
    <w:rsid w:val="46D4E688"/>
    <w:rsid w:val="46F01440"/>
    <w:rsid w:val="46FB0CE3"/>
    <w:rsid w:val="471916E1"/>
    <w:rsid w:val="475108B9"/>
    <w:rsid w:val="4794044B"/>
    <w:rsid w:val="47991539"/>
    <w:rsid w:val="47A56C88"/>
    <w:rsid w:val="47B9E0FF"/>
    <w:rsid w:val="47C9D667"/>
    <w:rsid w:val="47F08280"/>
    <w:rsid w:val="481497EB"/>
    <w:rsid w:val="4833809F"/>
    <w:rsid w:val="48541761"/>
    <w:rsid w:val="486B0903"/>
    <w:rsid w:val="4888D61E"/>
    <w:rsid w:val="4891D3A2"/>
    <w:rsid w:val="48D49117"/>
    <w:rsid w:val="48EA952B"/>
    <w:rsid w:val="4921993A"/>
    <w:rsid w:val="492A6336"/>
    <w:rsid w:val="49335542"/>
    <w:rsid w:val="4947C496"/>
    <w:rsid w:val="4953F3EA"/>
    <w:rsid w:val="4958BAF7"/>
    <w:rsid w:val="497B5FB3"/>
    <w:rsid w:val="4981F3AD"/>
    <w:rsid w:val="498E848F"/>
    <w:rsid w:val="49B2A88B"/>
    <w:rsid w:val="49B46400"/>
    <w:rsid w:val="49E98245"/>
    <w:rsid w:val="49F7ABBD"/>
    <w:rsid w:val="4A0B6DF2"/>
    <w:rsid w:val="4A1E68A5"/>
    <w:rsid w:val="4A276406"/>
    <w:rsid w:val="4A68850E"/>
    <w:rsid w:val="4A68D750"/>
    <w:rsid w:val="4A69B9E7"/>
    <w:rsid w:val="4A993619"/>
    <w:rsid w:val="4A99BB5B"/>
    <w:rsid w:val="4AB19352"/>
    <w:rsid w:val="4B02041D"/>
    <w:rsid w:val="4B0D3B50"/>
    <w:rsid w:val="4B2AC50F"/>
    <w:rsid w:val="4B9444B0"/>
    <w:rsid w:val="4B96079A"/>
    <w:rsid w:val="4BA3C002"/>
    <w:rsid w:val="4BADBCD7"/>
    <w:rsid w:val="4BCDA3BE"/>
    <w:rsid w:val="4C25EDB7"/>
    <w:rsid w:val="4C4D56E7"/>
    <w:rsid w:val="4C690DFC"/>
    <w:rsid w:val="4CC8ECF0"/>
    <w:rsid w:val="4CE6D3C3"/>
    <w:rsid w:val="4D0358D3"/>
    <w:rsid w:val="4D1243F9"/>
    <w:rsid w:val="4D13ECEE"/>
    <w:rsid w:val="4D538B6D"/>
    <w:rsid w:val="4D5EFCDB"/>
    <w:rsid w:val="4D781A6E"/>
    <w:rsid w:val="4D7C6D65"/>
    <w:rsid w:val="4D981A3F"/>
    <w:rsid w:val="4DAE8208"/>
    <w:rsid w:val="4DB78DD0"/>
    <w:rsid w:val="4DD22806"/>
    <w:rsid w:val="4DD681D7"/>
    <w:rsid w:val="4DF29CDB"/>
    <w:rsid w:val="4E06B284"/>
    <w:rsid w:val="4E1BB79F"/>
    <w:rsid w:val="4E94929A"/>
    <w:rsid w:val="4E967F90"/>
    <w:rsid w:val="4E9763A3"/>
    <w:rsid w:val="4EDA92E1"/>
    <w:rsid w:val="4EDC9656"/>
    <w:rsid w:val="4EE21206"/>
    <w:rsid w:val="4EE42841"/>
    <w:rsid w:val="4F37A6F5"/>
    <w:rsid w:val="4F5A693F"/>
    <w:rsid w:val="4F6F8B56"/>
    <w:rsid w:val="4F7779B5"/>
    <w:rsid w:val="4F946496"/>
    <w:rsid w:val="4FA26297"/>
    <w:rsid w:val="4FC19D29"/>
    <w:rsid w:val="4FF8212D"/>
    <w:rsid w:val="4FFAF687"/>
    <w:rsid w:val="4FFFA7D8"/>
    <w:rsid w:val="50059FAD"/>
    <w:rsid w:val="5012002B"/>
    <w:rsid w:val="5024B451"/>
    <w:rsid w:val="50283481"/>
    <w:rsid w:val="502EACCC"/>
    <w:rsid w:val="503B0533"/>
    <w:rsid w:val="50420D8C"/>
    <w:rsid w:val="50600DF1"/>
    <w:rsid w:val="5068EA22"/>
    <w:rsid w:val="50CC1C01"/>
    <w:rsid w:val="50D2A148"/>
    <w:rsid w:val="50F8A474"/>
    <w:rsid w:val="511F4255"/>
    <w:rsid w:val="5164ABF2"/>
    <w:rsid w:val="5174160E"/>
    <w:rsid w:val="518316C0"/>
    <w:rsid w:val="51899BAA"/>
    <w:rsid w:val="5192FEDA"/>
    <w:rsid w:val="51C00552"/>
    <w:rsid w:val="51C8823D"/>
    <w:rsid w:val="51E51F16"/>
    <w:rsid w:val="51F6397C"/>
    <w:rsid w:val="522BCCC1"/>
    <w:rsid w:val="5240EDB6"/>
    <w:rsid w:val="525E74BC"/>
    <w:rsid w:val="52652A58"/>
    <w:rsid w:val="527B2179"/>
    <w:rsid w:val="5291B531"/>
    <w:rsid w:val="52CFA149"/>
    <w:rsid w:val="530C437F"/>
    <w:rsid w:val="531E6064"/>
    <w:rsid w:val="532A34DB"/>
    <w:rsid w:val="53B1DB7F"/>
    <w:rsid w:val="53CC240C"/>
    <w:rsid w:val="53EF4DC9"/>
    <w:rsid w:val="541C9499"/>
    <w:rsid w:val="542A2986"/>
    <w:rsid w:val="548DE093"/>
    <w:rsid w:val="54B7898A"/>
    <w:rsid w:val="54D12500"/>
    <w:rsid w:val="54F7B473"/>
    <w:rsid w:val="553B0F3F"/>
    <w:rsid w:val="55464EA1"/>
    <w:rsid w:val="554E99DE"/>
    <w:rsid w:val="55777F20"/>
    <w:rsid w:val="55B06770"/>
    <w:rsid w:val="55CC0CE3"/>
    <w:rsid w:val="55CFDD74"/>
    <w:rsid w:val="56186E55"/>
    <w:rsid w:val="561C7DB3"/>
    <w:rsid w:val="564187F5"/>
    <w:rsid w:val="56A13C04"/>
    <w:rsid w:val="56CEF76B"/>
    <w:rsid w:val="57030E13"/>
    <w:rsid w:val="570D14AC"/>
    <w:rsid w:val="5711DF4D"/>
    <w:rsid w:val="572B97DD"/>
    <w:rsid w:val="57384535"/>
    <w:rsid w:val="57B34626"/>
    <w:rsid w:val="57B9A353"/>
    <w:rsid w:val="57CE98B3"/>
    <w:rsid w:val="57D6CD0F"/>
    <w:rsid w:val="5818757C"/>
    <w:rsid w:val="582F4D07"/>
    <w:rsid w:val="58327DB1"/>
    <w:rsid w:val="5879EC05"/>
    <w:rsid w:val="58AB3A3D"/>
    <w:rsid w:val="58BF200C"/>
    <w:rsid w:val="58C0F839"/>
    <w:rsid w:val="59D20C5C"/>
    <w:rsid w:val="59FD442A"/>
    <w:rsid w:val="5A217802"/>
    <w:rsid w:val="5A2C67A5"/>
    <w:rsid w:val="5A3AB96E"/>
    <w:rsid w:val="5A46EACD"/>
    <w:rsid w:val="5A5887F5"/>
    <w:rsid w:val="5A77F440"/>
    <w:rsid w:val="5A92D87C"/>
    <w:rsid w:val="5AA9A387"/>
    <w:rsid w:val="5AB68DC2"/>
    <w:rsid w:val="5AB7373B"/>
    <w:rsid w:val="5ABEBAB5"/>
    <w:rsid w:val="5AE3E4BE"/>
    <w:rsid w:val="5AF78522"/>
    <w:rsid w:val="5B066140"/>
    <w:rsid w:val="5B228E78"/>
    <w:rsid w:val="5B51308D"/>
    <w:rsid w:val="5B9D1C6F"/>
    <w:rsid w:val="5BC1DCAF"/>
    <w:rsid w:val="5BCB2C13"/>
    <w:rsid w:val="5C273227"/>
    <w:rsid w:val="5C6DBD04"/>
    <w:rsid w:val="5CA033ED"/>
    <w:rsid w:val="5D122DB4"/>
    <w:rsid w:val="5D325D6C"/>
    <w:rsid w:val="5D34E329"/>
    <w:rsid w:val="5D5D9F99"/>
    <w:rsid w:val="5D8EB0F9"/>
    <w:rsid w:val="5D9DEE9B"/>
    <w:rsid w:val="5DB230D1"/>
    <w:rsid w:val="5DC03C1E"/>
    <w:rsid w:val="5E0D9746"/>
    <w:rsid w:val="5E1D11B0"/>
    <w:rsid w:val="5E494A60"/>
    <w:rsid w:val="5E6786D6"/>
    <w:rsid w:val="5E88571B"/>
    <w:rsid w:val="5E8AEA4D"/>
    <w:rsid w:val="5EA46CC7"/>
    <w:rsid w:val="5EAB8606"/>
    <w:rsid w:val="5ECB954C"/>
    <w:rsid w:val="5EEA5226"/>
    <w:rsid w:val="5EECA36E"/>
    <w:rsid w:val="5EECB341"/>
    <w:rsid w:val="5EF5D803"/>
    <w:rsid w:val="5F513F10"/>
    <w:rsid w:val="5F640B6C"/>
    <w:rsid w:val="5F6A5856"/>
    <w:rsid w:val="5F7BD012"/>
    <w:rsid w:val="5F8C6AB1"/>
    <w:rsid w:val="5FB0B602"/>
    <w:rsid w:val="5FB1EB03"/>
    <w:rsid w:val="5FC23AB5"/>
    <w:rsid w:val="5FCD30CF"/>
    <w:rsid w:val="5FCDB629"/>
    <w:rsid w:val="5FF52FC9"/>
    <w:rsid w:val="603852AC"/>
    <w:rsid w:val="6053987B"/>
    <w:rsid w:val="60551652"/>
    <w:rsid w:val="6087425C"/>
    <w:rsid w:val="6087496F"/>
    <w:rsid w:val="609FC606"/>
    <w:rsid w:val="60ACC873"/>
    <w:rsid w:val="60C8D7EE"/>
    <w:rsid w:val="60CB1DF1"/>
    <w:rsid w:val="61000DC2"/>
    <w:rsid w:val="611A2ACB"/>
    <w:rsid w:val="61353223"/>
    <w:rsid w:val="614404BE"/>
    <w:rsid w:val="615CDEB6"/>
    <w:rsid w:val="61673223"/>
    <w:rsid w:val="616B1CEA"/>
    <w:rsid w:val="616E9687"/>
    <w:rsid w:val="617E923E"/>
    <w:rsid w:val="61A142BB"/>
    <w:rsid w:val="61CBE919"/>
    <w:rsid w:val="61F8C6D1"/>
    <w:rsid w:val="620DAA36"/>
    <w:rsid w:val="621DB552"/>
    <w:rsid w:val="622A2E54"/>
    <w:rsid w:val="625AE4A2"/>
    <w:rsid w:val="62728C55"/>
    <w:rsid w:val="62758AB1"/>
    <w:rsid w:val="627647CB"/>
    <w:rsid w:val="628486B2"/>
    <w:rsid w:val="62856BD2"/>
    <w:rsid w:val="629767BD"/>
    <w:rsid w:val="62D5812E"/>
    <w:rsid w:val="62D6B431"/>
    <w:rsid w:val="62E7E2E9"/>
    <w:rsid w:val="62FF3E43"/>
    <w:rsid w:val="633CB393"/>
    <w:rsid w:val="633E795E"/>
    <w:rsid w:val="6373CD09"/>
    <w:rsid w:val="639E54B9"/>
    <w:rsid w:val="63B22895"/>
    <w:rsid w:val="63EC4BAE"/>
    <w:rsid w:val="63F6338F"/>
    <w:rsid w:val="64143CFC"/>
    <w:rsid w:val="64176216"/>
    <w:rsid w:val="6429EE32"/>
    <w:rsid w:val="64872273"/>
    <w:rsid w:val="648D4F59"/>
    <w:rsid w:val="64A17666"/>
    <w:rsid w:val="64BDF8AA"/>
    <w:rsid w:val="64E3A19F"/>
    <w:rsid w:val="64F6B0F0"/>
    <w:rsid w:val="64FB1F81"/>
    <w:rsid w:val="653539FF"/>
    <w:rsid w:val="654DCFE2"/>
    <w:rsid w:val="65893F41"/>
    <w:rsid w:val="65937A91"/>
    <w:rsid w:val="65939DED"/>
    <w:rsid w:val="659AFB07"/>
    <w:rsid w:val="659F1F5E"/>
    <w:rsid w:val="65DCAF92"/>
    <w:rsid w:val="65FCB174"/>
    <w:rsid w:val="66189E98"/>
    <w:rsid w:val="664468B5"/>
    <w:rsid w:val="66448A01"/>
    <w:rsid w:val="66475B15"/>
    <w:rsid w:val="666A9749"/>
    <w:rsid w:val="667E7C7D"/>
    <w:rsid w:val="66852FD8"/>
    <w:rsid w:val="66916937"/>
    <w:rsid w:val="66D192A8"/>
    <w:rsid w:val="66DE044B"/>
    <w:rsid w:val="67099F4A"/>
    <w:rsid w:val="672F6E52"/>
    <w:rsid w:val="6757B93C"/>
    <w:rsid w:val="6758B0FA"/>
    <w:rsid w:val="67B47142"/>
    <w:rsid w:val="67B7F5F8"/>
    <w:rsid w:val="67DE973D"/>
    <w:rsid w:val="6802F2E8"/>
    <w:rsid w:val="6813E7BE"/>
    <w:rsid w:val="681D922C"/>
    <w:rsid w:val="6837D583"/>
    <w:rsid w:val="684D7A06"/>
    <w:rsid w:val="6865BC80"/>
    <w:rsid w:val="68936AB6"/>
    <w:rsid w:val="68A3D086"/>
    <w:rsid w:val="68CFCD6E"/>
    <w:rsid w:val="68E2230F"/>
    <w:rsid w:val="68E6DB1A"/>
    <w:rsid w:val="69037F70"/>
    <w:rsid w:val="69224209"/>
    <w:rsid w:val="6922ADE6"/>
    <w:rsid w:val="697668A1"/>
    <w:rsid w:val="6989A2BF"/>
    <w:rsid w:val="69AC3A95"/>
    <w:rsid w:val="69C0F37C"/>
    <w:rsid w:val="69CF67EF"/>
    <w:rsid w:val="6A008CB3"/>
    <w:rsid w:val="6A0436D7"/>
    <w:rsid w:val="6A2FC1A6"/>
    <w:rsid w:val="6A409942"/>
    <w:rsid w:val="6A610358"/>
    <w:rsid w:val="6A733F66"/>
    <w:rsid w:val="6A872E13"/>
    <w:rsid w:val="6ACAC158"/>
    <w:rsid w:val="6AF63E07"/>
    <w:rsid w:val="6B065F92"/>
    <w:rsid w:val="6B2C66F2"/>
    <w:rsid w:val="6B3085F8"/>
    <w:rsid w:val="6B60BCF9"/>
    <w:rsid w:val="6B72EE99"/>
    <w:rsid w:val="6B787608"/>
    <w:rsid w:val="6B78DBE7"/>
    <w:rsid w:val="6B846932"/>
    <w:rsid w:val="6B869D87"/>
    <w:rsid w:val="6BF273A2"/>
    <w:rsid w:val="6C0F3B7A"/>
    <w:rsid w:val="6C1A4A45"/>
    <w:rsid w:val="6C2F6689"/>
    <w:rsid w:val="6C40FAD7"/>
    <w:rsid w:val="6C4C2AF7"/>
    <w:rsid w:val="6C71B48A"/>
    <w:rsid w:val="6C8DA072"/>
    <w:rsid w:val="6C9ED08C"/>
    <w:rsid w:val="6CF12AA1"/>
    <w:rsid w:val="6CF7B329"/>
    <w:rsid w:val="6CFFD7E6"/>
    <w:rsid w:val="6D31C58C"/>
    <w:rsid w:val="6D4A13FA"/>
    <w:rsid w:val="6DB1A5C9"/>
    <w:rsid w:val="6DCB338E"/>
    <w:rsid w:val="6DCD6711"/>
    <w:rsid w:val="6DE16BE3"/>
    <w:rsid w:val="6DF5285B"/>
    <w:rsid w:val="6E316674"/>
    <w:rsid w:val="6E6E0664"/>
    <w:rsid w:val="6E72DE81"/>
    <w:rsid w:val="6E88F7A6"/>
    <w:rsid w:val="6E8E2AA8"/>
    <w:rsid w:val="6F0CFA3E"/>
    <w:rsid w:val="6F189321"/>
    <w:rsid w:val="6F36D7ED"/>
    <w:rsid w:val="6F4F4E5D"/>
    <w:rsid w:val="6F5485BE"/>
    <w:rsid w:val="6FF8EE56"/>
    <w:rsid w:val="707EF755"/>
    <w:rsid w:val="70BE63FB"/>
    <w:rsid w:val="70C63580"/>
    <w:rsid w:val="70D406FD"/>
    <w:rsid w:val="70D7C830"/>
    <w:rsid w:val="712B1C7D"/>
    <w:rsid w:val="715656A2"/>
    <w:rsid w:val="715D83C0"/>
    <w:rsid w:val="718B5FA3"/>
    <w:rsid w:val="719239B1"/>
    <w:rsid w:val="719EF15E"/>
    <w:rsid w:val="71A10901"/>
    <w:rsid w:val="71A34F0D"/>
    <w:rsid w:val="71BB84F6"/>
    <w:rsid w:val="71EAAB5E"/>
    <w:rsid w:val="71EF7CF9"/>
    <w:rsid w:val="71F298E4"/>
    <w:rsid w:val="71FB1CE7"/>
    <w:rsid w:val="71FFC857"/>
    <w:rsid w:val="721DCA70"/>
    <w:rsid w:val="725B21EA"/>
    <w:rsid w:val="725E2CEB"/>
    <w:rsid w:val="72654326"/>
    <w:rsid w:val="7278C635"/>
    <w:rsid w:val="72A62CE3"/>
    <w:rsid w:val="72EFD90F"/>
    <w:rsid w:val="7314B34E"/>
    <w:rsid w:val="73288816"/>
    <w:rsid w:val="73314806"/>
    <w:rsid w:val="734D14E5"/>
    <w:rsid w:val="735A7C30"/>
    <w:rsid w:val="7392FE18"/>
    <w:rsid w:val="73997A56"/>
    <w:rsid w:val="73D43D09"/>
    <w:rsid w:val="741102CC"/>
    <w:rsid w:val="7425A959"/>
    <w:rsid w:val="745DFA47"/>
    <w:rsid w:val="74D0F6A7"/>
    <w:rsid w:val="74DA4D07"/>
    <w:rsid w:val="751B84F3"/>
    <w:rsid w:val="75626E90"/>
    <w:rsid w:val="75924823"/>
    <w:rsid w:val="75A94A44"/>
    <w:rsid w:val="75ACBE34"/>
    <w:rsid w:val="75E4C0C1"/>
    <w:rsid w:val="76138A21"/>
    <w:rsid w:val="76266C59"/>
    <w:rsid w:val="76306B68"/>
    <w:rsid w:val="76483E9D"/>
    <w:rsid w:val="7649366B"/>
    <w:rsid w:val="76875544"/>
    <w:rsid w:val="7692AA43"/>
    <w:rsid w:val="76A5FC54"/>
    <w:rsid w:val="76ABA50E"/>
    <w:rsid w:val="76C1E136"/>
    <w:rsid w:val="76D3D2D9"/>
    <w:rsid w:val="76DAADCF"/>
    <w:rsid w:val="7730E4F3"/>
    <w:rsid w:val="773D6C30"/>
    <w:rsid w:val="77526BC9"/>
    <w:rsid w:val="775A24DB"/>
    <w:rsid w:val="778147B9"/>
    <w:rsid w:val="77A47C96"/>
    <w:rsid w:val="77C541EE"/>
    <w:rsid w:val="77C8EC0D"/>
    <w:rsid w:val="77D2C855"/>
    <w:rsid w:val="78024C21"/>
    <w:rsid w:val="7848CEA7"/>
    <w:rsid w:val="785771E9"/>
    <w:rsid w:val="787E6F18"/>
    <w:rsid w:val="788C9A5A"/>
    <w:rsid w:val="78952EAF"/>
    <w:rsid w:val="78D5FCB1"/>
    <w:rsid w:val="78D92113"/>
    <w:rsid w:val="78EE4332"/>
    <w:rsid w:val="79262AD5"/>
    <w:rsid w:val="79420592"/>
    <w:rsid w:val="795EE890"/>
    <w:rsid w:val="7976C17E"/>
    <w:rsid w:val="7999C908"/>
    <w:rsid w:val="79AA19D0"/>
    <w:rsid w:val="79AE1193"/>
    <w:rsid w:val="79E216E1"/>
    <w:rsid w:val="79E62434"/>
    <w:rsid w:val="79EBCED9"/>
    <w:rsid w:val="79F2BE8F"/>
    <w:rsid w:val="7A0F51A1"/>
    <w:rsid w:val="7A44DA2A"/>
    <w:rsid w:val="7A5087A5"/>
    <w:rsid w:val="7A57FE6E"/>
    <w:rsid w:val="7A788DDA"/>
    <w:rsid w:val="7AB1CB79"/>
    <w:rsid w:val="7AB4C305"/>
    <w:rsid w:val="7AB8FC3F"/>
    <w:rsid w:val="7AE3D808"/>
    <w:rsid w:val="7B625812"/>
    <w:rsid w:val="7B991111"/>
    <w:rsid w:val="7BAE89B7"/>
    <w:rsid w:val="7BAF5D39"/>
    <w:rsid w:val="7BB3CE8E"/>
    <w:rsid w:val="7BBCF9B0"/>
    <w:rsid w:val="7C15996D"/>
    <w:rsid w:val="7C5B38C8"/>
    <w:rsid w:val="7C6803F4"/>
    <w:rsid w:val="7C79E4FD"/>
    <w:rsid w:val="7C865EEE"/>
    <w:rsid w:val="7C952C6D"/>
    <w:rsid w:val="7C99FFB2"/>
    <w:rsid w:val="7CC71149"/>
    <w:rsid w:val="7CCBBB69"/>
    <w:rsid w:val="7CD53983"/>
    <w:rsid w:val="7CE2E813"/>
    <w:rsid w:val="7CE962AF"/>
    <w:rsid w:val="7D106005"/>
    <w:rsid w:val="7D3F72E7"/>
    <w:rsid w:val="7D613C05"/>
    <w:rsid w:val="7D7DE76F"/>
    <w:rsid w:val="7D9D862C"/>
    <w:rsid w:val="7E062837"/>
    <w:rsid w:val="7E3E2656"/>
    <w:rsid w:val="7E8F2E7B"/>
    <w:rsid w:val="7EC49E40"/>
    <w:rsid w:val="7EE43332"/>
    <w:rsid w:val="7EF77389"/>
    <w:rsid w:val="7F32C04E"/>
    <w:rsid w:val="7F48A5DD"/>
    <w:rsid w:val="7F55B3CE"/>
    <w:rsid w:val="7FA257A3"/>
    <w:rsid w:val="7FBF131F"/>
    <w:rsid w:val="7FD0167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1BE26"/>
  <w15:docId w15:val="{FD1B835F-869A-4B69-860D-1992F2481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uiPriority="99"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245920"/>
    <w:pPr>
      <w:spacing w:line="240" w:lineRule="atLeast"/>
    </w:pPr>
    <w:rPr>
      <w:rFonts w:ascii="Arial" w:hAnsi="Arial"/>
    </w:rPr>
  </w:style>
  <w:style w:type="paragraph" w:styleId="Kop1">
    <w:name w:val="heading 1"/>
    <w:basedOn w:val="Standaard"/>
    <w:next w:val="Standaard"/>
    <w:qFormat/>
    <w:rsid w:val="00281C19"/>
    <w:pPr>
      <w:keepNext/>
      <w:numPr>
        <w:numId w:val="17"/>
      </w:numPr>
      <w:spacing w:before="180" w:after="220" w:line="240" w:lineRule="auto"/>
      <w:outlineLvl w:val="0"/>
    </w:pPr>
    <w:rPr>
      <w:b/>
      <w:kern w:val="28"/>
      <w:sz w:val="26"/>
    </w:rPr>
  </w:style>
  <w:style w:type="paragraph" w:styleId="Kop2">
    <w:name w:val="heading 2"/>
    <w:aliases w:val="Paragraaf,paragraaf,Paragraafkopje,Kop 2 Char Char,TbsKop 2,Paragraafkop,Pargagraaf"/>
    <w:basedOn w:val="Standaard"/>
    <w:next w:val="Standaard"/>
    <w:link w:val="Kop2Char"/>
    <w:uiPriority w:val="9"/>
    <w:qFormat/>
    <w:rsid w:val="00281C19"/>
    <w:pPr>
      <w:keepNext/>
      <w:numPr>
        <w:ilvl w:val="1"/>
        <w:numId w:val="17"/>
      </w:numPr>
      <w:outlineLvl w:val="1"/>
    </w:pPr>
    <w:rPr>
      <w:b/>
    </w:rPr>
  </w:style>
  <w:style w:type="paragraph" w:styleId="Kop3">
    <w:name w:val="heading 3"/>
    <w:basedOn w:val="Standaard"/>
    <w:next w:val="Standaard"/>
    <w:qFormat/>
    <w:rsid w:val="00281C19"/>
    <w:pPr>
      <w:keepNext/>
      <w:numPr>
        <w:ilvl w:val="2"/>
        <w:numId w:val="17"/>
      </w:numPr>
      <w:outlineLvl w:val="2"/>
    </w:pPr>
    <w:rPr>
      <w:b/>
    </w:rPr>
  </w:style>
  <w:style w:type="paragraph" w:styleId="Kop4">
    <w:name w:val="heading 4"/>
    <w:basedOn w:val="Standaard"/>
    <w:next w:val="Standaard"/>
    <w:qFormat/>
    <w:rsid w:val="00281C19"/>
    <w:pPr>
      <w:keepNext/>
      <w:numPr>
        <w:ilvl w:val="3"/>
        <w:numId w:val="17"/>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281C19"/>
    <w:pPr>
      <w:tabs>
        <w:tab w:val="center" w:pos="4536"/>
        <w:tab w:val="right" w:pos="9072"/>
      </w:tabs>
      <w:spacing w:line="240" w:lineRule="exact"/>
    </w:pPr>
  </w:style>
  <w:style w:type="paragraph" w:styleId="Voettekst">
    <w:name w:val="footer"/>
    <w:aliases w:val="eersteregel"/>
    <w:basedOn w:val="Standaard"/>
    <w:link w:val="VoettekstChar"/>
    <w:uiPriority w:val="99"/>
    <w:rsid w:val="00281C19"/>
    <w:pPr>
      <w:tabs>
        <w:tab w:val="center" w:pos="4536"/>
        <w:tab w:val="right" w:pos="9072"/>
      </w:tabs>
    </w:pPr>
  </w:style>
  <w:style w:type="paragraph" w:styleId="ModelTitel" w:customStyle="1">
    <w:name w:val="ModelTitel"/>
    <w:rsid w:val="00281C19"/>
    <w:rPr>
      <w:rFonts w:ascii="Arial" w:hAnsi="Arial"/>
      <w:b/>
      <w:noProof/>
      <w:spacing w:val="4"/>
      <w:sz w:val="22"/>
    </w:rPr>
  </w:style>
  <w:style w:type="character" w:styleId="Referentiekopje" w:customStyle="1">
    <w:name w:val="Referentiekopje"/>
    <w:rsid w:val="00281C19"/>
    <w:rPr>
      <w:rFonts w:ascii="Arial" w:hAnsi="Arial"/>
      <w:sz w:val="14"/>
      <w:lang w:val="nl-NL"/>
    </w:rPr>
  </w:style>
  <w:style w:type="paragraph" w:styleId="Adresregel" w:customStyle="1">
    <w:name w:val="Adresregel"/>
    <w:rsid w:val="00281C19"/>
    <w:pPr>
      <w:spacing w:line="240" w:lineRule="exact"/>
      <w:ind w:right="284"/>
      <w:jc w:val="right"/>
    </w:pPr>
    <w:rPr>
      <w:rFonts w:ascii="Arial" w:hAnsi="Arial"/>
      <w:noProof/>
      <w:sz w:val="14"/>
    </w:rPr>
  </w:style>
  <w:style w:type="paragraph" w:styleId="Adresgegevens" w:customStyle="1">
    <w:name w:val="Adresgegevens"/>
    <w:basedOn w:val="Standaard"/>
    <w:rsid w:val="00281C19"/>
    <w:pPr>
      <w:spacing w:line="240" w:lineRule="exact"/>
      <w:jc w:val="right"/>
    </w:pPr>
    <w:rPr>
      <w:sz w:val="14"/>
    </w:rPr>
  </w:style>
  <w:style w:type="character" w:styleId="Adresregelkopje" w:customStyle="1">
    <w:name w:val="Adresregelkopje"/>
    <w:rsid w:val="00281C19"/>
    <w:rPr>
      <w:rFonts w:ascii="Arial" w:hAnsi="Arial"/>
      <w:b/>
      <w:lang w:val="nl-NL"/>
    </w:rPr>
  </w:style>
  <w:style w:type="paragraph" w:styleId="ReferentieKopjeVolgvel" w:customStyle="1">
    <w:name w:val="ReferentieKopjeVolgvel"/>
    <w:rsid w:val="00281C19"/>
    <w:pPr>
      <w:spacing w:line="240" w:lineRule="exact"/>
      <w:jc w:val="right"/>
    </w:pPr>
    <w:rPr>
      <w:rFonts w:ascii="Arial" w:hAnsi="Arial"/>
      <w:noProof/>
      <w:sz w:val="14"/>
    </w:rPr>
  </w:style>
  <w:style w:type="paragraph" w:styleId="ReferentieItemVolgvel" w:customStyle="1">
    <w:name w:val="ReferentieItemVolgvel"/>
    <w:rsid w:val="00281C19"/>
    <w:pPr>
      <w:ind w:left="284"/>
    </w:pPr>
    <w:rPr>
      <w:rFonts w:ascii="Arial" w:hAnsi="Arial"/>
      <w:noProof/>
      <w:sz w:val="18"/>
    </w:rPr>
  </w:style>
  <w:style w:type="paragraph" w:styleId="OnsKenmerk" w:customStyle="1">
    <w:name w:val="OnsKenmerk"/>
    <w:basedOn w:val="Standaard"/>
    <w:rsid w:val="00281C19"/>
  </w:style>
  <w:style w:type="paragraph" w:styleId="RapportTitel" w:customStyle="1">
    <w:name w:val="RapportTitel"/>
    <w:rsid w:val="00281C19"/>
    <w:pPr>
      <w:spacing w:line="720" w:lineRule="exact"/>
    </w:pPr>
    <w:rPr>
      <w:rFonts w:ascii="Arial" w:hAnsi="Arial"/>
      <w:b/>
      <w:noProof/>
      <w:spacing w:val="8"/>
      <w:sz w:val="36"/>
    </w:rPr>
  </w:style>
  <w:style w:type="paragraph" w:styleId="ReferentieItem" w:customStyle="1">
    <w:name w:val="ReferentieItem"/>
    <w:rsid w:val="00281C19"/>
    <w:pPr>
      <w:spacing w:line="240" w:lineRule="exact"/>
    </w:pPr>
    <w:rPr>
      <w:rFonts w:ascii="Arial" w:hAnsi="Arial"/>
      <w:noProof/>
    </w:rPr>
  </w:style>
  <w:style w:type="paragraph" w:styleId="DatumStyle" w:customStyle="1">
    <w:name w:val="DatumStyle"/>
    <w:basedOn w:val="ReferentieItem"/>
    <w:rsid w:val="00281C19"/>
  </w:style>
  <w:style w:type="paragraph" w:styleId="Inhopg1">
    <w:name w:val="toc 1"/>
    <w:basedOn w:val="Standaard"/>
    <w:next w:val="Standaard"/>
    <w:autoRedefine/>
    <w:uiPriority w:val="39"/>
    <w:rsid w:val="00907A22"/>
    <w:pPr>
      <w:tabs>
        <w:tab w:val="left" w:pos="709"/>
        <w:tab w:val="right" w:leader="dot" w:pos="9204"/>
      </w:tabs>
      <w:spacing w:before="240"/>
    </w:pPr>
    <w:rPr>
      <w:rFonts w:cs="Arial"/>
      <w:b/>
      <w:noProof/>
      <w:spacing w:val="10"/>
      <w:szCs w:val="26"/>
    </w:rPr>
  </w:style>
  <w:style w:type="paragraph" w:styleId="inhoudsopgave" w:customStyle="1">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8B25F7"/>
    <w:rPr>
      <w:noProof/>
    </w:rPr>
  </w:style>
  <w:style w:type="paragraph" w:styleId="Inhopg3">
    <w:name w:val="toc 3"/>
    <w:basedOn w:val="Standaard"/>
    <w:next w:val="Standaard"/>
    <w:autoRedefine/>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Space="141" w:wrap="auto" w:hAnchor="page" w:xAlign="center" w:yAlign="bottom" w:hRule="exact"/>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styleId="BalloonText1" w:customStyle="1">
    <w:name w:val="Balloon Text1"/>
    <w:basedOn w:val="Standaard"/>
    <w:semiHidden/>
    <w:rsid w:val="00281C19"/>
    <w:rPr>
      <w:rFonts w:ascii="Tahoma" w:hAnsi="Tahoma"/>
      <w:sz w:val="16"/>
    </w:rPr>
  </w:style>
  <w:style w:type="paragraph" w:styleId="Berichtkop">
    <w:name w:val="Message Header"/>
    <w:basedOn w:val="Standaard"/>
    <w:rsid w:val="00281C19"/>
    <w:pPr>
      <w:pBdr>
        <w:top w:val="single" w:color="auto" w:sz="6" w:space="1"/>
        <w:left w:val="single" w:color="auto" w:sz="6" w:space="1"/>
        <w:bottom w:val="single" w:color="auto" w:sz="6" w:space="1"/>
        <w:right w:val="single" w:color="auto" w:sz="6" w:space="1"/>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semiHidden/>
    <w:rsid w:val="00281C19"/>
    <w:pPr>
      <w:ind w:left="400" w:hanging="400"/>
    </w:pPr>
  </w:style>
  <w:style w:type="paragraph" w:styleId="Lijstopsomteken">
    <w:name w:val="List Bullet"/>
    <w:basedOn w:val="Standaard"/>
    <w:autoRedefine/>
    <w:rsid w:val="00281C19"/>
    <w:pPr>
      <w:numPr>
        <w:numId w:val="7"/>
      </w:numPr>
    </w:pPr>
  </w:style>
  <w:style w:type="paragraph" w:styleId="Lijstopsomteken2">
    <w:name w:val="List Bullet 2"/>
    <w:basedOn w:val="Standaard"/>
    <w:autoRedefine/>
    <w:rsid w:val="00281C19"/>
    <w:pPr>
      <w:numPr>
        <w:numId w:val="8"/>
      </w:numPr>
    </w:pPr>
  </w:style>
  <w:style w:type="paragraph" w:styleId="Lijstopsomteken3">
    <w:name w:val="List Bullet 3"/>
    <w:basedOn w:val="Standaard"/>
    <w:autoRedefine/>
    <w:rsid w:val="00281C19"/>
    <w:pPr>
      <w:numPr>
        <w:numId w:val="9"/>
      </w:numPr>
    </w:pPr>
  </w:style>
  <w:style w:type="paragraph" w:styleId="Lijstopsomteken4">
    <w:name w:val="List Bullet 4"/>
    <w:basedOn w:val="Standaard"/>
    <w:autoRedefine/>
    <w:rsid w:val="00281C19"/>
    <w:pPr>
      <w:numPr>
        <w:numId w:val="10"/>
      </w:numPr>
    </w:pPr>
  </w:style>
  <w:style w:type="paragraph" w:styleId="Lijstopsomteken5">
    <w:name w:val="List Bullet 5"/>
    <w:basedOn w:val="Standaard"/>
    <w:autoRedefine/>
    <w:rsid w:val="00281C19"/>
    <w:pPr>
      <w:numPr>
        <w:numId w:val="11"/>
      </w:numPr>
    </w:pPr>
  </w:style>
  <w:style w:type="paragraph" w:styleId="Lijstnummering">
    <w:name w:val="List Number"/>
    <w:basedOn w:val="Standaard"/>
    <w:rsid w:val="00281C19"/>
    <w:pPr>
      <w:numPr>
        <w:numId w:val="12"/>
      </w:numPr>
    </w:pPr>
  </w:style>
  <w:style w:type="paragraph" w:styleId="Lijstnummering2">
    <w:name w:val="List Number 2"/>
    <w:basedOn w:val="Standaard"/>
    <w:rsid w:val="00281C19"/>
    <w:pPr>
      <w:numPr>
        <w:numId w:val="13"/>
      </w:numPr>
    </w:pPr>
  </w:style>
  <w:style w:type="paragraph" w:styleId="Lijstnummering3">
    <w:name w:val="List Number 3"/>
    <w:basedOn w:val="Standaard"/>
    <w:rsid w:val="00281C19"/>
    <w:pPr>
      <w:numPr>
        <w:numId w:val="14"/>
      </w:numPr>
    </w:pPr>
  </w:style>
  <w:style w:type="paragraph" w:styleId="Lijstnummering4">
    <w:name w:val="List Number 4"/>
    <w:basedOn w:val="Standaard"/>
    <w:rsid w:val="00281C19"/>
    <w:pPr>
      <w:numPr>
        <w:numId w:val="15"/>
      </w:numPr>
    </w:pPr>
  </w:style>
  <w:style w:type="paragraph" w:styleId="Lijstnummering5">
    <w:name w:val="List Number 5"/>
    <w:basedOn w:val="Standaard"/>
    <w:rsid w:val="00281C19"/>
    <w:pPr>
      <w:numPr>
        <w:numId w:val="16"/>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uiPriority w:val="99"/>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styleId="ReferentieItemRechts" w:customStyle="1">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uiPriority w:val="99"/>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uiPriority w:val="99"/>
    <w:semiHidden/>
    <w:rsid w:val="00281C19"/>
    <w:rPr>
      <w:sz w:val="16"/>
      <w:lang w:val="nl-NL"/>
    </w:rPr>
  </w:style>
  <w:style w:type="character" w:styleId="Voetnootmarkering">
    <w:name w:val="footnote reference"/>
    <w:basedOn w:val="Standaardalinea-lettertype"/>
    <w:uiPriority w:val="99"/>
    <w:semiHidden/>
    <w:rsid w:val="00281C19"/>
    <w:rPr>
      <w:vertAlign w:val="superscript"/>
      <w:lang w:val="nl-NL"/>
    </w:rPr>
  </w:style>
  <w:style w:type="paragraph" w:styleId="Voetnoottekst">
    <w:name w:val="footnote text"/>
    <w:basedOn w:val="Standaard"/>
    <w:link w:val="VoetnoottekstChar"/>
    <w:uiPriority w:val="99"/>
    <w:semiHidden/>
    <w:rsid w:val="00281C19"/>
  </w:style>
  <w:style w:type="character" w:styleId="Zwaar">
    <w:name w:val="Strong"/>
    <w:basedOn w:val="Standaardalinea-lettertype"/>
    <w:qFormat/>
    <w:rsid w:val="00281C19"/>
    <w:rPr>
      <w:b/>
      <w:lang w:val="nl-NL"/>
    </w:rPr>
  </w:style>
  <w:style w:type="paragraph" w:styleId="RapportSubKopVet" w:customStyle="1">
    <w:name w:val="RapportSubKopVet"/>
    <w:next w:val="Standaard"/>
    <w:rsid w:val="00281C19"/>
    <w:pPr>
      <w:spacing w:line="240" w:lineRule="exact"/>
    </w:pPr>
    <w:rPr>
      <w:rFonts w:ascii="Arial" w:hAnsi="Arial"/>
      <w:b/>
      <w:noProof/>
      <w:spacing w:val="-2"/>
    </w:rPr>
  </w:style>
  <w:style w:type="paragraph" w:styleId="inhoudsopgave2" w:customStyle="1">
    <w:name w:val="inhoudsopgave2"/>
    <w:basedOn w:val="Standaard"/>
    <w:rsid w:val="00281C19"/>
    <w:pPr>
      <w:spacing w:line="240" w:lineRule="exact"/>
    </w:pPr>
    <w:rPr>
      <w:b/>
    </w:rPr>
  </w:style>
  <w:style w:type="character" w:styleId="infokop" w:customStyle="1">
    <w:name w:val="infokop"/>
    <w:rsid w:val="00281C19"/>
    <w:rPr>
      <w:rFonts w:ascii="Arial" w:hAnsi="Arial"/>
      <w:b/>
      <w:sz w:val="20"/>
      <w:lang w:val="nl-NL"/>
    </w:rPr>
  </w:style>
  <w:style w:type="paragraph" w:styleId="infokopLinksLijnend" w:customStyle="1">
    <w:name w:val="infokopLinksLijnend"/>
    <w:rsid w:val="00281C19"/>
    <w:pPr>
      <w:spacing w:line="240" w:lineRule="exact"/>
    </w:pPr>
    <w:rPr>
      <w:rFonts w:ascii="Arial" w:hAnsi="Arial"/>
      <w:b/>
      <w:noProof/>
      <w:spacing w:val="-2"/>
    </w:rPr>
  </w:style>
  <w:style w:type="paragraph" w:styleId="Tabelrij" w:customStyle="1">
    <w:name w:val="Tabelrij"/>
    <w:rsid w:val="00281C19"/>
    <w:pPr>
      <w:spacing w:before="70" w:after="40" w:line="240" w:lineRule="exact"/>
    </w:pPr>
    <w:rPr>
      <w:rFonts w:ascii="Arial" w:hAnsi="Arial"/>
      <w:noProof/>
      <w:spacing w:val="-2"/>
      <w:sz w:val="14"/>
    </w:rPr>
  </w:style>
  <w:style w:type="paragraph" w:styleId="RapportTitel2" w:customStyle="1">
    <w:name w:val="RapportTitel2"/>
    <w:basedOn w:val="RapportTitel"/>
    <w:rsid w:val="00281C19"/>
  </w:style>
  <w:style w:type="paragraph" w:styleId="RapportSubTitel" w:customStyle="1">
    <w:name w:val="RapportSubTitel"/>
    <w:rsid w:val="00281C19"/>
    <w:pPr>
      <w:spacing w:line="240" w:lineRule="exact"/>
    </w:pPr>
    <w:rPr>
      <w:rFonts w:ascii="Arial" w:hAnsi="Arial"/>
      <w:i/>
      <w:noProof/>
      <w:spacing w:val="-2"/>
    </w:rPr>
  </w:style>
  <w:style w:type="paragraph" w:styleId="RapportSubKop" w:customStyle="1">
    <w:name w:val="RapportSubKop"/>
    <w:next w:val="Standaard"/>
    <w:rsid w:val="00281C19"/>
    <w:pPr>
      <w:spacing w:line="240" w:lineRule="exact"/>
    </w:pPr>
    <w:rPr>
      <w:rFonts w:ascii="Arial" w:hAnsi="Arial"/>
      <w:i/>
      <w:noProof/>
      <w:spacing w:val="-2"/>
    </w:rPr>
  </w:style>
  <w:style w:type="paragraph" w:styleId="InleidingKop" w:customStyle="1">
    <w:name w:val="InleidingKop"/>
    <w:basedOn w:val="Kop1"/>
    <w:next w:val="Inleidingtext"/>
    <w:rsid w:val="00281C19"/>
    <w:pPr>
      <w:numPr>
        <w:numId w:val="0"/>
      </w:numPr>
    </w:pPr>
  </w:style>
  <w:style w:type="paragraph" w:styleId="Voorwoord" w:customStyle="1">
    <w:name w:val="Voorwoord"/>
    <w:basedOn w:val="Kop1"/>
    <w:next w:val="Standaard"/>
    <w:rsid w:val="00281C19"/>
    <w:pPr>
      <w:numPr>
        <w:numId w:val="0"/>
      </w:numPr>
    </w:pPr>
  </w:style>
  <w:style w:type="paragraph" w:styleId="Rubricering" w:customStyle="1">
    <w:name w:val="Rubricering"/>
    <w:rsid w:val="00542204"/>
    <w:pPr>
      <w:spacing w:before="60" w:line="460" w:lineRule="exact"/>
    </w:pPr>
    <w:rPr>
      <w:rFonts w:ascii="Arial" w:hAnsi="Arial"/>
      <w:b/>
      <w:sz w:val="22"/>
      <w:szCs w:val="22"/>
    </w:rPr>
  </w:style>
  <w:style w:type="paragraph" w:styleId="WijzigingsbeheerDocumenthistorie" w:customStyle="1">
    <w:name w:val="WijzigingsbeheerDocumenthistorie"/>
    <w:basedOn w:val="ReferentieItem"/>
    <w:rsid w:val="00281C19"/>
  </w:style>
  <w:style w:type="paragraph" w:styleId="Versie" w:customStyle="1">
    <w:name w:val="Versie"/>
    <w:basedOn w:val="ReferentieItem"/>
    <w:rsid w:val="00281C19"/>
  </w:style>
  <w:style w:type="paragraph" w:styleId="Datum2" w:customStyle="1">
    <w:name w:val="Datum2"/>
    <w:basedOn w:val="ReferentieItem"/>
    <w:rsid w:val="00281C19"/>
  </w:style>
  <w:style w:type="paragraph" w:styleId="GewijzigdNaarAanleidingVan" w:customStyle="1">
    <w:name w:val="GewijzigdNaarAanleidingVan"/>
    <w:basedOn w:val="ReferentieItem"/>
    <w:rsid w:val="00281C19"/>
  </w:style>
  <w:style w:type="paragraph" w:styleId="Wijziging" w:customStyle="1">
    <w:name w:val="Wijziging"/>
    <w:basedOn w:val="ReferentieItem"/>
    <w:rsid w:val="00281C19"/>
  </w:style>
  <w:style w:type="paragraph" w:styleId="GewijzigdDoor" w:customStyle="1">
    <w:name w:val="GewijzigdDoor"/>
    <w:basedOn w:val="ReferentieItem"/>
    <w:rsid w:val="00281C19"/>
  </w:style>
  <w:style w:type="paragraph" w:styleId="Paraaf2" w:customStyle="1">
    <w:name w:val="Paraaf2"/>
    <w:basedOn w:val="ReferentieItem"/>
    <w:rsid w:val="00281C19"/>
  </w:style>
  <w:style w:type="paragraph" w:styleId="Inleidingtext" w:customStyle="1">
    <w:name w:val="Inleidingtext"/>
    <w:basedOn w:val="Standaard"/>
    <w:next w:val="Standaard"/>
    <w:rsid w:val="00281C19"/>
    <w:pPr>
      <w:spacing w:after="240"/>
    </w:pPr>
    <w:rPr>
      <w:i/>
    </w:rPr>
  </w:style>
  <w:style w:type="paragraph" w:styleId="stlVoorwoord" w:customStyle="1">
    <w:name w:val="stlVoorwoord"/>
    <w:basedOn w:val="Standaard"/>
    <w:rsid w:val="00281C19"/>
  </w:style>
  <w:style w:type="paragraph" w:styleId="stlInleiding" w:customStyle="1">
    <w:name w:val="stlInleiding"/>
    <w:basedOn w:val="Standaard"/>
    <w:rsid w:val="00281C19"/>
  </w:style>
  <w:style w:type="character" w:styleId="stlRapportTitel" w:customStyle="1">
    <w:name w:val="stlRapportTitel"/>
    <w:rsid w:val="00845543"/>
    <w:rPr>
      <w:b/>
      <w:sz w:val="36"/>
      <w:lang w:val="nl-NL"/>
    </w:rPr>
  </w:style>
  <w:style w:type="paragraph" w:styleId="stlRapportTitel2" w:customStyle="1">
    <w:name w:val="stlRapportTitel 2"/>
    <w:rsid w:val="00845543"/>
    <w:rPr>
      <w:rFonts w:ascii="Arial" w:hAnsi="Arial"/>
      <w:b/>
      <w:noProof/>
      <w:spacing w:val="8"/>
      <w:sz w:val="36"/>
    </w:rPr>
  </w:style>
  <w:style w:type="paragraph" w:styleId="stlSubTitel" w:customStyle="1">
    <w:name w:val="stlSubTitel"/>
    <w:rsid w:val="00845543"/>
    <w:rPr>
      <w:rFonts w:ascii="Arial" w:hAnsi="Arial"/>
      <w:noProof/>
    </w:rPr>
  </w:style>
  <w:style w:type="character" w:styleId="stlSubTitel2" w:customStyle="1">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styleId="BallontekstChar" w:customStyle="1">
    <w:name w:val="Ballontekst Char"/>
    <w:basedOn w:val="Standaardalinea-lettertype"/>
    <w:link w:val="Ballontekst"/>
    <w:rsid w:val="000432D6"/>
    <w:rPr>
      <w:rFonts w:ascii="Tahoma" w:hAnsi="Tahoma" w:cs="Tahoma"/>
      <w:sz w:val="16"/>
      <w:szCs w:val="16"/>
      <w:lang w:val="nl-NL"/>
    </w:rPr>
  </w:style>
  <w:style w:type="table" w:styleId="3D-effectenvoortabel1">
    <w:name w:val="Table 3D effects 1"/>
    <w:basedOn w:val="Standaardtabel"/>
    <w:rsid w:val="006A2BD5"/>
    <w:pPr>
      <w:spacing w:line="24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3D-effectenvoortabel2">
    <w:name w:val="Table 3D effects 2"/>
    <w:basedOn w:val="Standaardtabel"/>
    <w:rsid w:val="006A2BD5"/>
    <w:pPr>
      <w:spacing w:line="24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3D-effectenvoortabel3">
    <w:name w:val="Table 3D effects 3"/>
    <w:basedOn w:val="Standaardtabel"/>
    <w:rsid w:val="006A2BD5"/>
    <w:pPr>
      <w:spacing w:line="24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Bibliografie">
    <w:name w:val="Bibliography"/>
    <w:basedOn w:val="Standaard"/>
    <w:next w:val="Standaard"/>
    <w:uiPriority w:val="37"/>
    <w:semiHidden/>
    <w:unhideWhenUsed/>
    <w:rsid w:val="006A2BD5"/>
  </w:style>
  <w:style w:type="paragraph" w:styleId="Citaat">
    <w:name w:val="Quote"/>
    <w:basedOn w:val="Standaard"/>
    <w:next w:val="Standaard"/>
    <w:link w:val="CitaatChar"/>
    <w:uiPriority w:val="29"/>
    <w:qFormat/>
    <w:rsid w:val="006A2BD5"/>
    <w:rPr>
      <w:i/>
      <w:iCs/>
      <w:color w:val="7F7F7F" w:themeColor="text1"/>
    </w:rPr>
  </w:style>
  <w:style w:type="character" w:styleId="CitaatChar" w:customStyle="1">
    <w:name w:val="Citaat Char"/>
    <w:basedOn w:val="Standaardalinea-lettertype"/>
    <w:link w:val="Citaat"/>
    <w:uiPriority w:val="29"/>
    <w:rsid w:val="006A2BD5"/>
    <w:rPr>
      <w:rFonts w:ascii="Arial" w:hAnsi="Arial"/>
      <w:i/>
      <w:iCs/>
      <w:color w:val="7F7F7F" w:themeColor="text1"/>
      <w:lang w:val="nl-NL"/>
    </w:rPr>
  </w:style>
  <w:style w:type="table" w:styleId="Donkerelijst">
    <w:name w:val="Dark List"/>
    <w:basedOn w:val="Standaardtabe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color="BF1238" w:themeColor="background1" w:sz="18" w:space="0"/>
          <w:insideH w:val="nil"/>
          <w:insideV w:val="nil"/>
        </w:tcBorders>
        <w:shd w:val="clear" w:color="auto" w:fill="5F5F5F" w:themeFill="text1" w:themeFillShade="BF"/>
      </w:tcPr>
    </w:tblStylePr>
    <w:tblStylePr w:type="lastCol">
      <w:tblPr/>
      <w:tcPr>
        <w:tcBorders>
          <w:top w:val="nil"/>
          <w:left w:val="single" w:color="BF1238" w:themeColor="background1" w:sz="18" w:space="0"/>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color="BF1238" w:themeColor="background1" w:sz="18" w:space="0"/>
          <w:insideH w:val="nil"/>
          <w:insideV w:val="nil"/>
        </w:tcBorders>
        <w:shd w:val="clear" w:color="auto" w:fill="ADA40C" w:themeFill="accent1" w:themeFillShade="BF"/>
      </w:tcPr>
    </w:tblStylePr>
    <w:tblStylePr w:type="lastCol">
      <w:tblPr/>
      <w:tcPr>
        <w:tcBorders>
          <w:top w:val="nil"/>
          <w:left w:val="single" w:color="BF1238" w:themeColor="background1" w:sz="18" w:space="0"/>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color="BF1238" w:themeColor="background1" w:sz="18" w:space="0"/>
          <w:insideH w:val="nil"/>
          <w:insideV w:val="nil"/>
        </w:tcBorders>
        <w:shd w:val="clear" w:color="auto" w:fill="22A3BF" w:themeFill="accent2" w:themeFillShade="BF"/>
      </w:tcPr>
    </w:tblStylePr>
    <w:tblStylePr w:type="lastCol">
      <w:tblPr/>
      <w:tcPr>
        <w:tcBorders>
          <w:top w:val="nil"/>
          <w:left w:val="single" w:color="BF1238" w:themeColor="background1" w:sz="18" w:space="0"/>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color="BF1238" w:themeColor="background1" w:sz="18" w:space="0"/>
          <w:insideH w:val="nil"/>
          <w:insideV w:val="nil"/>
        </w:tcBorders>
        <w:shd w:val="clear" w:color="auto" w:fill="8B860F" w:themeFill="accent3" w:themeFillShade="BF"/>
      </w:tcPr>
    </w:tblStylePr>
    <w:tblStylePr w:type="lastCol">
      <w:tblPr/>
      <w:tcPr>
        <w:tcBorders>
          <w:top w:val="nil"/>
          <w:left w:val="single" w:color="BF1238" w:themeColor="background1" w:sz="18" w:space="0"/>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color="BF1238" w:themeColor="background1" w:sz="18" w:space="0"/>
          <w:insideH w:val="nil"/>
          <w:insideV w:val="nil"/>
        </w:tcBorders>
        <w:shd w:val="clear" w:color="auto" w:fill="DDC441" w:themeFill="accent4" w:themeFillShade="BF"/>
      </w:tcPr>
    </w:tblStylePr>
    <w:tblStylePr w:type="lastCol">
      <w:tblPr/>
      <w:tcPr>
        <w:tcBorders>
          <w:top w:val="nil"/>
          <w:left w:val="single" w:color="BF1238" w:themeColor="background1" w:sz="18" w:space="0"/>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color="BF1238" w:themeColor="background1" w:sz="18" w:space="0"/>
          <w:insideH w:val="nil"/>
          <w:insideV w:val="nil"/>
        </w:tcBorders>
        <w:shd w:val="clear" w:color="auto" w:fill="A1A1A1" w:themeFill="accent5" w:themeFillShade="BF"/>
      </w:tcPr>
    </w:tblStylePr>
    <w:tblStylePr w:type="lastCol">
      <w:tblPr/>
      <w:tcPr>
        <w:tcBorders>
          <w:top w:val="nil"/>
          <w:left w:val="single" w:color="BF1238" w:themeColor="background1" w:sz="18" w:space="0"/>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color="BF1238" w:themeColor="background1" w:sz="18" w:space="0"/>
          <w:insideH w:val="nil"/>
          <w:insideV w:val="nil"/>
        </w:tcBorders>
        <w:shd w:val="clear" w:color="auto" w:fill="ABABAB" w:themeFill="accent6" w:themeFillShade="BF"/>
      </w:tcPr>
    </w:tblStylePr>
    <w:tblStylePr w:type="lastCol">
      <w:tblPr/>
      <w:tcPr>
        <w:tcBorders>
          <w:top w:val="nil"/>
          <w:left w:val="single" w:color="BF1238" w:themeColor="background1" w:sz="18" w:space="0"/>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6A2BD5"/>
    <w:pPr>
      <w:pBdr>
        <w:bottom w:val="single" w:color="E8DD11" w:themeColor="accent1" w:sz="4" w:space="4"/>
      </w:pBdr>
      <w:spacing w:before="200" w:after="280"/>
      <w:ind w:left="936" w:right="936"/>
    </w:pPr>
    <w:rPr>
      <w:b/>
      <w:bCs/>
      <w:i/>
      <w:iCs/>
      <w:color w:val="E8DD11" w:themeColor="accent1"/>
    </w:rPr>
  </w:style>
  <w:style w:type="character" w:styleId="DuidelijkcitaatChar" w:customStyle="1">
    <w:name w:val="Duidelijk citaat Char"/>
    <w:basedOn w:val="Standaardalinea-lettertype"/>
    <w:link w:val="Duidelijkcitaat"/>
    <w:uiPriority w:val="30"/>
    <w:rsid w:val="006A2BD5"/>
    <w:rPr>
      <w:rFonts w:ascii="Arial" w:hAnsi="Arial"/>
      <w:b/>
      <w:bCs/>
      <w:i/>
      <w:iCs/>
      <w:color w:val="E8DD11" w:themeColor="accent1"/>
      <w:lang w:val="nl-NL"/>
    </w:rPr>
  </w:style>
  <w:style w:type="table" w:styleId="Eenvoudigetabel1">
    <w:name w:val="Table Simple 1"/>
    <w:basedOn w:val="Standaardtabel"/>
    <w:rsid w:val="006A2BD5"/>
    <w:pPr>
      <w:spacing w:line="24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envoudigetabel2">
    <w:name w:val="Table Simple 2"/>
    <w:basedOn w:val="Standaardtabel"/>
    <w:rsid w:val="006A2BD5"/>
    <w:pPr>
      <w:spacing w:line="24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envoudigetabel3">
    <w:name w:val="Table Simple 3"/>
    <w:basedOn w:val="Standaardtabel"/>
    <w:rsid w:val="006A2BD5"/>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Eigentijdsetabel">
    <w:name w:val="Table Contemporary"/>
    <w:basedOn w:val="Standaardtabel"/>
    <w:rsid w:val="006A2BD5"/>
    <w:pPr>
      <w:spacing w:line="24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etabel">
    <w:name w:val="Table Elegant"/>
    <w:basedOn w:val="Standaardtabel"/>
    <w:rsid w:val="006A2BD5"/>
    <w:pPr>
      <w:spacing w:line="24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handtekening">
    <w:name w:val="E-mail Signature"/>
    <w:basedOn w:val="Standaard"/>
    <w:link w:val="E-mailhandtekeningChar"/>
    <w:rsid w:val="006A2BD5"/>
    <w:pPr>
      <w:spacing w:line="240" w:lineRule="auto"/>
    </w:pPr>
  </w:style>
  <w:style w:type="character" w:styleId="E-mailhandtekeningChar" w:customStyle="1">
    <w:name w:val="E-mailhandtekening Char"/>
    <w:basedOn w:val="Standaardalinea-lettertype"/>
    <w:link w:val="E-mailhandtekening"/>
    <w:rsid w:val="006A2BD5"/>
    <w:rPr>
      <w:rFonts w:ascii="Arial" w:hAnsi="Arial"/>
      <w:lang w:val="nl-NL"/>
    </w:rPr>
  </w:style>
  <w:style w:type="paragraph" w:styleId="Geenafstand">
    <w:name w:val="No Spacing"/>
    <w:uiPriority w:val="1"/>
    <w:qFormat/>
    <w:rsid w:val="006A2BD5"/>
    <w:rPr>
      <w:rFonts w:ascii="Arial" w:hAnsi="Arial"/>
    </w:rPr>
  </w:style>
  <w:style w:type="table" w:styleId="Gemiddeldraster1">
    <w:name w:val="Medium Grid 1"/>
    <w:basedOn w:val="Standaardtabel"/>
    <w:uiPriority w:val="67"/>
    <w:rsid w:val="006A2BD5"/>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insideV w:val="single" w:color="9F9F9F" w:themeColor="text1" w:themeTint="BF" w:sz="8" w:space="0"/>
      </w:tblBorders>
    </w:tblPr>
    <w:tcPr>
      <w:shd w:val="clear" w:color="auto" w:fill="DFDFDF" w:themeFill="text1" w:themeFillTint="3F"/>
    </w:tcPr>
    <w:tblStylePr w:type="firstRow">
      <w:rPr>
        <w:b/>
        <w:bCs/>
      </w:rPr>
    </w:tblStylePr>
    <w:tblStylePr w:type="lastRow">
      <w:rPr>
        <w:b/>
        <w:bCs/>
      </w:rPr>
      <w:tblPr/>
      <w:tcPr>
        <w:tcBorders>
          <w:top w:val="single" w:color="9F9F9F" w:themeColor="text1" w:themeTint="BF" w:sz="18" w:space="0"/>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6A2BD5"/>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insideV w:val="single" w:color="F1E848" w:themeColor="accent1" w:themeTint="BF" w:sz="8" w:space="0"/>
      </w:tblBorders>
    </w:tblPr>
    <w:tcPr>
      <w:shd w:val="clear" w:color="auto" w:fill="FAF7C2" w:themeFill="accent1" w:themeFillTint="3F"/>
    </w:tcPr>
    <w:tblStylePr w:type="firstRow">
      <w:rPr>
        <w:b/>
        <w:bCs/>
      </w:rPr>
    </w:tblStylePr>
    <w:tblStylePr w:type="lastRow">
      <w:rPr>
        <w:b/>
        <w:bCs/>
      </w:rPr>
      <w:tblPr/>
      <w:tcPr>
        <w:tcBorders>
          <w:top w:val="single" w:color="F1E848" w:themeColor="accent1" w:themeTint="BF" w:sz="18" w:space="0"/>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6A2BD5"/>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insideV w:val="single" w:color="7BD3E7" w:themeColor="accent2" w:themeTint="BF" w:sz="8" w:space="0"/>
      </w:tblBorders>
    </w:tblPr>
    <w:tcPr>
      <w:shd w:val="clear" w:color="auto" w:fill="D3F0F7" w:themeFill="accent2" w:themeFillTint="3F"/>
    </w:tcPr>
    <w:tblStylePr w:type="firstRow">
      <w:rPr>
        <w:b/>
        <w:bCs/>
      </w:rPr>
    </w:tblStylePr>
    <w:tblStylePr w:type="lastRow">
      <w:rPr>
        <w:b/>
        <w:bCs/>
      </w:rPr>
      <w:tblPr/>
      <w:tcPr>
        <w:tcBorders>
          <w:top w:val="single" w:color="7BD3E7" w:themeColor="accent2" w:themeTint="BF" w:sz="18" w:space="0"/>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6A2BD5"/>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insideV w:val="single" w:color="E8E033" w:themeColor="accent3" w:themeTint="BF" w:sz="8" w:space="0"/>
      </w:tblBorders>
    </w:tblPr>
    <w:tcPr>
      <w:shd w:val="clear" w:color="auto" w:fill="F7F5BB" w:themeFill="accent3" w:themeFillTint="3F"/>
    </w:tcPr>
    <w:tblStylePr w:type="firstRow">
      <w:rPr>
        <w:b/>
        <w:bCs/>
      </w:rPr>
    </w:tblStylePr>
    <w:tblStylePr w:type="lastRow">
      <w:rPr>
        <w:b/>
        <w:bCs/>
      </w:rPr>
      <w:tblPr/>
      <w:tcPr>
        <w:tcBorders>
          <w:top w:val="single" w:color="E8E033" w:themeColor="accent3" w:themeTint="BF" w:sz="18" w:space="0"/>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6A2BD5"/>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insideV w:val="single" w:color="F0E6AE" w:themeColor="accent4" w:themeTint="BF" w:sz="8" w:space="0"/>
      </w:tblBorders>
    </w:tblPr>
    <w:tcPr>
      <w:shd w:val="clear" w:color="auto" w:fill="FAF6E4" w:themeFill="accent4" w:themeFillTint="3F"/>
    </w:tcPr>
    <w:tblStylePr w:type="firstRow">
      <w:rPr>
        <w:b/>
        <w:bCs/>
      </w:rPr>
    </w:tblStylePr>
    <w:tblStylePr w:type="lastRow">
      <w:rPr>
        <w:b/>
        <w:bCs/>
      </w:rPr>
      <w:tblPr/>
      <w:tcPr>
        <w:tcBorders>
          <w:top w:val="single" w:color="F0E6AE" w:themeColor="accent4" w:themeTint="BF" w:sz="18" w:space="0"/>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6A2BD5"/>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insideV w:val="single" w:color="E1E1E1" w:themeColor="accent5" w:themeTint="BF" w:sz="8" w:space="0"/>
      </w:tblBorders>
    </w:tblPr>
    <w:tcPr>
      <w:shd w:val="clear" w:color="auto" w:fill="F5F5F5" w:themeFill="accent5" w:themeFillTint="3F"/>
    </w:tcPr>
    <w:tblStylePr w:type="firstRow">
      <w:rPr>
        <w:b/>
        <w:bCs/>
      </w:rPr>
    </w:tblStylePr>
    <w:tblStylePr w:type="lastRow">
      <w:rPr>
        <w:b/>
        <w:bCs/>
      </w:rPr>
      <w:tblPr/>
      <w:tcPr>
        <w:tcBorders>
          <w:top w:val="single" w:color="E1E1E1" w:themeColor="accent5" w:themeTint="BF" w:sz="18" w:space="0"/>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6A2BD5"/>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insideV w:val="single" w:color="EBEBEB" w:themeColor="accent6" w:themeTint="BF" w:sz="8" w:space="0"/>
      </w:tblBorders>
    </w:tblPr>
    <w:tcPr>
      <w:shd w:val="clear" w:color="auto" w:fill="F8F8F8" w:themeFill="accent6" w:themeFillTint="3F"/>
    </w:tcPr>
    <w:tblStylePr w:type="firstRow">
      <w:rPr>
        <w:b/>
        <w:bCs/>
      </w:rPr>
    </w:tblStylePr>
    <w:tblStylePr w:type="lastRow">
      <w:rPr>
        <w:b/>
        <w:bCs/>
      </w:rPr>
      <w:tblPr/>
      <w:tcPr>
        <w:tcBorders>
          <w:top w:val="single" w:color="EBEBEB" w:themeColor="accent6" w:themeTint="BF" w:sz="18" w:space="0"/>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6A2BD5"/>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color="7F7F7F" w:themeColor="text1" w:sz="6" w:space="0"/>
          <w:insideV w:val="single" w:color="7F7F7F" w:themeColor="text1" w:sz="6" w:space="0"/>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6A2BD5"/>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color="E8DD11" w:themeColor="accent1" w:sz="6" w:space="0"/>
          <w:insideV w:val="single" w:color="E8DD11" w:themeColor="accent1" w:sz="6" w:space="0"/>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6A2BD5"/>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color="4FC6DF" w:themeColor="accent2" w:sz="6" w:space="0"/>
          <w:insideV w:val="single" w:color="4FC6DF" w:themeColor="accent2" w:sz="6" w:space="0"/>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6A2BD5"/>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color="BAB415" w:themeColor="accent3" w:sz="6" w:space="0"/>
          <w:insideV w:val="single" w:color="BAB415" w:themeColor="accent3" w:sz="6" w:space="0"/>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6A2BD5"/>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color="ECDE94" w:themeColor="accent4" w:sz="6" w:space="0"/>
          <w:insideV w:val="single" w:color="ECDE94" w:themeColor="accent4" w:sz="6" w:space="0"/>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6A2BD5"/>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color="D8D8D8" w:themeColor="accent5" w:sz="6" w:space="0"/>
          <w:insideV w:val="single" w:color="D8D8D8" w:themeColor="accent5" w:sz="6" w:space="0"/>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6A2BD5"/>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color="E5E5E5" w:themeColor="accent6" w:sz="6" w:space="0"/>
          <w:insideV w:val="single" w:color="E5E5E5" w:themeColor="accent6" w:sz="6" w:space="0"/>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FDFDF" w:themeFill="tex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7F7F7F" w:themeFill="tex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7F7F7F" w:themeFill="tex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7F7F7F" w:themeFill="tex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7F7F7F" w:themeFill="tex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BFBFBF" w:themeFill="tex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BFBFBF" w:themeFill="text1" w:themeFillTint="7F"/>
      </w:tcPr>
    </w:tblStylePr>
  </w:style>
  <w:style w:type="table" w:styleId="Gemiddeldraster3-accent1">
    <w:name w:val="Medium Grid 3 Accent 1"/>
    <w:basedOn w:val="Standaardtabe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7C2" w:themeFill="accen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8DD11" w:themeFill="accen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8DD11" w:themeFill="accen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8DD11" w:themeFill="accen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8DD11" w:themeFill="accen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6EF85" w:themeFill="accen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6EF85" w:themeFill="accent1" w:themeFillTint="7F"/>
      </w:tcPr>
    </w:tblStylePr>
  </w:style>
  <w:style w:type="table" w:styleId="Gemiddeldraster3-accent2">
    <w:name w:val="Medium Grid 3 Accent 2"/>
    <w:basedOn w:val="Standaardtabe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3F0F7" w:themeFill="accent2"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4FC6DF" w:themeFill="accent2"/>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4FC6DF" w:themeFill="accent2"/>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4FC6DF" w:themeFill="accent2"/>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4FC6DF" w:themeFill="accent2"/>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A7E2EF" w:themeFill="accent2"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A7E2EF" w:themeFill="accent2" w:themeFillTint="7F"/>
      </w:tcPr>
    </w:tblStylePr>
  </w:style>
  <w:style w:type="table" w:styleId="Gemiddeldraster3-accent3">
    <w:name w:val="Medium Grid 3 Accent 3"/>
    <w:basedOn w:val="Standaardtabe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7F5BB" w:themeFill="accent3"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BAB415" w:themeFill="accent3"/>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BAB415" w:themeFill="accent3"/>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BAB415" w:themeFill="accent3"/>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BAB415" w:themeFill="accent3"/>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FEA77" w:themeFill="accent3"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FEA77" w:themeFill="accent3" w:themeFillTint="7F"/>
      </w:tcPr>
    </w:tblStylePr>
  </w:style>
  <w:style w:type="table" w:styleId="Gemiddeldraster3-accent4">
    <w:name w:val="Medium Grid 3 Accent 4"/>
    <w:basedOn w:val="Standaardtabe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6E4" w:themeFill="accent4"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CDE94" w:themeFill="accent4"/>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CDE94" w:themeFill="accent4"/>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CDE94" w:themeFill="accent4"/>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CDE94" w:themeFill="accent4"/>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5EEC9" w:themeFill="accent4"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5EEC9" w:themeFill="accent4" w:themeFillTint="7F"/>
      </w:tcPr>
    </w:tblStylePr>
  </w:style>
  <w:style w:type="table" w:styleId="Gemiddeldraster3-accent5">
    <w:name w:val="Medium Grid 3 Accent 5"/>
    <w:basedOn w:val="Standaardtabe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5F5F5" w:themeFill="accent5"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D8D8D8" w:themeFill="accent5"/>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D8D8D8" w:themeFill="accent5"/>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D8D8D8" w:themeFill="accent5"/>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D8D8D8" w:themeFill="accent5"/>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BEBEB" w:themeFill="accent5"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BEBEB" w:themeFill="accent5" w:themeFillTint="7F"/>
      </w:tcPr>
    </w:tblStylePr>
  </w:style>
  <w:style w:type="table" w:styleId="Gemiddeldraster3-accent6">
    <w:name w:val="Medium Grid 3 Accent 6"/>
    <w:basedOn w:val="Standaardtabe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8F8F8" w:themeFill="accent6"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5E5E5" w:themeFill="accent6"/>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5E5E5" w:themeFill="accent6"/>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5E5E5" w:themeFill="accent6"/>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5E5E5" w:themeFill="accent6"/>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2F2F2" w:themeFill="accent6"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2F2F2" w:themeFill="accent6" w:themeFillTint="7F"/>
      </w:tcPr>
    </w:tblStylePr>
  </w:style>
  <w:style w:type="table" w:styleId="Gemiddeldearcering1">
    <w:name w:val="Medium Shading 1"/>
    <w:basedOn w:val="Standaardtabel"/>
    <w:uiPriority w:val="63"/>
    <w:rsid w:val="006A2BD5"/>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tblBorders>
    </w:tblPr>
    <w:tblStylePr w:type="firstRow">
      <w:pPr>
        <w:spacing w:before="0" w:after="0" w:line="240" w:lineRule="auto"/>
      </w:pPr>
      <w:rPr>
        <w:b/>
        <w:bCs/>
        <w:color w:val="BF1238" w:themeColor="background1"/>
      </w:rPr>
      <w:tblPr/>
      <w:tcPr>
        <w:tc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nil"/>
          <w:insideV w:val="nil"/>
        </w:tcBorders>
        <w:shd w:val="clear" w:color="auto" w:fill="7F7F7F" w:themeFill="text1"/>
      </w:tcPr>
    </w:tblStylePr>
    <w:tblStylePr w:type="lastRow">
      <w:pPr>
        <w:spacing w:before="0" w:after="0" w:line="240" w:lineRule="auto"/>
      </w:pPr>
      <w:rPr>
        <w:b/>
        <w:bCs/>
      </w:rPr>
      <w:tblPr/>
      <w:tcPr>
        <w:tcBorders>
          <w:top w:val="double" w:color="9F9F9F" w:themeColor="text1" w:themeTint="BF" w:sz="6" w:space="0"/>
          <w:left w:val="single" w:color="9F9F9F" w:themeColor="text1" w:themeTint="BF" w:sz="8" w:space="0"/>
          <w:bottom w:val="single" w:color="9F9F9F" w:themeColor="text1" w:themeTint="BF" w:sz="8" w:space="0"/>
          <w:right w:val="single" w:color="9F9F9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6A2BD5"/>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tblBorders>
    </w:tblPr>
    <w:tblStylePr w:type="firstRow">
      <w:pPr>
        <w:spacing w:before="0" w:after="0" w:line="240" w:lineRule="auto"/>
      </w:pPr>
      <w:rPr>
        <w:b/>
        <w:bCs/>
        <w:color w:val="BF1238" w:themeColor="background1"/>
      </w:rPr>
      <w:tblPr/>
      <w:tcPr>
        <w:tc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shd w:val="clear" w:color="auto" w:fill="E8DD11" w:themeFill="accent1"/>
      </w:tcPr>
    </w:tblStylePr>
    <w:tblStylePr w:type="lastRow">
      <w:pPr>
        <w:spacing w:before="0" w:after="0" w:line="240" w:lineRule="auto"/>
      </w:pPr>
      <w:rPr>
        <w:b/>
        <w:bCs/>
      </w:rPr>
      <w:tblPr/>
      <w:tcPr>
        <w:tcBorders>
          <w:top w:val="double" w:color="F1E848" w:themeColor="accent1" w:themeTint="BF" w:sz="6"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6A2BD5"/>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tblBorders>
    </w:tblPr>
    <w:tblStylePr w:type="firstRow">
      <w:pPr>
        <w:spacing w:before="0" w:after="0" w:line="240" w:lineRule="auto"/>
      </w:pPr>
      <w:rPr>
        <w:b/>
        <w:bCs/>
        <w:color w:val="BF1238" w:themeColor="background1"/>
      </w:rPr>
      <w:tblPr/>
      <w:tcPr>
        <w:tc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shd w:val="clear" w:color="auto" w:fill="4FC6DF" w:themeFill="accent2"/>
      </w:tcPr>
    </w:tblStylePr>
    <w:tblStylePr w:type="lastRow">
      <w:pPr>
        <w:spacing w:before="0" w:after="0" w:line="240" w:lineRule="auto"/>
      </w:pPr>
      <w:rPr>
        <w:b/>
        <w:bCs/>
      </w:rPr>
      <w:tblPr/>
      <w:tcPr>
        <w:tcBorders>
          <w:top w:val="double" w:color="7BD3E7" w:themeColor="accent2" w:themeTint="BF" w:sz="6"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6A2BD5"/>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tblBorders>
    </w:tblPr>
    <w:tblStylePr w:type="firstRow">
      <w:pPr>
        <w:spacing w:before="0" w:after="0" w:line="240" w:lineRule="auto"/>
      </w:pPr>
      <w:rPr>
        <w:b/>
        <w:bCs/>
        <w:color w:val="BF1238" w:themeColor="background1"/>
      </w:rPr>
      <w:tblPr/>
      <w:tcPr>
        <w:tc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shd w:val="clear" w:color="auto" w:fill="BAB415" w:themeFill="accent3"/>
      </w:tcPr>
    </w:tblStylePr>
    <w:tblStylePr w:type="lastRow">
      <w:pPr>
        <w:spacing w:before="0" w:after="0" w:line="240" w:lineRule="auto"/>
      </w:pPr>
      <w:rPr>
        <w:b/>
        <w:bCs/>
      </w:rPr>
      <w:tblPr/>
      <w:tcPr>
        <w:tcBorders>
          <w:top w:val="double" w:color="E8E033" w:themeColor="accent3" w:themeTint="BF" w:sz="6"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6A2BD5"/>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tblBorders>
    </w:tblPr>
    <w:tblStylePr w:type="firstRow">
      <w:pPr>
        <w:spacing w:before="0" w:after="0" w:line="240" w:lineRule="auto"/>
      </w:pPr>
      <w:rPr>
        <w:b/>
        <w:bCs/>
        <w:color w:val="BF1238" w:themeColor="background1"/>
      </w:rPr>
      <w:tblPr/>
      <w:tcPr>
        <w:tc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shd w:val="clear" w:color="auto" w:fill="ECDE94" w:themeFill="accent4"/>
      </w:tcPr>
    </w:tblStylePr>
    <w:tblStylePr w:type="lastRow">
      <w:pPr>
        <w:spacing w:before="0" w:after="0" w:line="240" w:lineRule="auto"/>
      </w:pPr>
      <w:rPr>
        <w:b/>
        <w:bCs/>
      </w:rPr>
      <w:tblPr/>
      <w:tcPr>
        <w:tcBorders>
          <w:top w:val="double" w:color="F0E6AE" w:themeColor="accent4" w:themeTint="BF" w:sz="6"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6A2BD5"/>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tblBorders>
    </w:tblPr>
    <w:tblStylePr w:type="firstRow">
      <w:pPr>
        <w:spacing w:before="0" w:after="0" w:line="240" w:lineRule="auto"/>
      </w:pPr>
      <w:rPr>
        <w:b/>
        <w:bCs/>
        <w:color w:val="BF1238" w:themeColor="background1"/>
      </w:rPr>
      <w:tblPr/>
      <w:tcPr>
        <w:tc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shd w:val="clear" w:color="auto" w:fill="D8D8D8" w:themeFill="accent5"/>
      </w:tcPr>
    </w:tblStylePr>
    <w:tblStylePr w:type="lastRow">
      <w:pPr>
        <w:spacing w:before="0" w:after="0" w:line="240" w:lineRule="auto"/>
      </w:pPr>
      <w:rPr>
        <w:b/>
        <w:bCs/>
      </w:rPr>
      <w:tblPr/>
      <w:tcPr>
        <w:tcBorders>
          <w:top w:val="double" w:color="E1E1E1" w:themeColor="accent5" w:themeTint="BF" w:sz="6"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6A2BD5"/>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tblBorders>
    </w:tblPr>
    <w:tblStylePr w:type="firstRow">
      <w:pPr>
        <w:spacing w:before="0" w:after="0" w:line="240" w:lineRule="auto"/>
      </w:pPr>
      <w:rPr>
        <w:b/>
        <w:bCs/>
        <w:color w:val="BF1238" w:themeColor="background1"/>
      </w:rPr>
      <w:tblPr/>
      <w:tcPr>
        <w:tc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shd w:val="clear" w:color="auto" w:fill="E5E5E5" w:themeFill="accent6"/>
      </w:tcPr>
    </w:tblStylePr>
    <w:tblStylePr w:type="lastRow">
      <w:pPr>
        <w:spacing w:before="0" w:after="0" w:line="240" w:lineRule="auto"/>
      </w:pPr>
      <w:rPr>
        <w:b/>
        <w:bCs/>
      </w:rPr>
      <w:tblPr/>
      <w:tcPr>
        <w:tcBorders>
          <w:top w:val="double" w:color="EBEBEB" w:themeColor="accent6" w:themeTint="BF" w:sz="6"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1">
    <w:name w:val="Medium Shading 2 Accent 1"/>
    <w:basedOn w:val="Standaardtabe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2">
    <w:name w:val="Medium Shading 2 Accent 2"/>
    <w:basedOn w:val="Standaardtabe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3">
    <w:name w:val="Medium Shading 2 Accent 3"/>
    <w:basedOn w:val="Standaardtabe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4">
    <w:name w:val="Medium Shading 2 Accent 4"/>
    <w:basedOn w:val="Standaardtabe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5">
    <w:name w:val="Medium Shading 2 Accent 5"/>
    <w:basedOn w:val="Standaardtabe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6">
    <w:name w:val="Medium Shading 2 Accent 6"/>
    <w:basedOn w:val="Standaardtabe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lijst1">
    <w:name w:val="Medium List 1"/>
    <w:basedOn w:val="Standaardtabel"/>
    <w:uiPriority w:val="65"/>
    <w:rsid w:val="006A2BD5"/>
    <w:rPr>
      <w:color w:val="7F7F7F" w:themeColor="text1"/>
    </w:rPr>
    <w:tblPr>
      <w:tblStyleRowBandSize w:val="1"/>
      <w:tblStyleColBandSize w:val="1"/>
      <w:tblBorders>
        <w:top w:val="single" w:color="7F7F7F" w:themeColor="text1" w:sz="8" w:space="0"/>
        <w:bottom w:val="single" w:color="7F7F7F" w:themeColor="text1" w:sz="8" w:space="0"/>
      </w:tblBorders>
    </w:tblPr>
    <w:tblStylePr w:type="firstRow">
      <w:rPr>
        <w:rFonts w:asciiTheme="majorHAnsi" w:hAnsiTheme="majorHAnsi" w:eastAsiaTheme="majorEastAsia" w:cstheme="majorBidi"/>
      </w:rPr>
      <w:tblPr/>
      <w:tcPr>
        <w:tcBorders>
          <w:top w:val="nil"/>
          <w:bottom w:val="single" w:color="7F7F7F" w:themeColor="text1" w:sz="8" w:space="0"/>
        </w:tcBorders>
      </w:tcPr>
    </w:tblStylePr>
    <w:tblStylePr w:type="lastRow">
      <w:rPr>
        <w:b/>
        <w:bCs/>
        <w:color w:val="EF4B71" w:themeColor="text2"/>
      </w:rPr>
      <w:tblPr/>
      <w:tcPr>
        <w:tcBorders>
          <w:top w:val="single" w:color="7F7F7F" w:themeColor="text1" w:sz="8" w:space="0"/>
          <w:bottom w:val="single" w:color="7F7F7F" w:themeColor="text1" w:sz="8" w:space="0"/>
        </w:tcBorders>
      </w:tcPr>
    </w:tblStylePr>
    <w:tblStylePr w:type="firstCol">
      <w:rPr>
        <w:b/>
        <w:bCs/>
      </w:rPr>
    </w:tblStylePr>
    <w:tblStylePr w:type="lastCol">
      <w:rPr>
        <w:b/>
        <w:bCs/>
      </w:rPr>
      <w:tblPr/>
      <w:tcPr>
        <w:tcBorders>
          <w:top w:val="single" w:color="7F7F7F" w:themeColor="text1" w:sz="8" w:space="0"/>
          <w:bottom w:val="single" w:color="7F7F7F" w:themeColor="text1" w:sz="8" w:space="0"/>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6A2BD5"/>
    <w:rPr>
      <w:color w:val="7F7F7F" w:themeColor="text1"/>
    </w:rPr>
    <w:tblPr>
      <w:tblStyleRowBandSize w:val="1"/>
      <w:tblStyleColBandSize w:val="1"/>
      <w:tblBorders>
        <w:top w:val="single" w:color="E8DD11" w:themeColor="accent1" w:sz="8" w:space="0"/>
        <w:bottom w:val="single" w:color="E8DD11" w:themeColor="accent1" w:sz="8" w:space="0"/>
      </w:tblBorders>
    </w:tblPr>
    <w:tblStylePr w:type="firstRow">
      <w:rPr>
        <w:rFonts w:asciiTheme="majorHAnsi" w:hAnsiTheme="majorHAnsi" w:eastAsiaTheme="majorEastAsia" w:cstheme="majorBidi"/>
      </w:rPr>
      <w:tblPr/>
      <w:tcPr>
        <w:tcBorders>
          <w:top w:val="nil"/>
          <w:bottom w:val="single" w:color="E8DD11" w:themeColor="accent1" w:sz="8" w:space="0"/>
        </w:tcBorders>
      </w:tcPr>
    </w:tblStylePr>
    <w:tblStylePr w:type="lastRow">
      <w:rPr>
        <w:b/>
        <w:bCs/>
        <w:color w:val="EF4B71" w:themeColor="text2"/>
      </w:rPr>
      <w:tblPr/>
      <w:tcPr>
        <w:tcBorders>
          <w:top w:val="single" w:color="E8DD11" w:themeColor="accent1" w:sz="8" w:space="0"/>
          <w:bottom w:val="single" w:color="E8DD11" w:themeColor="accent1" w:sz="8" w:space="0"/>
        </w:tcBorders>
      </w:tcPr>
    </w:tblStylePr>
    <w:tblStylePr w:type="firstCol">
      <w:rPr>
        <w:b/>
        <w:bCs/>
      </w:rPr>
    </w:tblStylePr>
    <w:tblStylePr w:type="lastCol">
      <w:rPr>
        <w:b/>
        <w:bCs/>
      </w:rPr>
      <w:tblPr/>
      <w:tcPr>
        <w:tcBorders>
          <w:top w:val="single" w:color="E8DD11" w:themeColor="accent1" w:sz="8" w:space="0"/>
          <w:bottom w:val="single" w:color="E8DD11" w:themeColor="accent1" w:sz="8" w:space="0"/>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6A2BD5"/>
    <w:rPr>
      <w:color w:val="7F7F7F" w:themeColor="text1"/>
    </w:rPr>
    <w:tblPr>
      <w:tblStyleRowBandSize w:val="1"/>
      <w:tblStyleColBandSize w:val="1"/>
      <w:tblBorders>
        <w:top w:val="single" w:color="4FC6DF" w:themeColor="accent2" w:sz="8" w:space="0"/>
        <w:bottom w:val="single" w:color="4FC6DF" w:themeColor="accent2" w:sz="8" w:space="0"/>
      </w:tblBorders>
    </w:tblPr>
    <w:tblStylePr w:type="firstRow">
      <w:rPr>
        <w:rFonts w:asciiTheme="majorHAnsi" w:hAnsiTheme="majorHAnsi" w:eastAsiaTheme="majorEastAsia" w:cstheme="majorBidi"/>
      </w:rPr>
      <w:tblPr/>
      <w:tcPr>
        <w:tcBorders>
          <w:top w:val="nil"/>
          <w:bottom w:val="single" w:color="4FC6DF" w:themeColor="accent2" w:sz="8" w:space="0"/>
        </w:tcBorders>
      </w:tcPr>
    </w:tblStylePr>
    <w:tblStylePr w:type="lastRow">
      <w:rPr>
        <w:b/>
        <w:bCs/>
        <w:color w:val="EF4B71" w:themeColor="text2"/>
      </w:rPr>
      <w:tblPr/>
      <w:tcPr>
        <w:tcBorders>
          <w:top w:val="single" w:color="4FC6DF" w:themeColor="accent2" w:sz="8" w:space="0"/>
          <w:bottom w:val="single" w:color="4FC6DF" w:themeColor="accent2" w:sz="8" w:space="0"/>
        </w:tcBorders>
      </w:tcPr>
    </w:tblStylePr>
    <w:tblStylePr w:type="firstCol">
      <w:rPr>
        <w:b/>
        <w:bCs/>
      </w:rPr>
    </w:tblStylePr>
    <w:tblStylePr w:type="lastCol">
      <w:rPr>
        <w:b/>
        <w:bCs/>
      </w:rPr>
      <w:tblPr/>
      <w:tcPr>
        <w:tcBorders>
          <w:top w:val="single" w:color="4FC6DF" w:themeColor="accent2" w:sz="8" w:space="0"/>
          <w:bottom w:val="single" w:color="4FC6DF" w:themeColor="accent2" w:sz="8" w:space="0"/>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6A2BD5"/>
    <w:rPr>
      <w:color w:val="7F7F7F" w:themeColor="text1"/>
    </w:rPr>
    <w:tblPr>
      <w:tblStyleRowBandSize w:val="1"/>
      <w:tblStyleColBandSize w:val="1"/>
      <w:tblBorders>
        <w:top w:val="single" w:color="BAB415" w:themeColor="accent3" w:sz="8" w:space="0"/>
        <w:bottom w:val="single" w:color="BAB415" w:themeColor="accent3" w:sz="8" w:space="0"/>
      </w:tblBorders>
    </w:tblPr>
    <w:tblStylePr w:type="firstRow">
      <w:rPr>
        <w:rFonts w:asciiTheme="majorHAnsi" w:hAnsiTheme="majorHAnsi" w:eastAsiaTheme="majorEastAsia" w:cstheme="majorBidi"/>
      </w:rPr>
      <w:tblPr/>
      <w:tcPr>
        <w:tcBorders>
          <w:top w:val="nil"/>
          <w:bottom w:val="single" w:color="BAB415" w:themeColor="accent3" w:sz="8" w:space="0"/>
        </w:tcBorders>
      </w:tcPr>
    </w:tblStylePr>
    <w:tblStylePr w:type="lastRow">
      <w:rPr>
        <w:b/>
        <w:bCs/>
        <w:color w:val="EF4B71" w:themeColor="text2"/>
      </w:rPr>
      <w:tblPr/>
      <w:tcPr>
        <w:tcBorders>
          <w:top w:val="single" w:color="BAB415" w:themeColor="accent3" w:sz="8" w:space="0"/>
          <w:bottom w:val="single" w:color="BAB415" w:themeColor="accent3" w:sz="8" w:space="0"/>
        </w:tcBorders>
      </w:tcPr>
    </w:tblStylePr>
    <w:tblStylePr w:type="firstCol">
      <w:rPr>
        <w:b/>
        <w:bCs/>
      </w:rPr>
    </w:tblStylePr>
    <w:tblStylePr w:type="lastCol">
      <w:rPr>
        <w:b/>
        <w:bCs/>
      </w:rPr>
      <w:tblPr/>
      <w:tcPr>
        <w:tcBorders>
          <w:top w:val="single" w:color="BAB415" w:themeColor="accent3" w:sz="8" w:space="0"/>
          <w:bottom w:val="single" w:color="BAB415" w:themeColor="accent3" w:sz="8" w:space="0"/>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6A2BD5"/>
    <w:rPr>
      <w:color w:val="7F7F7F" w:themeColor="text1"/>
    </w:rPr>
    <w:tblPr>
      <w:tblStyleRowBandSize w:val="1"/>
      <w:tblStyleColBandSize w:val="1"/>
      <w:tblBorders>
        <w:top w:val="single" w:color="ECDE94" w:themeColor="accent4" w:sz="8" w:space="0"/>
        <w:bottom w:val="single" w:color="ECDE94" w:themeColor="accent4" w:sz="8" w:space="0"/>
      </w:tblBorders>
    </w:tblPr>
    <w:tblStylePr w:type="firstRow">
      <w:rPr>
        <w:rFonts w:asciiTheme="majorHAnsi" w:hAnsiTheme="majorHAnsi" w:eastAsiaTheme="majorEastAsia" w:cstheme="majorBidi"/>
      </w:rPr>
      <w:tblPr/>
      <w:tcPr>
        <w:tcBorders>
          <w:top w:val="nil"/>
          <w:bottom w:val="single" w:color="ECDE94" w:themeColor="accent4" w:sz="8" w:space="0"/>
        </w:tcBorders>
      </w:tcPr>
    </w:tblStylePr>
    <w:tblStylePr w:type="lastRow">
      <w:rPr>
        <w:b/>
        <w:bCs/>
        <w:color w:val="EF4B71" w:themeColor="text2"/>
      </w:rPr>
      <w:tblPr/>
      <w:tcPr>
        <w:tcBorders>
          <w:top w:val="single" w:color="ECDE94" w:themeColor="accent4" w:sz="8" w:space="0"/>
          <w:bottom w:val="single" w:color="ECDE94" w:themeColor="accent4" w:sz="8" w:space="0"/>
        </w:tcBorders>
      </w:tcPr>
    </w:tblStylePr>
    <w:tblStylePr w:type="firstCol">
      <w:rPr>
        <w:b/>
        <w:bCs/>
      </w:rPr>
    </w:tblStylePr>
    <w:tblStylePr w:type="lastCol">
      <w:rPr>
        <w:b/>
        <w:bCs/>
      </w:rPr>
      <w:tblPr/>
      <w:tcPr>
        <w:tcBorders>
          <w:top w:val="single" w:color="ECDE94" w:themeColor="accent4" w:sz="8" w:space="0"/>
          <w:bottom w:val="single" w:color="ECDE94" w:themeColor="accent4" w:sz="8" w:space="0"/>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6A2BD5"/>
    <w:rPr>
      <w:color w:val="7F7F7F" w:themeColor="text1"/>
    </w:rPr>
    <w:tblPr>
      <w:tblStyleRowBandSize w:val="1"/>
      <w:tblStyleColBandSize w:val="1"/>
      <w:tblBorders>
        <w:top w:val="single" w:color="D8D8D8" w:themeColor="accent5" w:sz="8" w:space="0"/>
        <w:bottom w:val="single" w:color="D8D8D8" w:themeColor="accent5" w:sz="8" w:space="0"/>
      </w:tblBorders>
    </w:tblPr>
    <w:tblStylePr w:type="firstRow">
      <w:rPr>
        <w:rFonts w:asciiTheme="majorHAnsi" w:hAnsiTheme="majorHAnsi" w:eastAsiaTheme="majorEastAsia" w:cstheme="majorBidi"/>
      </w:rPr>
      <w:tblPr/>
      <w:tcPr>
        <w:tcBorders>
          <w:top w:val="nil"/>
          <w:bottom w:val="single" w:color="D8D8D8" w:themeColor="accent5" w:sz="8" w:space="0"/>
        </w:tcBorders>
      </w:tcPr>
    </w:tblStylePr>
    <w:tblStylePr w:type="lastRow">
      <w:rPr>
        <w:b/>
        <w:bCs/>
        <w:color w:val="EF4B71" w:themeColor="text2"/>
      </w:rPr>
      <w:tblPr/>
      <w:tcPr>
        <w:tcBorders>
          <w:top w:val="single" w:color="D8D8D8" w:themeColor="accent5" w:sz="8" w:space="0"/>
          <w:bottom w:val="single" w:color="D8D8D8" w:themeColor="accent5" w:sz="8" w:space="0"/>
        </w:tcBorders>
      </w:tcPr>
    </w:tblStylePr>
    <w:tblStylePr w:type="firstCol">
      <w:rPr>
        <w:b/>
        <w:bCs/>
      </w:rPr>
    </w:tblStylePr>
    <w:tblStylePr w:type="lastCol">
      <w:rPr>
        <w:b/>
        <w:bCs/>
      </w:rPr>
      <w:tblPr/>
      <w:tcPr>
        <w:tcBorders>
          <w:top w:val="single" w:color="D8D8D8" w:themeColor="accent5" w:sz="8" w:space="0"/>
          <w:bottom w:val="single" w:color="D8D8D8" w:themeColor="accent5" w:sz="8" w:space="0"/>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6A2BD5"/>
    <w:rPr>
      <w:color w:val="7F7F7F" w:themeColor="text1"/>
    </w:rPr>
    <w:tblPr>
      <w:tblStyleRowBandSize w:val="1"/>
      <w:tblStyleColBandSize w:val="1"/>
      <w:tblBorders>
        <w:top w:val="single" w:color="E5E5E5" w:themeColor="accent6" w:sz="8" w:space="0"/>
        <w:bottom w:val="single" w:color="E5E5E5" w:themeColor="accent6" w:sz="8" w:space="0"/>
      </w:tblBorders>
    </w:tblPr>
    <w:tblStylePr w:type="firstRow">
      <w:rPr>
        <w:rFonts w:asciiTheme="majorHAnsi" w:hAnsiTheme="majorHAnsi" w:eastAsiaTheme="majorEastAsia" w:cstheme="majorBidi"/>
      </w:rPr>
      <w:tblPr/>
      <w:tcPr>
        <w:tcBorders>
          <w:top w:val="nil"/>
          <w:bottom w:val="single" w:color="E5E5E5" w:themeColor="accent6" w:sz="8" w:space="0"/>
        </w:tcBorders>
      </w:tcPr>
    </w:tblStylePr>
    <w:tblStylePr w:type="lastRow">
      <w:rPr>
        <w:b/>
        <w:bCs/>
        <w:color w:val="EF4B71" w:themeColor="text2"/>
      </w:rPr>
      <w:tblPr/>
      <w:tcPr>
        <w:tcBorders>
          <w:top w:val="single" w:color="E5E5E5" w:themeColor="accent6" w:sz="8" w:space="0"/>
          <w:bottom w:val="single" w:color="E5E5E5" w:themeColor="accent6" w:sz="8" w:space="0"/>
        </w:tcBorders>
      </w:tcPr>
    </w:tblStylePr>
    <w:tblStylePr w:type="firstCol">
      <w:rPr>
        <w:b/>
        <w:bCs/>
      </w:rPr>
    </w:tblStylePr>
    <w:tblStylePr w:type="lastCol">
      <w:rPr>
        <w:b/>
        <w:bCs/>
      </w:rPr>
      <w:tblPr/>
      <w:tcPr>
        <w:tcBorders>
          <w:top w:val="single" w:color="E5E5E5" w:themeColor="accent6" w:sz="8" w:space="0"/>
          <w:bottom w:val="single" w:color="E5E5E5" w:themeColor="accent6" w:sz="8" w:space="0"/>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6A2BD5"/>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rPr>
        <w:sz w:val="24"/>
        <w:szCs w:val="24"/>
      </w:rPr>
      <w:tblPr/>
      <w:tcPr>
        <w:tcBorders>
          <w:top w:val="nil"/>
          <w:left w:val="nil"/>
          <w:bottom w:val="single" w:color="7F7F7F" w:themeColor="text1" w:sz="24" w:space="0"/>
          <w:right w:val="nil"/>
          <w:insideH w:val="nil"/>
          <w:insideV w:val="nil"/>
        </w:tcBorders>
        <w:shd w:val="clear" w:color="auto" w:fill="BF1238" w:themeFill="background1"/>
      </w:tcPr>
    </w:tblStylePr>
    <w:tblStylePr w:type="lastRow">
      <w:tblPr/>
      <w:tcPr>
        <w:tcBorders>
          <w:top w:val="single" w:color="7F7F7F" w:themeColor="tex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7F7F7F" w:themeColor="text1" w:sz="8" w:space="0"/>
          <w:insideH w:val="nil"/>
          <w:insideV w:val="nil"/>
        </w:tcBorders>
        <w:shd w:val="clear" w:color="auto" w:fill="BF1238" w:themeFill="background1"/>
      </w:tcPr>
    </w:tblStylePr>
    <w:tblStylePr w:type="lastCol">
      <w:tblPr/>
      <w:tcPr>
        <w:tcBorders>
          <w:top w:val="nil"/>
          <w:left w:val="single" w:color="7F7F7F" w:themeColor="tex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6A2BD5"/>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rPr>
        <w:sz w:val="24"/>
        <w:szCs w:val="24"/>
      </w:rPr>
      <w:tblPr/>
      <w:tcPr>
        <w:tcBorders>
          <w:top w:val="nil"/>
          <w:left w:val="nil"/>
          <w:bottom w:val="single" w:color="E8DD11" w:themeColor="accent1" w:sz="24" w:space="0"/>
          <w:right w:val="nil"/>
          <w:insideH w:val="nil"/>
          <w:insideV w:val="nil"/>
        </w:tcBorders>
        <w:shd w:val="clear" w:color="auto" w:fill="BF1238" w:themeFill="background1"/>
      </w:tcPr>
    </w:tblStylePr>
    <w:tblStylePr w:type="lastRow">
      <w:tblPr/>
      <w:tcPr>
        <w:tcBorders>
          <w:top w:val="single" w:color="E8DD11" w:themeColor="accen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8DD11" w:themeColor="accent1" w:sz="8" w:space="0"/>
          <w:insideH w:val="nil"/>
          <w:insideV w:val="nil"/>
        </w:tcBorders>
        <w:shd w:val="clear" w:color="auto" w:fill="BF1238" w:themeFill="background1"/>
      </w:tcPr>
    </w:tblStylePr>
    <w:tblStylePr w:type="lastCol">
      <w:tblPr/>
      <w:tcPr>
        <w:tcBorders>
          <w:top w:val="nil"/>
          <w:left w:val="single" w:color="E8DD11" w:themeColor="accen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6A2BD5"/>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rPr>
        <w:sz w:val="24"/>
        <w:szCs w:val="24"/>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tblPr/>
      <w:tcPr>
        <w:tcBorders>
          <w:top w:val="single" w:color="4FC6DF" w:themeColor="accent2"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4FC6DF" w:themeColor="accent2" w:sz="8" w:space="0"/>
          <w:insideH w:val="nil"/>
          <w:insideV w:val="nil"/>
        </w:tcBorders>
        <w:shd w:val="clear" w:color="auto" w:fill="BF1238" w:themeFill="background1"/>
      </w:tcPr>
    </w:tblStylePr>
    <w:tblStylePr w:type="lastCol">
      <w:tblPr/>
      <w:tcPr>
        <w:tcBorders>
          <w:top w:val="nil"/>
          <w:left w:val="single" w:color="4FC6DF" w:themeColor="accent2"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6A2BD5"/>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rPr>
        <w:sz w:val="24"/>
        <w:szCs w:val="24"/>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tblPr/>
      <w:tcPr>
        <w:tcBorders>
          <w:top w:val="single" w:color="BAB415" w:themeColor="accent3"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BAB415" w:themeColor="accent3" w:sz="8" w:space="0"/>
          <w:insideH w:val="nil"/>
          <w:insideV w:val="nil"/>
        </w:tcBorders>
        <w:shd w:val="clear" w:color="auto" w:fill="BF1238" w:themeFill="background1"/>
      </w:tcPr>
    </w:tblStylePr>
    <w:tblStylePr w:type="lastCol">
      <w:tblPr/>
      <w:tcPr>
        <w:tcBorders>
          <w:top w:val="nil"/>
          <w:left w:val="single" w:color="BAB415" w:themeColor="accent3"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6A2BD5"/>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rPr>
        <w:sz w:val="24"/>
        <w:szCs w:val="24"/>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tblPr/>
      <w:tcPr>
        <w:tcBorders>
          <w:top w:val="single" w:color="ECDE94" w:themeColor="accent4"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CDE94" w:themeColor="accent4" w:sz="8" w:space="0"/>
          <w:insideH w:val="nil"/>
          <w:insideV w:val="nil"/>
        </w:tcBorders>
        <w:shd w:val="clear" w:color="auto" w:fill="BF1238" w:themeFill="background1"/>
      </w:tcPr>
    </w:tblStylePr>
    <w:tblStylePr w:type="lastCol">
      <w:tblPr/>
      <w:tcPr>
        <w:tcBorders>
          <w:top w:val="nil"/>
          <w:left w:val="single" w:color="ECDE94" w:themeColor="accent4"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6A2BD5"/>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rPr>
        <w:sz w:val="24"/>
        <w:szCs w:val="24"/>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tblPr/>
      <w:tcPr>
        <w:tcBorders>
          <w:top w:val="single" w:color="D8D8D8" w:themeColor="accent5"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D8D8D8" w:themeColor="accent5" w:sz="8" w:space="0"/>
          <w:insideH w:val="nil"/>
          <w:insideV w:val="nil"/>
        </w:tcBorders>
        <w:shd w:val="clear" w:color="auto" w:fill="BF1238" w:themeFill="background1"/>
      </w:tcPr>
    </w:tblStylePr>
    <w:tblStylePr w:type="lastCol">
      <w:tblPr/>
      <w:tcPr>
        <w:tcBorders>
          <w:top w:val="nil"/>
          <w:left w:val="single" w:color="D8D8D8" w:themeColor="accent5"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6A2BD5"/>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rPr>
        <w:sz w:val="24"/>
        <w:szCs w:val="24"/>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tblPr/>
      <w:tcPr>
        <w:tcBorders>
          <w:top w:val="single" w:color="E5E5E5" w:themeColor="accent6"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5E5E5" w:themeColor="accent6" w:sz="8" w:space="0"/>
          <w:insideH w:val="nil"/>
          <w:insideV w:val="nil"/>
        </w:tcBorders>
        <w:shd w:val="clear" w:color="auto" w:fill="BF1238" w:themeFill="background1"/>
      </w:tcPr>
    </w:tblStylePr>
    <w:tblStylePr w:type="lastCol">
      <w:tblPr/>
      <w:tcPr>
        <w:tcBorders>
          <w:top w:val="nil"/>
          <w:left w:val="single" w:color="E5E5E5" w:themeColor="accent6"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6A2BD5"/>
    <w:pPr>
      <w:spacing w:line="240" w:lineRule="auto"/>
    </w:pPr>
    <w:rPr>
      <w:rFonts w:ascii="Consolas" w:hAnsi="Consolas"/>
    </w:rPr>
  </w:style>
  <w:style w:type="character" w:styleId="HTML-voorafopgemaaktChar" w:customStyle="1">
    <w:name w:val="HTML - vooraf opgemaakt Char"/>
    <w:basedOn w:val="Standaardalinea-lettertype"/>
    <w:link w:val="HTML-voorafopgemaakt"/>
    <w:rsid w:val="006A2BD5"/>
    <w:rPr>
      <w:rFonts w:ascii="Consolas" w:hAnsi="Consolas"/>
      <w:lang w:val="nl-NL"/>
    </w:rPr>
  </w:style>
  <w:style w:type="character" w:styleId="HTMLCode">
    <w:name w:val="HTML Code"/>
    <w:basedOn w:val="Standaardalinea-lettertype"/>
    <w:rsid w:val="006A2BD5"/>
    <w:rPr>
      <w:rFonts w:ascii="Consolas" w:hAnsi="Consolas"/>
      <w:sz w:val="20"/>
      <w:szCs w:val="20"/>
      <w:lang w:val="nl-NL"/>
    </w:rPr>
  </w:style>
  <w:style w:type="character" w:styleId="HTMLDefinition">
    <w:name w:val="HTML Definition"/>
    <w:basedOn w:val="Standaardalinea-lettertype"/>
    <w:rsid w:val="006A2BD5"/>
    <w:rPr>
      <w:i/>
      <w:iCs/>
      <w:lang w:val="nl-NL"/>
    </w:rPr>
  </w:style>
  <w:style w:type="character" w:styleId="HTMLVariable">
    <w:name w:val="HTML Variable"/>
    <w:basedOn w:val="Standaardalinea-lettertype"/>
    <w:rsid w:val="006A2BD5"/>
    <w:rPr>
      <w:i/>
      <w:iCs/>
      <w:lang w:val="nl-NL"/>
    </w:rPr>
  </w:style>
  <w:style w:type="character" w:styleId="HTML-acroniem">
    <w:name w:val="HTML Acronym"/>
    <w:basedOn w:val="Standaardalinea-lettertype"/>
    <w:rsid w:val="006A2BD5"/>
    <w:rPr>
      <w:lang w:val="nl-NL"/>
    </w:rPr>
  </w:style>
  <w:style w:type="paragraph" w:styleId="HTML-adres">
    <w:name w:val="HTML Address"/>
    <w:basedOn w:val="Standaard"/>
    <w:link w:val="HTML-adresChar"/>
    <w:rsid w:val="006A2BD5"/>
    <w:pPr>
      <w:spacing w:line="240" w:lineRule="auto"/>
    </w:pPr>
    <w:rPr>
      <w:i/>
      <w:iCs/>
    </w:rPr>
  </w:style>
  <w:style w:type="character" w:styleId="HTML-adresChar" w:customStyle="1">
    <w:name w:val="HTML-adres Char"/>
    <w:basedOn w:val="Standaardalinea-lettertype"/>
    <w:link w:val="HTML-adres"/>
    <w:rsid w:val="006A2BD5"/>
    <w:rPr>
      <w:rFonts w:ascii="Arial" w:hAnsi="Arial"/>
      <w:i/>
      <w:iCs/>
      <w:lang w:val="nl-NL"/>
    </w:rPr>
  </w:style>
  <w:style w:type="character" w:styleId="HTML-citaat">
    <w:name w:val="HTML Cite"/>
    <w:basedOn w:val="Standaardalinea-lettertype"/>
    <w:rsid w:val="006A2BD5"/>
    <w:rPr>
      <w:i/>
      <w:iCs/>
      <w:lang w:val="nl-NL"/>
    </w:rPr>
  </w:style>
  <w:style w:type="character" w:styleId="HTML-schrijfmachine">
    <w:name w:val="HTML Typewriter"/>
    <w:basedOn w:val="Standaardalinea-lettertype"/>
    <w:rsid w:val="006A2BD5"/>
    <w:rPr>
      <w:rFonts w:ascii="Consolas" w:hAnsi="Consolas"/>
      <w:sz w:val="20"/>
      <w:szCs w:val="20"/>
      <w:lang w:val="nl-NL"/>
    </w:rPr>
  </w:style>
  <w:style w:type="character" w:styleId="HTML-toetsenbord">
    <w:name w:val="HTML Keyboard"/>
    <w:basedOn w:val="Standaardalinea-lettertype"/>
    <w:rsid w:val="006A2BD5"/>
    <w:rPr>
      <w:rFonts w:ascii="Consolas" w:hAnsi="Consolas"/>
      <w:sz w:val="20"/>
      <w:szCs w:val="20"/>
      <w:lang w:val="nl-NL"/>
    </w:rPr>
  </w:style>
  <w:style w:type="character" w:styleId="HTML-voorbeeld">
    <w:name w:val="HTML Sample"/>
    <w:basedOn w:val="Standaardalinea-lettertype"/>
    <w:rsid w:val="006A2BD5"/>
    <w:rPr>
      <w:rFonts w:ascii="Consolas" w:hAnsi="Consolas"/>
      <w:sz w:val="24"/>
      <w:szCs w:val="24"/>
      <w:lang w:val="nl-NL"/>
    </w:rPr>
  </w:style>
  <w:style w:type="character" w:styleId="Intensievebenadrukking">
    <w:name w:val="Intense Emphasis"/>
    <w:basedOn w:val="Standaardalinea-lettertype"/>
    <w:uiPriority w:val="21"/>
    <w:qFormat/>
    <w:rsid w:val="006A2BD5"/>
    <w:rPr>
      <w:b/>
      <w:bCs/>
      <w:i/>
      <w:iCs/>
      <w:color w:val="E8DD11" w:themeColor="accent1"/>
      <w:lang w:val="nl-NL"/>
    </w:rPr>
  </w:style>
  <w:style w:type="character" w:styleId="Intensieveverwijzing">
    <w:name w:val="Intense Reference"/>
    <w:basedOn w:val="Standaardalinea-lettertype"/>
    <w:uiPriority w:val="32"/>
    <w:qFormat/>
    <w:rsid w:val="006A2BD5"/>
    <w:rPr>
      <w:b/>
      <w:bCs/>
      <w:smallCaps/>
      <w:color w:val="4FC6DF" w:themeColor="accent2"/>
      <w:spacing w:val="5"/>
      <w:u w:val="single"/>
      <w:lang w:val="nl-NL"/>
    </w:rPr>
  </w:style>
  <w:style w:type="table" w:styleId="Klassieketabel1">
    <w:name w:val="Table Classic 1"/>
    <w:basedOn w:val="Standaardtabel"/>
    <w:rsid w:val="006A2BD5"/>
    <w:pPr>
      <w:spacing w:line="24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sieketabel2">
    <w:name w:val="Table Classic 2"/>
    <w:basedOn w:val="Standaardtabel"/>
    <w:rsid w:val="006A2BD5"/>
    <w:pPr>
      <w:spacing w:line="24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sieketabel3">
    <w:name w:val="Table Classic 3"/>
    <w:basedOn w:val="Standaardtabel"/>
    <w:rsid w:val="006A2BD5"/>
    <w:pPr>
      <w:spacing w:line="24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sieketabel4">
    <w:name w:val="Table Classic 4"/>
    <w:basedOn w:val="Standaardtabel"/>
    <w:rsid w:val="006A2BD5"/>
    <w:pPr>
      <w:spacing w:line="24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Kleurrijkraster">
    <w:name w:val="Colorful Grid"/>
    <w:basedOn w:val="Standaardtabe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6A2BD5"/>
    <w:rPr>
      <w:color w:val="7F7F7F" w:themeColor="text1"/>
    </w:rPr>
    <w:tblPr>
      <w:tblStyleRowBandSize w:val="1"/>
      <w:tblStyleColBandSize w:val="1"/>
      <w:tblBorders>
        <w:top w:val="single" w:color="4FC6DF" w:themeColor="accent2" w:sz="24" w:space="0"/>
        <w:left w:val="single" w:color="7F7F7F" w:themeColor="text1" w:sz="4" w:space="0"/>
        <w:bottom w:val="single" w:color="7F7F7F" w:themeColor="text1" w:sz="4" w:space="0"/>
        <w:right w:val="single" w:color="7F7F7F" w:themeColor="text1" w:sz="4" w:space="0"/>
        <w:insideH w:val="single" w:color="BF1238" w:themeColor="background1" w:sz="4" w:space="0"/>
        <w:insideV w:val="single" w:color="BF1238" w:themeColor="background1" w:sz="4" w:space="0"/>
      </w:tblBorders>
    </w:tblPr>
    <w:tcPr>
      <w:shd w:val="clear" w:color="auto" w:fill="F2F2F2" w:themeFill="tex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color="4C4C4C" w:themeColor="text1" w:themeShade="99" w:sz="4" w:space="0"/>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6A2BD5"/>
    <w:rPr>
      <w:color w:val="7F7F7F" w:themeColor="text1"/>
    </w:rPr>
    <w:tblPr>
      <w:tblStyleRowBandSize w:val="1"/>
      <w:tblStyleColBandSize w:val="1"/>
      <w:tblBorders>
        <w:top w:val="single" w:color="4FC6DF" w:themeColor="accent2" w:sz="24" w:space="0"/>
        <w:left w:val="single" w:color="E8DD11" w:themeColor="accent1" w:sz="4" w:space="0"/>
        <w:bottom w:val="single" w:color="E8DD11" w:themeColor="accent1" w:sz="4" w:space="0"/>
        <w:right w:val="single" w:color="E8DD11" w:themeColor="accent1" w:sz="4" w:space="0"/>
        <w:insideH w:val="single" w:color="BF1238" w:themeColor="background1" w:sz="4" w:space="0"/>
        <w:insideV w:val="single" w:color="BF1238" w:themeColor="background1" w:sz="4" w:space="0"/>
      </w:tblBorders>
    </w:tblPr>
    <w:tcPr>
      <w:shd w:val="clear" w:color="auto" w:fill="FDFCE7" w:themeFill="accen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color="8B830A" w:themeColor="accent1" w:themeShade="99" w:sz="4" w:space="0"/>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6A2BD5"/>
    <w:rPr>
      <w:color w:val="7F7F7F" w:themeColor="text1"/>
    </w:rPr>
    <w:tblPr>
      <w:tblStyleRowBandSize w:val="1"/>
      <w:tblStyleColBandSize w:val="1"/>
      <w:tblBorders>
        <w:top w:val="single" w:color="4FC6DF" w:themeColor="accent2" w:sz="24" w:space="0"/>
        <w:left w:val="single" w:color="4FC6DF" w:themeColor="accent2" w:sz="4" w:space="0"/>
        <w:bottom w:val="single" w:color="4FC6DF" w:themeColor="accent2" w:sz="4" w:space="0"/>
        <w:right w:val="single" w:color="4FC6DF" w:themeColor="accent2" w:sz="4" w:space="0"/>
        <w:insideH w:val="single" w:color="BF1238" w:themeColor="background1" w:sz="4" w:space="0"/>
        <w:insideV w:val="single" w:color="BF1238" w:themeColor="background1" w:sz="4" w:space="0"/>
      </w:tblBorders>
    </w:tblPr>
    <w:tcPr>
      <w:shd w:val="clear" w:color="auto" w:fill="EDF9FB" w:themeFill="accent2"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color="1C8299" w:themeColor="accent2" w:themeShade="99" w:sz="4" w:space="0"/>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6A2BD5"/>
    <w:rPr>
      <w:color w:val="7F7F7F" w:themeColor="text1"/>
    </w:rPr>
    <w:tblPr>
      <w:tblStyleRowBandSize w:val="1"/>
      <w:tblStyleColBandSize w:val="1"/>
      <w:tblBorders>
        <w:top w:val="single" w:color="ECDE94" w:themeColor="accent4" w:sz="24" w:space="0"/>
        <w:left w:val="single" w:color="BAB415" w:themeColor="accent3" w:sz="4" w:space="0"/>
        <w:bottom w:val="single" w:color="BAB415" w:themeColor="accent3" w:sz="4" w:space="0"/>
        <w:right w:val="single" w:color="BAB415" w:themeColor="accent3" w:sz="4" w:space="0"/>
        <w:insideH w:val="single" w:color="BF1238" w:themeColor="background1" w:sz="4" w:space="0"/>
        <w:insideV w:val="single" w:color="BF1238" w:themeColor="background1" w:sz="4" w:space="0"/>
      </w:tblBorders>
    </w:tblPr>
    <w:tcPr>
      <w:shd w:val="clear" w:color="auto" w:fill="FCFBE4" w:themeFill="accent3" w:themeFillTint="19"/>
    </w:tcPr>
    <w:tblStylePr w:type="firstRow">
      <w:rPr>
        <w:b/>
        <w:bCs/>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color="6F6B0C" w:themeColor="accent3" w:themeShade="99" w:sz="4" w:space="0"/>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6A2BD5"/>
    <w:rPr>
      <w:color w:val="7F7F7F" w:themeColor="text1"/>
    </w:rPr>
    <w:tblPr>
      <w:tblStyleRowBandSize w:val="1"/>
      <w:tblStyleColBandSize w:val="1"/>
      <w:tblBorders>
        <w:top w:val="single" w:color="BAB415" w:themeColor="accent3" w:sz="24" w:space="0"/>
        <w:left w:val="single" w:color="ECDE94" w:themeColor="accent4" w:sz="4" w:space="0"/>
        <w:bottom w:val="single" w:color="ECDE94" w:themeColor="accent4" w:sz="4" w:space="0"/>
        <w:right w:val="single" w:color="ECDE94" w:themeColor="accent4" w:sz="4" w:space="0"/>
        <w:insideH w:val="single" w:color="BF1238" w:themeColor="background1" w:sz="4" w:space="0"/>
        <w:insideV w:val="single" w:color="BF1238" w:themeColor="background1" w:sz="4" w:space="0"/>
      </w:tblBorders>
    </w:tblPr>
    <w:tcPr>
      <w:shd w:val="clear" w:color="auto" w:fill="FDFBF4" w:themeFill="accent4" w:themeFillTint="19"/>
    </w:tcPr>
    <w:tblStylePr w:type="firstRow">
      <w:rPr>
        <w:b/>
        <w:bCs/>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color="C3A922" w:themeColor="accent4" w:themeShade="99" w:sz="4" w:space="0"/>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6A2BD5"/>
    <w:rPr>
      <w:color w:val="7F7F7F" w:themeColor="text1"/>
    </w:rPr>
    <w:tblPr>
      <w:tblStyleRowBandSize w:val="1"/>
      <w:tblStyleColBandSize w:val="1"/>
      <w:tblBorders>
        <w:top w:val="single" w:color="E5E5E5" w:themeColor="accent6" w:sz="24" w:space="0"/>
        <w:left w:val="single" w:color="D8D8D8" w:themeColor="accent5" w:sz="4" w:space="0"/>
        <w:bottom w:val="single" w:color="D8D8D8" w:themeColor="accent5" w:sz="4" w:space="0"/>
        <w:right w:val="single" w:color="D8D8D8" w:themeColor="accent5" w:sz="4" w:space="0"/>
        <w:insideH w:val="single" w:color="BF1238" w:themeColor="background1" w:sz="4" w:space="0"/>
        <w:insideV w:val="single" w:color="BF1238" w:themeColor="background1" w:sz="4" w:space="0"/>
      </w:tblBorders>
    </w:tblPr>
    <w:tcPr>
      <w:shd w:val="clear" w:color="auto" w:fill="FBFBFB" w:themeFill="accent5" w:themeFillTint="19"/>
    </w:tcPr>
    <w:tblStylePr w:type="firstRow">
      <w:rPr>
        <w:b/>
        <w:bCs/>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color="818181" w:themeColor="accent5" w:themeShade="99" w:sz="4" w:space="0"/>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6A2BD5"/>
    <w:rPr>
      <w:color w:val="7F7F7F" w:themeColor="text1"/>
    </w:rPr>
    <w:tblPr>
      <w:tblStyleRowBandSize w:val="1"/>
      <w:tblStyleColBandSize w:val="1"/>
      <w:tblBorders>
        <w:top w:val="single" w:color="D8D8D8" w:themeColor="accent5" w:sz="24" w:space="0"/>
        <w:left w:val="single" w:color="E5E5E5" w:themeColor="accent6" w:sz="4" w:space="0"/>
        <w:bottom w:val="single" w:color="E5E5E5" w:themeColor="accent6" w:sz="4" w:space="0"/>
        <w:right w:val="single" w:color="E5E5E5" w:themeColor="accent6" w:sz="4" w:space="0"/>
        <w:insideH w:val="single" w:color="BF1238" w:themeColor="background1" w:sz="4" w:space="0"/>
        <w:insideV w:val="single" w:color="BF1238" w:themeColor="background1" w:sz="4" w:space="0"/>
      </w:tblBorders>
    </w:tblPr>
    <w:tcPr>
      <w:shd w:val="clear" w:color="auto" w:fill="FCFCFC" w:themeFill="accent6" w:themeFillTint="19"/>
    </w:tcPr>
    <w:tblStylePr w:type="firstRow">
      <w:rPr>
        <w:b/>
        <w:bCs/>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color="898989" w:themeColor="accent6" w:themeShade="99" w:sz="4" w:space="0"/>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color="BF1238" w:themeColor="background1" w:sz="12" w:space="0"/>
        </w:tcBorders>
        <w:shd w:val="clear" w:color="auto" w:fill="E0C952" w:themeFill="accent4" w:themeFillShade="CC"/>
      </w:tcPr>
    </w:tblStylePr>
    <w:tblStylePr w:type="lastRow">
      <w:rPr>
        <w:b/>
        <w:bCs/>
        <w:color w:val="E0C952" w:themeColor="accent4"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color="BF1238" w:themeColor="background1" w:sz="12" w:space="0"/>
        </w:tcBorders>
        <w:shd w:val="clear" w:color="auto" w:fill="948F10" w:themeFill="accent3" w:themeFillShade="CC"/>
      </w:tcPr>
    </w:tblStylePr>
    <w:tblStylePr w:type="lastRow">
      <w:rPr>
        <w:b/>
        <w:bCs/>
        <w:color w:val="948F10" w:themeColor="accent3"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color="BF1238" w:themeColor="background1" w:sz="12" w:space="0"/>
        </w:tcBorders>
        <w:shd w:val="clear" w:color="auto" w:fill="B7B7B7" w:themeFill="accent6" w:themeFillShade="CC"/>
      </w:tcPr>
    </w:tblStylePr>
    <w:tblStylePr w:type="lastRow">
      <w:rPr>
        <w:b/>
        <w:bCs/>
        <w:color w:val="B7B7B7" w:themeColor="accent6"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color="BF1238" w:themeColor="background1" w:sz="12" w:space="0"/>
        </w:tcBorders>
        <w:shd w:val="clear" w:color="auto" w:fill="ACACAC" w:themeFill="accent5" w:themeFillShade="CC"/>
      </w:tcPr>
    </w:tblStylePr>
    <w:tblStylePr w:type="lastRow">
      <w:rPr>
        <w:b/>
        <w:bCs/>
        <w:color w:val="ACACAC" w:themeColor="accent5"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6A2BD5"/>
    <w:pPr>
      <w:spacing w:line="24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Kleurrijketabel2">
    <w:name w:val="Table Colorful 2"/>
    <w:basedOn w:val="Standaardtabel"/>
    <w:rsid w:val="006A2BD5"/>
    <w:pPr>
      <w:spacing w:line="24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Kleurrijketabel3">
    <w:name w:val="Table Colorful 3"/>
    <w:basedOn w:val="Standaardtabel"/>
    <w:rsid w:val="006A2BD5"/>
    <w:pPr>
      <w:spacing w:line="24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Kopvaninhoudsopgave">
    <w:name w:val="TOC Heading"/>
    <w:basedOn w:val="Kop1"/>
    <w:next w:val="Standaard"/>
    <w:uiPriority w:val="39"/>
    <w:semiHidden/>
    <w:unhideWhenUsed/>
    <w:qFormat/>
    <w:rsid w:val="006A2BD5"/>
    <w:pPr>
      <w:keepLines/>
      <w:numPr>
        <w:numId w:val="0"/>
      </w:numPr>
      <w:spacing w:before="480" w:after="0" w:line="240" w:lineRule="atLeast"/>
      <w:outlineLvl w:val="9"/>
    </w:pPr>
    <w:rPr>
      <w:rFonts w:asciiTheme="majorHAnsi" w:hAnsiTheme="majorHAnsi" w:eastAsiaTheme="majorEastAsia" w:cstheme="majorBidi"/>
      <w:bCs/>
      <w:color w:val="ADA40C" w:themeColor="accent1" w:themeShade="BF"/>
      <w:kern w:val="0"/>
      <w:sz w:val="28"/>
      <w:szCs w:val="28"/>
    </w:rPr>
  </w:style>
  <w:style w:type="table" w:styleId="Lichtraster">
    <w:name w:val="Light Grid"/>
    <w:basedOn w:val="Standaardtabel"/>
    <w:uiPriority w:val="62"/>
    <w:rsid w:val="006A2BD5"/>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18" w:space="0"/>
          <w:right w:val="single" w:color="7F7F7F" w:themeColor="text1" w:sz="8" w:space="0"/>
          <w:insideH w:val="nil"/>
          <w:insideV w:val="single" w:color="7F7F7F"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insideH w:val="nil"/>
          <w:insideV w:val="single" w:color="7F7F7F"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shd w:val="clear" w:color="auto" w:fill="DFDFDF" w:themeFill="text1" w:themeFillTint="3F"/>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shd w:val="clear" w:color="auto" w:fill="DFDFDF" w:themeFill="text1" w:themeFillTint="3F"/>
      </w:tcPr>
    </w:tblStylePr>
    <w:tblStylePr w:type="band2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tcPr>
    </w:tblStylePr>
  </w:style>
  <w:style w:type="table" w:styleId="Lichtraster-accent1">
    <w:name w:val="Light Grid Accent 1"/>
    <w:basedOn w:val="Standaardtabel"/>
    <w:uiPriority w:val="62"/>
    <w:rsid w:val="006A2BD5"/>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18" w:space="0"/>
          <w:right w:val="single" w:color="E8DD11" w:themeColor="accent1" w:sz="8" w:space="0"/>
          <w:insideH w:val="nil"/>
          <w:insideV w:val="single" w:color="E8DD11"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insideH w:val="nil"/>
          <w:insideV w:val="single" w:color="E8DD11"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shd w:val="clear" w:color="auto" w:fill="FAF7C2" w:themeFill="accent1" w:themeFillTint="3F"/>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shd w:val="clear" w:color="auto" w:fill="FAF7C2" w:themeFill="accent1" w:themeFillTint="3F"/>
      </w:tcPr>
    </w:tblStylePr>
    <w:tblStylePr w:type="band2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tcPr>
    </w:tblStylePr>
  </w:style>
  <w:style w:type="table" w:styleId="Lichtraster-accent2">
    <w:name w:val="Light Grid Accent 2"/>
    <w:basedOn w:val="Standaardtabel"/>
    <w:uiPriority w:val="62"/>
    <w:rsid w:val="006A2BD5"/>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18" w:space="0"/>
          <w:right w:val="single" w:color="4FC6DF" w:themeColor="accent2" w:sz="8" w:space="0"/>
          <w:insideH w:val="nil"/>
          <w:insideV w:val="single" w:color="4FC6DF"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insideH w:val="nil"/>
          <w:insideV w:val="single" w:color="4FC6DF"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shd w:val="clear" w:color="auto" w:fill="D3F0F7" w:themeFill="accent2" w:themeFillTint="3F"/>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shd w:val="clear" w:color="auto" w:fill="D3F0F7" w:themeFill="accent2" w:themeFillTint="3F"/>
      </w:tcPr>
    </w:tblStylePr>
    <w:tblStylePr w:type="band2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tcPr>
    </w:tblStylePr>
  </w:style>
  <w:style w:type="table" w:styleId="Lichtraster-accent3">
    <w:name w:val="Light Grid Accent 3"/>
    <w:basedOn w:val="Standaardtabel"/>
    <w:uiPriority w:val="62"/>
    <w:rsid w:val="006A2BD5"/>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18" w:space="0"/>
          <w:right w:val="single" w:color="BAB415" w:themeColor="accent3" w:sz="8" w:space="0"/>
          <w:insideH w:val="nil"/>
          <w:insideV w:val="single" w:color="BAB41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insideH w:val="nil"/>
          <w:insideV w:val="single" w:color="BAB41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shd w:val="clear" w:color="auto" w:fill="F7F5BB" w:themeFill="accent3" w:themeFillTint="3F"/>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shd w:val="clear" w:color="auto" w:fill="F7F5BB" w:themeFill="accent3" w:themeFillTint="3F"/>
      </w:tcPr>
    </w:tblStylePr>
    <w:tblStylePr w:type="band2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tcPr>
    </w:tblStylePr>
  </w:style>
  <w:style w:type="table" w:styleId="Lichtraster-accent4">
    <w:name w:val="Light Grid Accent 4"/>
    <w:basedOn w:val="Standaardtabel"/>
    <w:uiPriority w:val="62"/>
    <w:rsid w:val="006A2BD5"/>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18" w:space="0"/>
          <w:right w:val="single" w:color="ECDE94" w:themeColor="accent4" w:sz="8" w:space="0"/>
          <w:insideH w:val="nil"/>
          <w:insideV w:val="single" w:color="ECDE94"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insideH w:val="nil"/>
          <w:insideV w:val="single" w:color="ECDE94"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shd w:val="clear" w:color="auto" w:fill="FAF6E4" w:themeFill="accent4" w:themeFillTint="3F"/>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shd w:val="clear" w:color="auto" w:fill="FAF6E4" w:themeFill="accent4" w:themeFillTint="3F"/>
      </w:tcPr>
    </w:tblStylePr>
    <w:tblStylePr w:type="band2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tcPr>
    </w:tblStylePr>
  </w:style>
  <w:style w:type="table" w:styleId="Lichtraster-accent5">
    <w:name w:val="Light Grid Accent 5"/>
    <w:basedOn w:val="Standaardtabel"/>
    <w:uiPriority w:val="62"/>
    <w:rsid w:val="006A2BD5"/>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18" w:space="0"/>
          <w:right w:val="single" w:color="D8D8D8" w:themeColor="accent5" w:sz="8" w:space="0"/>
          <w:insideH w:val="nil"/>
          <w:insideV w:val="single" w:color="D8D8D8"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insideH w:val="nil"/>
          <w:insideV w:val="single" w:color="D8D8D8"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shd w:val="clear" w:color="auto" w:fill="F5F5F5" w:themeFill="accent5" w:themeFillTint="3F"/>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shd w:val="clear" w:color="auto" w:fill="F5F5F5" w:themeFill="accent5" w:themeFillTint="3F"/>
      </w:tcPr>
    </w:tblStylePr>
    <w:tblStylePr w:type="band2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tcPr>
    </w:tblStylePr>
  </w:style>
  <w:style w:type="table" w:styleId="Lichtraster-accent6">
    <w:name w:val="Light Grid Accent 6"/>
    <w:basedOn w:val="Standaardtabel"/>
    <w:uiPriority w:val="62"/>
    <w:rsid w:val="006A2BD5"/>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18" w:space="0"/>
          <w:right w:val="single" w:color="E5E5E5" w:themeColor="accent6" w:sz="8" w:space="0"/>
          <w:insideH w:val="nil"/>
          <w:insideV w:val="single" w:color="E5E5E5"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insideH w:val="nil"/>
          <w:insideV w:val="single" w:color="E5E5E5"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shd w:val="clear" w:color="auto" w:fill="F8F8F8" w:themeFill="accent6" w:themeFillTint="3F"/>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shd w:val="clear" w:color="auto" w:fill="F8F8F8" w:themeFill="accent6" w:themeFillTint="3F"/>
      </w:tcPr>
    </w:tblStylePr>
    <w:tblStylePr w:type="band2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tcPr>
    </w:tblStylePr>
  </w:style>
  <w:style w:type="table" w:styleId="Lichtearcering">
    <w:name w:val="Light Shading"/>
    <w:basedOn w:val="Standaardtabel"/>
    <w:uiPriority w:val="60"/>
    <w:rsid w:val="006A2BD5"/>
    <w:rPr>
      <w:color w:val="5F5F5F" w:themeColor="text1" w:themeShade="BF"/>
    </w:rPr>
    <w:tblPr>
      <w:tblStyleRowBandSize w:val="1"/>
      <w:tblStyleColBandSize w:val="1"/>
      <w:tblBorders>
        <w:top w:val="single" w:color="7F7F7F" w:themeColor="text1" w:sz="8" w:space="0"/>
        <w:bottom w:val="single" w:color="7F7F7F" w:themeColor="text1" w:sz="8" w:space="0"/>
      </w:tblBorders>
    </w:tblPr>
    <w:tblStylePr w:type="fir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la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6A2BD5"/>
    <w:rPr>
      <w:color w:val="ADA40C" w:themeColor="accent1" w:themeShade="BF"/>
    </w:rPr>
    <w:tblPr>
      <w:tblStyleRowBandSize w:val="1"/>
      <w:tblStyleColBandSize w:val="1"/>
      <w:tblBorders>
        <w:top w:val="single" w:color="E8DD11" w:themeColor="accent1" w:sz="8" w:space="0"/>
        <w:bottom w:val="single" w:color="E8DD11" w:themeColor="accent1" w:sz="8" w:space="0"/>
      </w:tblBorders>
    </w:tblPr>
    <w:tblStylePr w:type="fir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la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6A2BD5"/>
    <w:rPr>
      <w:color w:val="22A3BF" w:themeColor="accent2" w:themeShade="BF"/>
    </w:rPr>
    <w:tblPr>
      <w:tblStyleRowBandSize w:val="1"/>
      <w:tblStyleColBandSize w:val="1"/>
      <w:tblBorders>
        <w:top w:val="single" w:color="4FC6DF" w:themeColor="accent2" w:sz="8" w:space="0"/>
        <w:bottom w:val="single" w:color="4FC6DF" w:themeColor="accent2" w:sz="8" w:space="0"/>
      </w:tblBorders>
    </w:tblPr>
    <w:tblStylePr w:type="fir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la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6A2BD5"/>
    <w:rPr>
      <w:color w:val="8B860F" w:themeColor="accent3" w:themeShade="BF"/>
    </w:rPr>
    <w:tblPr>
      <w:tblStyleRowBandSize w:val="1"/>
      <w:tblStyleColBandSize w:val="1"/>
      <w:tblBorders>
        <w:top w:val="single" w:color="BAB415" w:themeColor="accent3" w:sz="8" w:space="0"/>
        <w:bottom w:val="single" w:color="BAB415" w:themeColor="accent3" w:sz="8" w:space="0"/>
      </w:tblBorders>
    </w:tblPr>
    <w:tblStylePr w:type="fir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la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6A2BD5"/>
    <w:rPr>
      <w:color w:val="DDC441" w:themeColor="accent4" w:themeShade="BF"/>
    </w:rPr>
    <w:tblPr>
      <w:tblStyleRowBandSize w:val="1"/>
      <w:tblStyleColBandSize w:val="1"/>
      <w:tblBorders>
        <w:top w:val="single" w:color="ECDE94" w:themeColor="accent4" w:sz="8" w:space="0"/>
        <w:bottom w:val="single" w:color="ECDE94" w:themeColor="accent4" w:sz="8" w:space="0"/>
      </w:tblBorders>
    </w:tblPr>
    <w:tblStylePr w:type="fir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la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6A2BD5"/>
    <w:rPr>
      <w:color w:val="A1A1A1" w:themeColor="accent5" w:themeShade="BF"/>
    </w:rPr>
    <w:tblPr>
      <w:tblStyleRowBandSize w:val="1"/>
      <w:tblStyleColBandSize w:val="1"/>
      <w:tblBorders>
        <w:top w:val="single" w:color="D8D8D8" w:themeColor="accent5" w:sz="8" w:space="0"/>
        <w:bottom w:val="single" w:color="D8D8D8" w:themeColor="accent5" w:sz="8" w:space="0"/>
      </w:tblBorders>
    </w:tblPr>
    <w:tblStylePr w:type="fir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la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6A2BD5"/>
    <w:rPr>
      <w:color w:val="ABABAB" w:themeColor="accent6" w:themeShade="BF"/>
    </w:rPr>
    <w:tblPr>
      <w:tblStyleRowBandSize w:val="1"/>
      <w:tblStyleColBandSize w:val="1"/>
      <w:tblBorders>
        <w:top w:val="single" w:color="E5E5E5" w:themeColor="accent6" w:sz="8" w:space="0"/>
        <w:bottom w:val="single" w:color="E5E5E5" w:themeColor="accent6" w:sz="8" w:space="0"/>
      </w:tblBorders>
    </w:tblPr>
    <w:tblStylePr w:type="fir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la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6A2BD5"/>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tcBorders>
      </w:tcPr>
    </w:tblStylePr>
    <w:tblStylePr w:type="firstCol">
      <w:rPr>
        <w:b/>
        <w:bCs/>
      </w:rPr>
    </w:tblStylePr>
    <w:tblStylePr w:type="lastCol">
      <w:rPr>
        <w:b/>
        <w:bCs/>
      </w:r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style>
  <w:style w:type="table" w:styleId="Lichtelijst-accent1">
    <w:name w:val="Light List Accent 1"/>
    <w:basedOn w:val="Standaardtabel"/>
    <w:uiPriority w:val="61"/>
    <w:rsid w:val="006A2BD5"/>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tcBorders>
      </w:tcPr>
    </w:tblStylePr>
    <w:tblStylePr w:type="firstCol">
      <w:rPr>
        <w:b/>
        <w:bCs/>
      </w:rPr>
    </w:tblStylePr>
    <w:tblStylePr w:type="lastCol">
      <w:rPr>
        <w:b/>
        <w:bCs/>
      </w:r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style>
  <w:style w:type="table" w:styleId="Lichtelijst-accent2">
    <w:name w:val="Light List Accent 2"/>
    <w:basedOn w:val="Standaardtabel"/>
    <w:uiPriority w:val="61"/>
    <w:rsid w:val="006A2BD5"/>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tcBorders>
      </w:tcPr>
    </w:tblStylePr>
    <w:tblStylePr w:type="firstCol">
      <w:rPr>
        <w:b/>
        <w:bCs/>
      </w:rPr>
    </w:tblStylePr>
    <w:tblStylePr w:type="lastCol">
      <w:rPr>
        <w:b/>
        <w:bCs/>
      </w:r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style>
  <w:style w:type="table" w:styleId="Lichtelijst-accent3">
    <w:name w:val="Light List Accent 3"/>
    <w:basedOn w:val="Standaardtabel"/>
    <w:uiPriority w:val="61"/>
    <w:rsid w:val="006A2BD5"/>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tcBorders>
      </w:tcPr>
    </w:tblStylePr>
    <w:tblStylePr w:type="firstCol">
      <w:rPr>
        <w:b/>
        <w:bCs/>
      </w:rPr>
    </w:tblStylePr>
    <w:tblStylePr w:type="lastCol">
      <w:rPr>
        <w:b/>
        <w:bCs/>
      </w:r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style>
  <w:style w:type="table" w:styleId="Lichtelijst-accent4">
    <w:name w:val="Light List Accent 4"/>
    <w:basedOn w:val="Standaardtabel"/>
    <w:uiPriority w:val="61"/>
    <w:rsid w:val="006A2BD5"/>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tcBorders>
      </w:tcPr>
    </w:tblStylePr>
    <w:tblStylePr w:type="firstCol">
      <w:rPr>
        <w:b/>
        <w:bCs/>
      </w:rPr>
    </w:tblStylePr>
    <w:tblStylePr w:type="lastCol">
      <w:rPr>
        <w:b/>
        <w:bCs/>
      </w:r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style>
  <w:style w:type="table" w:styleId="Lichtelijst-accent5">
    <w:name w:val="Light List Accent 5"/>
    <w:basedOn w:val="Standaardtabel"/>
    <w:uiPriority w:val="61"/>
    <w:rsid w:val="006A2BD5"/>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tcBorders>
      </w:tcPr>
    </w:tblStylePr>
    <w:tblStylePr w:type="firstCol">
      <w:rPr>
        <w:b/>
        <w:bCs/>
      </w:rPr>
    </w:tblStylePr>
    <w:tblStylePr w:type="lastCol">
      <w:rPr>
        <w:b/>
        <w:bCs/>
      </w:r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style>
  <w:style w:type="table" w:styleId="Lichtelijst-accent6">
    <w:name w:val="Light List Accent 6"/>
    <w:basedOn w:val="Standaardtabel"/>
    <w:uiPriority w:val="61"/>
    <w:rsid w:val="006A2BD5"/>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tcBorders>
      </w:tcPr>
    </w:tblStylePr>
    <w:tblStylePr w:type="firstCol">
      <w:rPr>
        <w:b/>
        <w:bCs/>
      </w:rPr>
    </w:tblStylePr>
    <w:tblStylePr w:type="lastCol">
      <w:rPr>
        <w:b/>
        <w:bCs/>
      </w:r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style>
  <w:style w:type="paragraph" w:styleId="Lijstalinea">
    <w:name w:val="List Paragraph"/>
    <w:basedOn w:val="Standaard"/>
    <w:uiPriority w:val="34"/>
    <w:qFormat/>
    <w:rsid w:val="006A2BD5"/>
    <w:pPr>
      <w:ind w:left="720"/>
      <w:contextualSpacing/>
    </w:pPr>
  </w:style>
  <w:style w:type="paragraph" w:styleId="Normaalweb">
    <w:name w:val="Normal (Web)"/>
    <w:basedOn w:val="Standaard"/>
    <w:rsid w:val="006A2BD5"/>
    <w:rPr>
      <w:rFonts w:ascii="Times New Roman" w:hAnsi="Times New Roman"/>
      <w:sz w:val="24"/>
      <w:szCs w:val="24"/>
    </w:rPr>
  </w:style>
  <w:style w:type="paragraph" w:styleId="Onderwerpvanopmerking">
    <w:name w:val="annotation subject"/>
    <w:basedOn w:val="Tekstopmerking"/>
    <w:next w:val="Tekstopmerking"/>
    <w:link w:val="OnderwerpvanopmerkingChar"/>
    <w:rsid w:val="006A2BD5"/>
    <w:pPr>
      <w:spacing w:line="240" w:lineRule="auto"/>
    </w:pPr>
    <w:rPr>
      <w:b/>
      <w:bCs/>
    </w:rPr>
  </w:style>
  <w:style w:type="character" w:styleId="TekstopmerkingChar" w:customStyle="1">
    <w:name w:val="Tekst opmerking Char"/>
    <w:basedOn w:val="Standaardalinea-lettertype"/>
    <w:link w:val="Tekstopmerking"/>
    <w:uiPriority w:val="99"/>
    <w:rsid w:val="006A2BD5"/>
    <w:rPr>
      <w:rFonts w:ascii="Arial" w:hAnsi="Arial"/>
      <w:lang w:val="nl-NL"/>
    </w:rPr>
  </w:style>
  <w:style w:type="character" w:styleId="OnderwerpvanopmerkingChar" w:customStyle="1">
    <w:name w:val="Onderwerp van opmerking Char"/>
    <w:basedOn w:val="TekstopmerkingChar"/>
    <w:link w:val="Onderwerpvanopmerking"/>
    <w:rsid w:val="006A2BD5"/>
    <w:rPr>
      <w:rFonts w:ascii="Arial" w:hAnsi="Arial"/>
      <w:b/>
      <w:bCs/>
      <w:lang w:val="nl-NL"/>
    </w:rPr>
  </w:style>
  <w:style w:type="table" w:styleId="Professioneletabel">
    <w:name w:val="Table Professional"/>
    <w:basedOn w:val="Standaardtabe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Subtielebenadrukking">
    <w:name w:val="Subtle Emphasis"/>
    <w:basedOn w:val="Standaardalinea-lettertype"/>
    <w:uiPriority w:val="19"/>
    <w:qFormat/>
    <w:rsid w:val="006A2BD5"/>
    <w:rPr>
      <w:i/>
      <w:iCs/>
      <w:color w:val="BFBFBF" w:themeColor="text1" w:themeTint="7F"/>
      <w:lang w:val="nl-NL"/>
    </w:rPr>
  </w:style>
  <w:style w:type="character" w:styleId="Subtieleverwijzing">
    <w:name w:val="Subtle Reference"/>
    <w:basedOn w:val="Standaardalinea-lettertype"/>
    <w:uiPriority w:val="31"/>
    <w:qFormat/>
    <w:rsid w:val="006A2BD5"/>
    <w:rPr>
      <w:smallCaps/>
      <w:color w:val="4FC6DF" w:themeColor="accent2"/>
      <w:u w:val="single"/>
      <w:lang w:val="nl-NL"/>
    </w:rPr>
  </w:style>
  <w:style w:type="table" w:styleId="Tabelkolommen1">
    <w:name w:val="Table Columns 1"/>
    <w:basedOn w:val="Standaardtabel"/>
    <w:rsid w:val="006A2BD5"/>
    <w:pPr>
      <w:spacing w:line="24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2">
    <w:name w:val="Table Columns 2"/>
    <w:basedOn w:val="Standaardtabel"/>
    <w:rsid w:val="006A2BD5"/>
    <w:pPr>
      <w:spacing w:line="24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3">
    <w:name w:val="Table Columns 3"/>
    <w:basedOn w:val="Standaardtabel"/>
    <w:rsid w:val="006A2BD5"/>
    <w:pPr>
      <w:spacing w:line="24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kolommen4">
    <w:name w:val="Table Columns 4"/>
    <w:basedOn w:val="Standaardtabel"/>
    <w:rsid w:val="006A2BD5"/>
    <w:pPr>
      <w:spacing w:line="24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6A2BD5"/>
    <w:pPr>
      <w:spacing w:line="24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6A2BD5"/>
    <w:pPr>
      <w:spacing w:line="24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2">
    <w:name w:val="Table List 2"/>
    <w:basedOn w:val="Standaardtabel"/>
    <w:rsid w:val="006A2BD5"/>
    <w:pPr>
      <w:spacing w:line="24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3">
    <w:name w:val="Table List 3"/>
    <w:basedOn w:val="Standaardtabel"/>
    <w:rsid w:val="006A2BD5"/>
    <w:pPr>
      <w:spacing w:line="24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jst4">
    <w:name w:val="Table List 4"/>
    <w:basedOn w:val="Standaardtabel"/>
    <w:rsid w:val="006A2BD5"/>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jst5">
    <w:name w:val="Table List 5"/>
    <w:basedOn w:val="Standaardtabe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jst6">
    <w:name w:val="Table List 6"/>
    <w:basedOn w:val="Standaardtabel"/>
    <w:rsid w:val="006A2BD5"/>
    <w:pPr>
      <w:spacing w:line="24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jst7">
    <w:name w:val="Table List 7"/>
    <w:basedOn w:val="Standaardtabel"/>
    <w:rsid w:val="006A2BD5"/>
    <w:pPr>
      <w:spacing w:line="24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jst8">
    <w:name w:val="Table List 8"/>
    <w:basedOn w:val="Standaardtabel"/>
    <w:rsid w:val="006A2BD5"/>
    <w:pPr>
      <w:spacing w:line="24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raster">
    <w:name w:val="Table Grid"/>
    <w:basedOn w:val="Standaardtabel"/>
    <w:uiPriority w:val="59"/>
    <w:rsid w:val="006A2BD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raster1">
    <w:name w:val="Table Grid 1"/>
    <w:basedOn w:val="Standaardtabe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raster2">
    <w:name w:val="Table Grid 2"/>
    <w:basedOn w:val="Standaardtabel"/>
    <w:rsid w:val="006A2BD5"/>
    <w:pPr>
      <w:spacing w:line="24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3">
    <w:name w:val="Table Grid 3"/>
    <w:basedOn w:val="Standaardtabel"/>
    <w:rsid w:val="006A2BD5"/>
    <w:pPr>
      <w:spacing w:line="24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4">
    <w:name w:val="Table Grid 4"/>
    <w:basedOn w:val="Standaardtabel"/>
    <w:rsid w:val="006A2BD5"/>
    <w:pPr>
      <w:spacing w:line="24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raster5">
    <w:name w:val="Table Grid 5"/>
    <w:basedOn w:val="Standaardtabel"/>
    <w:rsid w:val="006A2BD5"/>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6">
    <w:name w:val="Table Grid 6"/>
    <w:basedOn w:val="Standaardtabel"/>
    <w:rsid w:val="006A2BD5"/>
    <w:pPr>
      <w:spacing w:line="24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7">
    <w:name w:val="Table Grid 7"/>
    <w:basedOn w:val="Standaardtabel"/>
    <w:rsid w:val="006A2BD5"/>
    <w:pPr>
      <w:spacing w:line="24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8">
    <w:name w:val="Table Grid 8"/>
    <w:basedOn w:val="Standaardtabel"/>
    <w:rsid w:val="006A2BD5"/>
    <w:pPr>
      <w:spacing w:line="24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thema">
    <w:name w:val="Table Theme"/>
    <w:basedOn w:val="Standaardtabel"/>
    <w:rsid w:val="006A2BD5"/>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vantijdelijkeaanduiding">
    <w:name w:val="Placeholder Text"/>
    <w:basedOn w:val="Standaardalinea-lettertype"/>
    <w:uiPriority w:val="99"/>
    <w:semiHidden/>
    <w:rsid w:val="006A2BD5"/>
    <w:rPr>
      <w:color w:val="808080"/>
      <w:lang w:val="nl-NL"/>
    </w:rPr>
  </w:style>
  <w:style w:type="character" w:styleId="Titelvanboek">
    <w:name w:val="Book Title"/>
    <w:basedOn w:val="Standaardalinea-lettertype"/>
    <w:uiPriority w:val="33"/>
    <w:qFormat/>
    <w:rsid w:val="006A2BD5"/>
    <w:rPr>
      <w:b/>
      <w:bCs/>
      <w:smallCaps/>
      <w:spacing w:val="5"/>
      <w:lang w:val="nl-NL"/>
    </w:rPr>
  </w:style>
  <w:style w:type="table" w:styleId="Verfijndetabel1">
    <w:name w:val="Table Subtle 1"/>
    <w:basedOn w:val="Standaardtabel"/>
    <w:rsid w:val="006A2BD5"/>
    <w:pPr>
      <w:spacing w:line="24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Verfijndetabel2">
    <w:name w:val="Table Subtle 2"/>
    <w:basedOn w:val="Standaardtabel"/>
    <w:rsid w:val="006A2BD5"/>
    <w:pPr>
      <w:spacing w:line="24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Webtabel1">
    <w:name w:val="Table Web 1"/>
    <w:basedOn w:val="Standaardtabel"/>
    <w:rsid w:val="006A2BD5"/>
    <w:pPr>
      <w:spacing w:line="24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2">
    <w:name w:val="Table Web 2"/>
    <w:basedOn w:val="Standaardtabel"/>
    <w:rsid w:val="006A2BD5"/>
    <w:pPr>
      <w:spacing w:line="24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3">
    <w:name w:val="Table Web 3"/>
    <w:basedOn w:val="Standaardtabel"/>
    <w:rsid w:val="006A2BD5"/>
    <w:pPr>
      <w:spacing w:line="24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numbering" w:styleId="WWOutlineListStyle5" w:customStyle="1">
    <w:name w:val="WW_OutlineListStyle_5"/>
    <w:rsid w:val="006A2BD5"/>
    <w:pPr>
      <w:numPr>
        <w:numId w:val="18"/>
      </w:numPr>
    </w:pPr>
  </w:style>
  <w:style w:type="character" w:styleId="VoettekstChar" w:customStyle="1">
    <w:name w:val="Voettekst Char"/>
    <w:aliases w:val="eersteregel Char"/>
    <w:basedOn w:val="Standaardalinea-lettertype"/>
    <w:link w:val="Voettekst"/>
    <w:uiPriority w:val="99"/>
    <w:locked/>
    <w:rsid w:val="0006760D"/>
    <w:rPr>
      <w:rFonts w:ascii="Arial" w:hAnsi="Arial"/>
      <w:lang w:val="nl-NL"/>
    </w:rPr>
  </w:style>
  <w:style w:type="character" w:styleId="Kop2Char" w:customStyle="1">
    <w:name w:val="Kop 2 Char"/>
    <w:aliases w:val="Paragraaf Char,paragraaf Char,Paragraafkopje Char,Kop 2 Char Char Char,TbsKop 2 Char,Paragraafkop Char,Pargagraaf Char"/>
    <w:basedOn w:val="Standaardalinea-lettertype"/>
    <w:link w:val="Kop2"/>
    <w:uiPriority w:val="9"/>
    <w:rsid w:val="00907A22"/>
    <w:rPr>
      <w:rFonts w:ascii="Arial" w:hAnsi="Arial"/>
      <w:b/>
    </w:rPr>
  </w:style>
  <w:style w:type="table" w:styleId="Tabelraster30" w:customStyle="1">
    <w:name w:val="Tabelraster3"/>
    <w:basedOn w:val="Standaardtabel"/>
    <w:next w:val="Tabelraster"/>
    <w:uiPriority w:val="59"/>
    <w:rsid w:val="00D8799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VoetnoottekstChar" w:customStyle="1">
    <w:name w:val="Voetnoottekst Char"/>
    <w:basedOn w:val="Standaardalinea-lettertype"/>
    <w:link w:val="Voetnoottekst"/>
    <w:uiPriority w:val="99"/>
    <w:semiHidden/>
    <w:rsid w:val="00D8799A"/>
    <w:rPr>
      <w:rFonts w:ascii="Arial" w:hAnsi="Arial"/>
    </w:rPr>
  </w:style>
  <w:style w:type="character" w:styleId="Vermelding">
    <w:name w:val="Mention"/>
    <w:basedOn w:val="Standaardalinea-lettertype"/>
    <w:uiPriority w:val="99"/>
    <w:unhideWhenUsed/>
    <w:rsid w:val="000D7D19"/>
    <w:rPr>
      <w:color w:val="2B579A"/>
      <w:shd w:val="clear" w:color="auto" w:fill="E6E6E6"/>
    </w:rPr>
  </w:style>
  <w:style w:type="paragraph" w:styleId="Revisie">
    <w:name w:val="Revision"/>
    <w:hidden/>
    <w:uiPriority w:val="99"/>
    <w:semiHidden/>
    <w:rsid w:val="00080B73"/>
    <w:rPr>
      <w:rFonts w:ascii="Arial" w:hAnsi="Arial"/>
    </w:rPr>
  </w:style>
  <w:style w:type="character" w:styleId="Onopgelostemelding">
    <w:name w:val="Unresolved Mention"/>
    <w:basedOn w:val="Standaardalinea-lettertype"/>
    <w:uiPriority w:val="99"/>
    <w:semiHidden/>
    <w:unhideWhenUsed/>
    <w:rsid w:val="00271C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556041">
      <w:bodyDiv w:val="1"/>
      <w:marLeft w:val="0"/>
      <w:marRight w:val="0"/>
      <w:marTop w:val="0"/>
      <w:marBottom w:val="0"/>
      <w:divBdr>
        <w:top w:val="none" w:sz="0" w:space="0" w:color="auto"/>
        <w:left w:val="none" w:sz="0" w:space="0" w:color="auto"/>
        <w:bottom w:val="none" w:sz="0" w:space="0" w:color="auto"/>
        <w:right w:val="none" w:sz="0" w:space="0" w:color="auto"/>
      </w:divBdr>
      <w:divsChild>
        <w:div w:id="26496029">
          <w:marLeft w:val="0"/>
          <w:marRight w:val="0"/>
          <w:marTop w:val="0"/>
          <w:marBottom w:val="0"/>
          <w:divBdr>
            <w:top w:val="none" w:sz="0" w:space="0" w:color="auto"/>
            <w:left w:val="none" w:sz="0" w:space="0" w:color="auto"/>
            <w:bottom w:val="none" w:sz="0" w:space="0" w:color="auto"/>
            <w:right w:val="none" w:sz="0" w:space="0" w:color="auto"/>
          </w:divBdr>
        </w:div>
        <w:div w:id="217785398">
          <w:marLeft w:val="0"/>
          <w:marRight w:val="0"/>
          <w:marTop w:val="0"/>
          <w:marBottom w:val="0"/>
          <w:divBdr>
            <w:top w:val="none" w:sz="0" w:space="0" w:color="auto"/>
            <w:left w:val="none" w:sz="0" w:space="0" w:color="auto"/>
            <w:bottom w:val="none" w:sz="0" w:space="0" w:color="auto"/>
            <w:right w:val="none" w:sz="0" w:space="0" w:color="auto"/>
          </w:divBdr>
        </w:div>
        <w:div w:id="238372698">
          <w:marLeft w:val="0"/>
          <w:marRight w:val="0"/>
          <w:marTop w:val="0"/>
          <w:marBottom w:val="0"/>
          <w:divBdr>
            <w:top w:val="none" w:sz="0" w:space="0" w:color="auto"/>
            <w:left w:val="none" w:sz="0" w:space="0" w:color="auto"/>
            <w:bottom w:val="none" w:sz="0" w:space="0" w:color="auto"/>
            <w:right w:val="none" w:sz="0" w:space="0" w:color="auto"/>
          </w:divBdr>
        </w:div>
        <w:div w:id="253520310">
          <w:marLeft w:val="0"/>
          <w:marRight w:val="0"/>
          <w:marTop w:val="0"/>
          <w:marBottom w:val="0"/>
          <w:divBdr>
            <w:top w:val="none" w:sz="0" w:space="0" w:color="auto"/>
            <w:left w:val="none" w:sz="0" w:space="0" w:color="auto"/>
            <w:bottom w:val="none" w:sz="0" w:space="0" w:color="auto"/>
            <w:right w:val="none" w:sz="0" w:space="0" w:color="auto"/>
          </w:divBdr>
        </w:div>
        <w:div w:id="357778384">
          <w:marLeft w:val="0"/>
          <w:marRight w:val="0"/>
          <w:marTop w:val="0"/>
          <w:marBottom w:val="0"/>
          <w:divBdr>
            <w:top w:val="none" w:sz="0" w:space="0" w:color="auto"/>
            <w:left w:val="none" w:sz="0" w:space="0" w:color="auto"/>
            <w:bottom w:val="none" w:sz="0" w:space="0" w:color="auto"/>
            <w:right w:val="none" w:sz="0" w:space="0" w:color="auto"/>
          </w:divBdr>
        </w:div>
        <w:div w:id="393089713">
          <w:marLeft w:val="0"/>
          <w:marRight w:val="0"/>
          <w:marTop w:val="0"/>
          <w:marBottom w:val="0"/>
          <w:divBdr>
            <w:top w:val="none" w:sz="0" w:space="0" w:color="auto"/>
            <w:left w:val="none" w:sz="0" w:space="0" w:color="auto"/>
            <w:bottom w:val="none" w:sz="0" w:space="0" w:color="auto"/>
            <w:right w:val="none" w:sz="0" w:space="0" w:color="auto"/>
          </w:divBdr>
        </w:div>
        <w:div w:id="412898130">
          <w:marLeft w:val="0"/>
          <w:marRight w:val="0"/>
          <w:marTop w:val="0"/>
          <w:marBottom w:val="0"/>
          <w:divBdr>
            <w:top w:val="none" w:sz="0" w:space="0" w:color="auto"/>
            <w:left w:val="none" w:sz="0" w:space="0" w:color="auto"/>
            <w:bottom w:val="none" w:sz="0" w:space="0" w:color="auto"/>
            <w:right w:val="none" w:sz="0" w:space="0" w:color="auto"/>
          </w:divBdr>
        </w:div>
        <w:div w:id="549004310">
          <w:marLeft w:val="0"/>
          <w:marRight w:val="0"/>
          <w:marTop w:val="0"/>
          <w:marBottom w:val="0"/>
          <w:divBdr>
            <w:top w:val="none" w:sz="0" w:space="0" w:color="auto"/>
            <w:left w:val="none" w:sz="0" w:space="0" w:color="auto"/>
            <w:bottom w:val="none" w:sz="0" w:space="0" w:color="auto"/>
            <w:right w:val="none" w:sz="0" w:space="0" w:color="auto"/>
          </w:divBdr>
        </w:div>
        <w:div w:id="565840807">
          <w:marLeft w:val="0"/>
          <w:marRight w:val="0"/>
          <w:marTop w:val="0"/>
          <w:marBottom w:val="0"/>
          <w:divBdr>
            <w:top w:val="none" w:sz="0" w:space="0" w:color="auto"/>
            <w:left w:val="none" w:sz="0" w:space="0" w:color="auto"/>
            <w:bottom w:val="none" w:sz="0" w:space="0" w:color="auto"/>
            <w:right w:val="none" w:sz="0" w:space="0" w:color="auto"/>
          </w:divBdr>
        </w:div>
        <w:div w:id="677192403">
          <w:marLeft w:val="0"/>
          <w:marRight w:val="0"/>
          <w:marTop w:val="0"/>
          <w:marBottom w:val="0"/>
          <w:divBdr>
            <w:top w:val="none" w:sz="0" w:space="0" w:color="auto"/>
            <w:left w:val="none" w:sz="0" w:space="0" w:color="auto"/>
            <w:bottom w:val="none" w:sz="0" w:space="0" w:color="auto"/>
            <w:right w:val="none" w:sz="0" w:space="0" w:color="auto"/>
          </w:divBdr>
        </w:div>
        <w:div w:id="1053695198">
          <w:marLeft w:val="0"/>
          <w:marRight w:val="0"/>
          <w:marTop w:val="0"/>
          <w:marBottom w:val="0"/>
          <w:divBdr>
            <w:top w:val="none" w:sz="0" w:space="0" w:color="auto"/>
            <w:left w:val="none" w:sz="0" w:space="0" w:color="auto"/>
            <w:bottom w:val="none" w:sz="0" w:space="0" w:color="auto"/>
            <w:right w:val="none" w:sz="0" w:space="0" w:color="auto"/>
          </w:divBdr>
        </w:div>
        <w:div w:id="1094479526">
          <w:marLeft w:val="0"/>
          <w:marRight w:val="0"/>
          <w:marTop w:val="0"/>
          <w:marBottom w:val="0"/>
          <w:divBdr>
            <w:top w:val="none" w:sz="0" w:space="0" w:color="auto"/>
            <w:left w:val="none" w:sz="0" w:space="0" w:color="auto"/>
            <w:bottom w:val="none" w:sz="0" w:space="0" w:color="auto"/>
            <w:right w:val="none" w:sz="0" w:space="0" w:color="auto"/>
          </w:divBdr>
        </w:div>
        <w:div w:id="1157918803">
          <w:marLeft w:val="0"/>
          <w:marRight w:val="0"/>
          <w:marTop w:val="0"/>
          <w:marBottom w:val="0"/>
          <w:divBdr>
            <w:top w:val="none" w:sz="0" w:space="0" w:color="auto"/>
            <w:left w:val="none" w:sz="0" w:space="0" w:color="auto"/>
            <w:bottom w:val="none" w:sz="0" w:space="0" w:color="auto"/>
            <w:right w:val="none" w:sz="0" w:space="0" w:color="auto"/>
          </w:divBdr>
        </w:div>
        <w:div w:id="1226603589">
          <w:marLeft w:val="0"/>
          <w:marRight w:val="0"/>
          <w:marTop w:val="0"/>
          <w:marBottom w:val="0"/>
          <w:divBdr>
            <w:top w:val="none" w:sz="0" w:space="0" w:color="auto"/>
            <w:left w:val="none" w:sz="0" w:space="0" w:color="auto"/>
            <w:bottom w:val="none" w:sz="0" w:space="0" w:color="auto"/>
            <w:right w:val="none" w:sz="0" w:space="0" w:color="auto"/>
          </w:divBdr>
        </w:div>
        <w:div w:id="1403796330">
          <w:marLeft w:val="0"/>
          <w:marRight w:val="0"/>
          <w:marTop w:val="0"/>
          <w:marBottom w:val="0"/>
          <w:divBdr>
            <w:top w:val="none" w:sz="0" w:space="0" w:color="auto"/>
            <w:left w:val="none" w:sz="0" w:space="0" w:color="auto"/>
            <w:bottom w:val="none" w:sz="0" w:space="0" w:color="auto"/>
            <w:right w:val="none" w:sz="0" w:space="0" w:color="auto"/>
          </w:divBdr>
        </w:div>
        <w:div w:id="1996639311">
          <w:marLeft w:val="0"/>
          <w:marRight w:val="0"/>
          <w:marTop w:val="0"/>
          <w:marBottom w:val="0"/>
          <w:divBdr>
            <w:top w:val="none" w:sz="0" w:space="0" w:color="auto"/>
            <w:left w:val="none" w:sz="0" w:space="0" w:color="auto"/>
            <w:bottom w:val="none" w:sz="0" w:space="0" w:color="auto"/>
            <w:right w:val="none" w:sz="0" w:space="0" w:color="auto"/>
          </w:divBdr>
        </w:div>
        <w:div w:id="2060128759">
          <w:marLeft w:val="0"/>
          <w:marRight w:val="0"/>
          <w:marTop w:val="0"/>
          <w:marBottom w:val="0"/>
          <w:divBdr>
            <w:top w:val="none" w:sz="0" w:space="0" w:color="auto"/>
            <w:left w:val="none" w:sz="0" w:space="0" w:color="auto"/>
            <w:bottom w:val="none" w:sz="0" w:space="0" w:color="auto"/>
            <w:right w:val="none" w:sz="0" w:space="0" w:color="auto"/>
          </w:divBdr>
        </w:div>
        <w:div w:id="2104186222">
          <w:marLeft w:val="0"/>
          <w:marRight w:val="0"/>
          <w:marTop w:val="0"/>
          <w:marBottom w:val="0"/>
          <w:divBdr>
            <w:top w:val="none" w:sz="0" w:space="0" w:color="auto"/>
            <w:left w:val="none" w:sz="0" w:space="0" w:color="auto"/>
            <w:bottom w:val="none" w:sz="0" w:space="0" w:color="auto"/>
            <w:right w:val="none" w:sz="0" w:space="0" w:color="auto"/>
          </w:divBdr>
        </w:div>
        <w:div w:id="2145267991">
          <w:marLeft w:val="0"/>
          <w:marRight w:val="0"/>
          <w:marTop w:val="0"/>
          <w:marBottom w:val="0"/>
          <w:divBdr>
            <w:top w:val="none" w:sz="0" w:space="0" w:color="auto"/>
            <w:left w:val="none" w:sz="0" w:space="0" w:color="auto"/>
            <w:bottom w:val="none" w:sz="0" w:space="0" w:color="auto"/>
            <w:right w:val="none" w:sz="0" w:space="0" w:color="auto"/>
          </w:divBdr>
        </w:div>
      </w:divsChild>
    </w:div>
    <w:div w:id="530146156">
      <w:bodyDiv w:val="1"/>
      <w:marLeft w:val="0"/>
      <w:marRight w:val="0"/>
      <w:marTop w:val="0"/>
      <w:marBottom w:val="0"/>
      <w:divBdr>
        <w:top w:val="none" w:sz="0" w:space="0" w:color="auto"/>
        <w:left w:val="none" w:sz="0" w:space="0" w:color="auto"/>
        <w:bottom w:val="none" w:sz="0" w:space="0" w:color="auto"/>
        <w:right w:val="none" w:sz="0" w:space="0" w:color="auto"/>
      </w:divBdr>
    </w:div>
    <w:div w:id="714625366">
      <w:bodyDiv w:val="1"/>
      <w:marLeft w:val="0"/>
      <w:marRight w:val="0"/>
      <w:marTop w:val="0"/>
      <w:marBottom w:val="0"/>
      <w:divBdr>
        <w:top w:val="none" w:sz="0" w:space="0" w:color="auto"/>
        <w:left w:val="none" w:sz="0" w:space="0" w:color="auto"/>
        <w:bottom w:val="none" w:sz="0" w:space="0" w:color="auto"/>
        <w:right w:val="none" w:sz="0" w:space="0" w:color="auto"/>
      </w:divBdr>
    </w:div>
    <w:div w:id="848102331">
      <w:bodyDiv w:val="1"/>
      <w:marLeft w:val="0"/>
      <w:marRight w:val="0"/>
      <w:marTop w:val="0"/>
      <w:marBottom w:val="0"/>
      <w:divBdr>
        <w:top w:val="none" w:sz="0" w:space="0" w:color="auto"/>
        <w:left w:val="none" w:sz="0" w:space="0" w:color="auto"/>
        <w:bottom w:val="none" w:sz="0" w:space="0" w:color="auto"/>
        <w:right w:val="none" w:sz="0" w:space="0" w:color="auto"/>
      </w:divBdr>
    </w:div>
    <w:div w:id="1051926107">
      <w:bodyDiv w:val="1"/>
      <w:marLeft w:val="0"/>
      <w:marRight w:val="0"/>
      <w:marTop w:val="0"/>
      <w:marBottom w:val="0"/>
      <w:divBdr>
        <w:top w:val="none" w:sz="0" w:space="0" w:color="auto"/>
        <w:left w:val="none" w:sz="0" w:space="0" w:color="auto"/>
        <w:bottom w:val="none" w:sz="0" w:space="0" w:color="auto"/>
        <w:right w:val="none" w:sz="0" w:space="0" w:color="auto"/>
      </w:divBdr>
    </w:div>
    <w:div w:id="1136028495">
      <w:bodyDiv w:val="1"/>
      <w:marLeft w:val="0"/>
      <w:marRight w:val="0"/>
      <w:marTop w:val="0"/>
      <w:marBottom w:val="0"/>
      <w:divBdr>
        <w:top w:val="none" w:sz="0" w:space="0" w:color="auto"/>
        <w:left w:val="none" w:sz="0" w:space="0" w:color="auto"/>
        <w:bottom w:val="none" w:sz="0" w:space="0" w:color="auto"/>
        <w:right w:val="none" w:sz="0" w:space="0" w:color="auto"/>
      </w:divBdr>
    </w:div>
    <w:div w:id="1619485838">
      <w:bodyDiv w:val="1"/>
      <w:marLeft w:val="0"/>
      <w:marRight w:val="0"/>
      <w:marTop w:val="0"/>
      <w:marBottom w:val="0"/>
      <w:divBdr>
        <w:top w:val="none" w:sz="0" w:space="0" w:color="auto"/>
        <w:left w:val="none" w:sz="0" w:space="0" w:color="auto"/>
        <w:bottom w:val="none" w:sz="0" w:space="0" w:color="auto"/>
        <w:right w:val="none" w:sz="0" w:space="0" w:color="auto"/>
      </w:divBdr>
    </w:div>
    <w:div w:id="20940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mailto:OO-loket@prorail.nl" TargetMode="External" Id="rId13" /><Relationship Type="http://schemas.openxmlformats.org/officeDocument/2006/relationships/hyperlink" Target="http://rce.webgis.nl/nl/map/amk-2014-en-ikaw-2008"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yperlink" Target="https://omgevingswet.overheid.nl/regels-op-de-kaart/zoeken/locatie?regelsandere=regels"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rce.webgis.nl/nl/map/amk-2014-en-ikaw-2008" TargetMode="External" Id="rId16" /><Relationship Type="http://schemas.openxmlformats.org/officeDocument/2006/relationships/hyperlink" Target="mailto:geotechniek@prorail.nl"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2.xml" Id="rId24" /><Relationship Type="http://schemas.openxmlformats.org/officeDocument/2006/relationships/customXml" Target="../customXml/item5.xml" Id="rId5" /><Relationship Type="http://schemas.openxmlformats.org/officeDocument/2006/relationships/hyperlink" Target="https://rce.webgis.nl/nl/map/amk-2014-en-ikaw-2008" TargetMode="External" Id="rId15" /><Relationship Type="http://schemas.openxmlformats.org/officeDocument/2006/relationships/header" Target="header2.xml" Id="rId23" /><Relationship Type="http://schemas.openxmlformats.org/officeDocument/2006/relationships/footnotes" Target="footnotes.xml" Id="rId10" /><Relationship Type="http://schemas.openxmlformats.org/officeDocument/2006/relationships/hyperlink" Target="mailto:OO-loket@prorail.nl"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ailto:bodemloket@prorail.nl" TargetMode="External" Id="rId14" /><Relationship Type="http://schemas.openxmlformats.org/officeDocument/2006/relationships/footer" Target="footer1.xml" Id="rId22" /><Relationship Type="http://schemas.microsoft.com/office/2019/05/relationships/documenttasks" Target="documenttasks/documenttasks1.xml" Id="rId27" /></Relationships>
</file>

<file path=word/documenttasks/documenttasks1.xml><?xml version="1.0" encoding="utf-8"?>
<t:Tasks xmlns:t="http://schemas.microsoft.com/office/tasks/2019/documenttasks" xmlns:oel="http://schemas.microsoft.com/office/2019/extlst">
  <t:Task id="{289ACFE0-6E84-4BBE-842A-0D6D10726727}">
    <t:Anchor>
      <t:Comment id="1726646924"/>
    </t:Anchor>
    <t:History>
      <t:Event id="{D7150BE6-4D69-4C05-B923-1B5E27A75A6E}" time="2025-03-10T10:13:24.284Z">
        <t:Attribution userId="S::Stephan.Geertjes@ka.prorail.nl::401fc101-7b23-4195-9220-8758f1afa874" userProvider="AD" userName="Geertjes, S.A. (Stephan)"/>
        <t:Anchor>
          <t:Comment id="1726646924"/>
        </t:Anchor>
        <t:Create/>
      </t:Event>
      <t:Event id="{75BC0554-4657-48EF-BAFC-0DEF3F23143A}" time="2025-03-10T10:13:24.284Z">
        <t:Attribution userId="S::Stephan.Geertjes@ka.prorail.nl::401fc101-7b23-4195-9220-8758f1afa874" userProvider="AD" userName="Geertjes, S.A. (Stephan)"/>
        <t:Anchor>
          <t:Comment id="1726646924"/>
        </t:Anchor>
        <t:Assign userId="S::Daan.Verbruggen@ka.prorail.nl::c09e2fc3-fd35-4b32-b982-ce995bdc0858" userProvider="AD" userName="Verbruggen, D.M. (Daan)"/>
      </t:Event>
      <t:Event id="{A43F5232-DDEA-4B4B-B667-DCCF0D9E2BF5}" time="2025-03-10T10:13:24.284Z">
        <t:Attribution userId="S::Stephan.Geertjes@ka.prorail.nl::401fc101-7b23-4195-9220-8758f1afa874" userProvider="AD" userName="Geertjes, S.A. (Stephan)"/>
        <t:Anchor>
          <t:Comment id="1726646924"/>
        </t:Anchor>
        <t:SetTitle title="@Verbruggen, D.M. (Daan) en @Koppes, G.F.J. (Geert) niet de juiste verwijzing bijlage 4 in format inschrijf begroting "/>
      </t:Event>
    </t:History>
  </t:Task>
  <t:Task id="{25DCCCEB-207C-4556-9C0F-D735C615815A}">
    <t:Anchor>
      <t:Comment id="176023010"/>
    </t:Anchor>
    <t:History>
      <t:Event id="{7463095B-80B8-4EF0-8031-C87039A04EB7}" time="2025-03-10T10:14:33.91Z">
        <t:Attribution userId="S::Stephan.Geertjes@ka.prorail.nl::401fc101-7b23-4195-9220-8758f1afa874" userProvider="AD" userName="Geertjes, S.A. (Stephan)"/>
        <t:Anchor>
          <t:Comment id="176023010"/>
        </t:Anchor>
        <t:Create/>
      </t:Event>
      <t:Event id="{37B781A2-C980-4A85-9674-3F4E48647603}" time="2025-03-10T10:14:33.91Z">
        <t:Attribution userId="S::Stephan.Geertjes@ka.prorail.nl::401fc101-7b23-4195-9220-8758f1afa874" userProvider="AD" userName="Geertjes, S.A. (Stephan)"/>
        <t:Anchor>
          <t:Comment id="176023010"/>
        </t:Anchor>
        <t:Assign userId="S::Daan.Verbruggen@ka.prorail.nl::c09e2fc3-fd35-4b32-b982-ce995bdc0858" userProvider="AD" userName="Verbruggen, D.M. (Daan)"/>
      </t:Event>
      <t:Event id="{0DFA5B99-A7A6-4A3E-B568-DDDDDDE2B4B0}" time="2025-03-10T10:14:33.91Z">
        <t:Attribution userId="S::Stephan.Geertjes@ka.prorail.nl::401fc101-7b23-4195-9220-8758f1afa874" userProvider="AD" userName="Geertjes, S.A. (Stephan)"/>
        <t:Anchor>
          <t:Comment id="176023010"/>
        </t:Anchor>
        <t:SetTitle title="@Verbruggen, D.M. (Daan) en @Koppes, G.F.J. (Geert) ??? "/>
      </t:Event>
    </t:History>
  </t:Task>
</t:Task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80872c87-d3d8-4c61-9fc8-7e306890578b" xsi:nil="true"/>
    <_dlc_DocId xmlns="80872c87-d3d8-4c61-9fc8-7e306890578b">YNH55Y2FA7AF-1773665655-276</_dlc_DocId>
    <_dlc_DocIdUrl xmlns="80872c87-d3d8-4c61-9fc8-7e306890578b">
      <Url>https://prorailbv.sharepoint.com/teams/RaamovereenkomstGeotechniek2025-2033/_layouts/15/DocIdRedir.aspx?ID=YNH55Y2FA7AF-1773665655-276</Url>
      <Description>YNH55Y2FA7AF-1773665655-276</Description>
    </_dlc_DocIdUrl>
    <Vigerende_x0020_versie xmlns="2cd8ba8c-5ebd-4d07-b0a2-d7b81e3e33c2">false</Vigerende_x0020_versie>
    <lcf76f155ced4ddcb4097134ff3c332f xmlns="17346d5d-812b-4817-abb2-830f4ab48ec4">
      <Terms xmlns="http://schemas.microsoft.com/office/infopath/2007/PartnerControls"/>
    </lcf76f155ced4ddcb4097134ff3c332f>
    <SharedWithUsers xmlns="80872c87-d3d8-4c61-9fc8-7e306890578b">
      <UserInfo>
        <DisplayName>Oosthoek, B (Berry)</DisplayName>
        <AccountId>185</AccountId>
        <AccountType/>
      </UserInfo>
      <UserInfo>
        <DisplayName>Geertjes, S.A. (Stephan)</DisplayName>
        <AccountId>746</AccountId>
        <AccountType/>
      </UserInfo>
      <UserInfo>
        <DisplayName>Jillissen, M. (Matthijs)</DisplayName>
        <AccountId>1506</AccountId>
        <AccountType/>
      </UserInfo>
      <UserInfo>
        <DisplayName>Berg, F.G.A. van den (Fred)</DisplayName>
        <AccountId>67</AccountId>
        <AccountType/>
      </UserInfo>
      <UserInfo>
        <DisplayName>Eeten, S.A. van (Stephan)</DisplayName>
        <AccountId>24</AccountId>
        <AccountType/>
      </UserInfo>
    </SharedWithUsers>
  </documentManagement>
</p:properties>
</file>

<file path=customXml/itemProps1.xml><?xml version="1.0" encoding="utf-8"?>
<ds:datastoreItem xmlns:ds="http://schemas.openxmlformats.org/officeDocument/2006/customXml" ds:itemID="{EE5B90AA-1C74-4D66-B2B6-8B8543E6F5EE}">
  <ds:schemaRefs>
    <ds:schemaRef ds:uri="http://schemas.microsoft.com/sharepoint/v3/contenttype/forms"/>
  </ds:schemaRefs>
</ds:datastoreItem>
</file>

<file path=customXml/itemProps2.xml><?xml version="1.0" encoding="utf-8"?>
<ds:datastoreItem xmlns:ds="http://schemas.openxmlformats.org/officeDocument/2006/customXml" ds:itemID="{F065515C-397A-471C-852B-B5ED746E9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D09DF-4921-49AD-8B7E-62F4C449EA9C}">
  <ds:schemaRefs>
    <ds:schemaRef ds:uri="http://schemas.microsoft.com/sharepoint/events"/>
  </ds:schemaRefs>
</ds:datastoreItem>
</file>

<file path=customXml/itemProps4.xml><?xml version="1.0" encoding="utf-8"?>
<ds:datastoreItem xmlns:ds="http://schemas.openxmlformats.org/officeDocument/2006/customXml" ds:itemID="{0886D6DE-7683-45A7-9D62-8C046054B8E7}">
  <ds:schemaRefs>
    <ds:schemaRef ds:uri="http://schemas.openxmlformats.org/officeDocument/2006/bibliography"/>
  </ds:schemaRefs>
</ds:datastoreItem>
</file>

<file path=customXml/itemProps5.xml><?xml version="1.0" encoding="utf-8"?>
<ds:datastoreItem xmlns:ds="http://schemas.openxmlformats.org/officeDocument/2006/customXml" ds:itemID="{5EA4A6CA-F6AA-43FD-8755-95C7F0EF7F65}">
  <ds:schemaRefs>
    <ds:schemaRef ds:uri="2cd8ba8c-5ebd-4d07-b0a2-d7b81e3e33c2"/>
    <ds:schemaRef ds:uri="http://www.w3.org/XML/1998/namespace"/>
    <ds:schemaRef ds:uri="17346d5d-812b-4817-abb2-830f4ab48ec4"/>
    <ds:schemaRef ds:uri="http://purl.org/dc/elements/1.1/"/>
    <ds:schemaRef ds:uri="80872c87-d3d8-4c61-9fc8-7e306890578b"/>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Raamcontract geotechnisch onderzoek - Annex 2 - om in te vullen versie 1.3</dc:title>
  <dc:subject/>
  <dc:creator>Grünewald, E.P. (Edward)</dc:creator>
  <keywords>annex 2</keywords>
  <dc:description/>
  <lastModifiedBy>Berg, F.G.A. van den (Fred)</lastModifiedBy>
  <revision>15</revision>
  <dcterms:created xsi:type="dcterms:W3CDTF">2025-05-22T10:43:00.0000000Z</dcterms:created>
  <dcterms:modified xsi:type="dcterms:W3CDTF">2025-05-27T11:41:41.3116924Z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ed0f4325-f626-478e-8f27-992f4bbec7db</vt:lpwstr>
  </property>
  <property fmtid="{D5CDD505-2E9C-101B-9397-08002B2CF9AE}" pid="4" name="TaxKeyword">
    <vt:lpwstr>114;#annex 2|99265163-f531-44c8-8b47-c831a4986e16</vt:lpwstr>
  </property>
  <property fmtid="{D5CDD505-2E9C-101B-9397-08002B2CF9AE}" pid="5" name="Type document">
    <vt:lpwstr/>
  </property>
  <property fmtid="{D5CDD505-2E9C-101B-9397-08002B2CF9AE}" pid="6" name="Station">
    <vt:lpwstr/>
  </property>
  <property fmtid="{D5CDD505-2E9C-101B-9397-08002B2CF9AE}" pid="7" name="Verantwoordelijke afdeling">
    <vt:lpwstr/>
  </property>
  <property fmtid="{D5CDD505-2E9C-101B-9397-08002B2CF9AE}" pid="8" name="Expertisegebied">
    <vt:lpwstr>16;#Contracteren en Contractmanagement|0a737297-0b88-4a16-a184-ba6550971ff3</vt:lpwstr>
  </property>
  <property fmtid="{D5CDD505-2E9C-101B-9397-08002B2CF9AE}" pid="9" name="Documentstatus">
    <vt:lpwstr>11;#Definitief|3fb17971-961c-459d-b6f7-fdc3141cdb1a</vt:lpwstr>
  </property>
  <property fmtid="{D5CDD505-2E9C-101B-9397-08002B2CF9AE}" pid="10" name="Vertrouwelijkheid">
    <vt:lpwstr>17;#Publiek|9187f0b9-784a-46be-b111-493a2d925bdc</vt:lpwstr>
  </property>
  <property fmtid="{D5CDD505-2E9C-101B-9397-08002B2CF9AE}" pid="11" name="_docset_NoMedatataSyncRequired">
    <vt:lpwstr>False</vt:lpwstr>
  </property>
  <property fmtid="{D5CDD505-2E9C-101B-9397-08002B2CF9AE}" pid="12" name="SharedWithUsers">
    <vt:lpwstr>185;#Oosthoek, B (Berry);#746;#Geertjes, S.A. (Stephan);#1506;#Jillissen, M. (Matthijs);#67;#Berg, F.G.A. van den (Fred);#24;#Eeten, S.A. van (Stephan)</vt:lpwstr>
  </property>
  <property fmtid="{D5CDD505-2E9C-101B-9397-08002B2CF9AE}" pid="13" name="_dlc_policyId">
    <vt:lpwstr/>
  </property>
  <property fmtid="{D5CDD505-2E9C-101B-9397-08002B2CF9AE}" pid="14" name="ItemRetentionFormula">
    <vt:lpwstr/>
  </property>
  <property fmtid="{D5CDD505-2E9C-101B-9397-08002B2CF9AE}" pid="15" name="Handeling">
    <vt:lpwstr>1;#SL00|3ebfef6a-68be-495d-a741-94fc00247443</vt:lpwstr>
  </property>
  <property fmtid="{D5CDD505-2E9C-101B-9397-08002B2CF9AE}" pid="16" name="k44ef4d7e0c746a38c1747275d351fc2">
    <vt:lpwstr>SL00|3ebfef6a-68be-495d-a741-94fc00247443</vt:lpwstr>
  </property>
  <property fmtid="{D5CDD505-2E9C-101B-9397-08002B2CF9AE}" pid="17" name="pfc1de68b0bc4286a25a1f006370b9c9">
    <vt:lpwstr/>
  </property>
  <property fmtid="{D5CDD505-2E9C-101B-9397-08002B2CF9AE}" pid="18" name="MSIP_Label_24e57bac-d225-40fb-8a9e-62b5be587a96_Enabled">
    <vt:lpwstr>True</vt:lpwstr>
  </property>
  <property fmtid="{D5CDD505-2E9C-101B-9397-08002B2CF9AE}" pid="19" name="MSIP_Label_24e57bac-d225-40fb-8a9e-62b5be587a96_SiteId">
    <vt:lpwstr>a398fcff-8d2b-4930-a7f7-e1c99a108d77</vt:lpwstr>
  </property>
  <property fmtid="{D5CDD505-2E9C-101B-9397-08002B2CF9AE}" pid="20" name="MSIP_Label_24e57bac-d225-40fb-8a9e-62b5be587a96_ActionId">
    <vt:lpwstr>690784e4-ef45-4ea4-8ccd-cd67c64d27dd</vt:lpwstr>
  </property>
  <property fmtid="{D5CDD505-2E9C-101B-9397-08002B2CF9AE}" pid="21" name="MSIP_Label_24e57bac-d225-40fb-8a9e-62b5be587a96_Method">
    <vt:lpwstr>Standard</vt:lpwstr>
  </property>
  <property fmtid="{D5CDD505-2E9C-101B-9397-08002B2CF9AE}" pid="22" name="MSIP_Label_24e57bac-d225-40fb-8a9e-62b5be587a96_SetDate">
    <vt:lpwstr>2021-05-19T13:27:25Z</vt:lpwstr>
  </property>
  <property fmtid="{D5CDD505-2E9C-101B-9397-08002B2CF9AE}" pid="23" name="MSIP_Label_24e57bac-d225-40fb-8a9e-62b5be587a96_Name">
    <vt:lpwstr>Internal</vt:lpwstr>
  </property>
  <property fmtid="{D5CDD505-2E9C-101B-9397-08002B2CF9AE}" pid="24" name="MSIP_Label_24e57bac-d225-40fb-8a9e-62b5be587a96_ContentBits">
    <vt:lpwstr>0</vt:lpwstr>
  </property>
  <property fmtid="{D5CDD505-2E9C-101B-9397-08002B2CF9AE}" pid="25" name="Type_x0020_document">
    <vt:lpwstr/>
  </property>
  <property fmtid="{D5CDD505-2E9C-101B-9397-08002B2CF9AE}" pid="26" name="Verantwoordelijke_x0020_afdeling">
    <vt:lpwstr/>
  </property>
  <property fmtid="{D5CDD505-2E9C-101B-9397-08002B2CF9AE}" pid="27" name="MediaServiceImageTags">
    <vt:lpwstr/>
  </property>
</Properties>
</file>